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70F7CE9E"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5C23D2">
        <w:rPr>
          <w:b/>
          <w:noProof/>
          <w:sz w:val="24"/>
          <w:lang w:val="en-US" w:eastAsia="ja-JP"/>
        </w:rPr>
        <w:t xml:space="preserve"> 117</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271251" w:rsidRPr="00271251">
        <w:rPr>
          <w:b/>
          <w:i/>
          <w:noProof/>
          <w:sz w:val="28"/>
          <w:lang w:eastAsia="ja-JP"/>
        </w:rPr>
        <w:t>R4-2520895</w:t>
      </w:r>
      <w:r>
        <w:rPr>
          <w:b/>
          <w:i/>
          <w:noProof/>
          <w:sz w:val="28"/>
          <w:lang w:eastAsia="ja-JP"/>
        </w:rPr>
        <w:fldChar w:fldCharType="end"/>
      </w:r>
    </w:p>
    <w:p w14:paraId="467D927C" w14:textId="17CB8B26"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5C23D2">
        <w:rPr>
          <w:b/>
          <w:noProof/>
          <w:sz w:val="24"/>
          <w:lang w:val="en-US" w:eastAsia="ja-JP"/>
        </w:rPr>
        <w:t>Dallas</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001358E6">
        <w:rPr>
          <w:b/>
          <w:noProof/>
          <w:sz w:val="24"/>
          <w:lang w:val="en-US" w:eastAsia="ja-JP"/>
        </w:rPr>
        <w:t>USA</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5C23D2">
        <w:rPr>
          <w:b/>
          <w:noProof/>
          <w:sz w:val="24"/>
          <w:lang w:val="en-US" w:eastAsia="ja-JP"/>
        </w:rPr>
        <w:t>17th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5C23D2">
        <w:rPr>
          <w:b/>
          <w:noProof/>
          <w:sz w:val="24"/>
          <w:lang w:val="en-US" w:eastAsia="ja-JP"/>
        </w:rPr>
        <w:t>21st November, 2025</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BE12A" w:rsidR="001E41F3" w:rsidRPr="00410371" w:rsidRDefault="00951C7D" w:rsidP="00E13F3D">
            <w:pPr>
              <w:pStyle w:val="CRCoverPage"/>
              <w:spacing w:after="0"/>
              <w:jc w:val="right"/>
              <w:rPr>
                <w:b/>
                <w:noProof/>
                <w:sz w:val="28"/>
              </w:rPr>
            </w:pPr>
            <w:fldSimple w:instr=" DOCPROPERTY  Spec#  \* MERGEFORMAT ">
              <w:r w:rsidRPr="00951C7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72F"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Pr>
                <w:b/>
                <w:noProof/>
                <w:sz w:val="24"/>
                <w:lang w:val="en-US"/>
              </w:rPr>
              <w:fldChar w:fldCharType="begin"/>
            </w:r>
            <w:r w:rsidR="007E7082">
              <w:rPr>
                <w:b/>
                <w:noProof/>
                <w:sz w:val="24"/>
                <w:lang w:val="en-US" w:eastAsia="ja-JP"/>
              </w:rPr>
              <w:instrText xml:space="preserve"> DOCPROPERTY Cr# \* MERGEFORMAT </w:instrText>
            </w:r>
            <w:r w:rsidR="007E7082">
              <w:rPr>
                <w:b/>
                <w:noProof/>
                <w:sz w:val="24"/>
                <w:lang w:val="en-US"/>
              </w:rPr>
              <w:fldChar w:fldCharType="separate"/>
            </w:r>
            <w:r w:rsidR="007E7082" w:rsidRPr="007E7082">
              <w:rPr>
                <w:b/>
                <w:noProof/>
                <w:sz w:val="24"/>
                <w:shd w:val="pct15" w:color="auto" w:fill="FFFFFF"/>
                <w:lang w:val="en-US" w:eastAsia="ja-JP"/>
              </w:rPr>
              <w:t xml:space="preserve"> </w:t>
            </w:r>
            <w:r w:rsidR="007E7082">
              <w:rPr>
                <w:b/>
                <w:noProof/>
                <w:sz w:val="24"/>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9ED51" w:rsidR="001E41F3" w:rsidRPr="00410371" w:rsidRDefault="007E7082">
            <w:pPr>
              <w:pStyle w:val="CRCoverPage"/>
              <w:spacing w:after="0"/>
              <w:jc w:val="center"/>
              <w:rPr>
                <w:noProof/>
                <w:sz w:val="28"/>
              </w:rPr>
            </w:pPr>
            <w:r w:rsidRPr="005C23D2">
              <w:rPr>
                <w:color w:val="000000" w:themeColor="text1"/>
              </w:rPr>
              <w:fldChar w:fldCharType="begin"/>
            </w:r>
            <w:r w:rsidRPr="005C23D2">
              <w:rPr>
                <w:color w:val="000000" w:themeColor="text1"/>
              </w:rPr>
              <w:instrText xml:space="preserve"> DOCPROPERTY  Version  \* MERGEFORMAT </w:instrText>
            </w:r>
            <w:r w:rsidRPr="005C23D2">
              <w:rPr>
                <w:color w:val="000000" w:themeColor="text1"/>
              </w:rPr>
              <w:fldChar w:fldCharType="separate"/>
            </w:r>
            <w:r w:rsidR="005C23D2" w:rsidRPr="005C23D2">
              <w:rPr>
                <w:b/>
                <w:noProof/>
                <w:color w:val="000000" w:themeColor="text1"/>
                <w:sz w:val="28"/>
              </w:rPr>
              <w:t>19.3.1</w:t>
            </w:r>
            <w:r w:rsidRPr="005C23D2">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333C3" w:rsidR="001E41F3" w:rsidRDefault="001358E6">
            <w:pPr>
              <w:pStyle w:val="CRCoverPage"/>
              <w:spacing w:after="0"/>
              <w:ind w:left="100"/>
              <w:rPr>
                <w:noProof/>
                <w:lang w:eastAsia="ja-JP"/>
              </w:rPr>
            </w:pPr>
            <w:fldSimple w:instr=" DOCPROPERTY  CrTitle  \* MERGEFORMAT ">
              <w:r>
                <w:rPr>
                  <w:noProof/>
                </w:rPr>
                <w:t xml:space="preserve">Draft CR </w:t>
              </w:r>
              <w:r>
                <w:t>for TS38.101-1 Rel-19 for adding BCS0 5CC and BCS 4 and 5 5CC NRCA band combinations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5F0AD" w:rsidR="001E41F3" w:rsidRDefault="007E7082">
            <w:pPr>
              <w:pStyle w:val="CRCoverPage"/>
              <w:spacing w:after="0"/>
              <w:ind w:left="100"/>
              <w:rPr>
                <w:noProof/>
              </w:rPr>
            </w:pPr>
            <w:fldSimple w:instr=" DOCPROPERTY  RelatedWis  \* MERGEFORMAT ">
              <w:r>
                <w:rPr>
                  <w:noProof/>
                </w:rPr>
                <w:t>NR</w:t>
              </w:r>
              <w:r>
                <w:t>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BA009" w:rsidR="001E41F3" w:rsidRDefault="00D86EA9">
            <w:pPr>
              <w:pStyle w:val="CRCoverPage"/>
              <w:spacing w:after="0"/>
              <w:ind w:left="100"/>
              <w:rPr>
                <w:noProof/>
                <w:lang w:eastAsia="ja-JP"/>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506CB" w:rsidR="001E41F3" w:rsidRDefault="005C23D2" w:rsidP="00D24991">
            <w:pPr>
              <w:pStyle w:val="CRCoverPage"/>
              <w:spacing w:after="0"/>
              <w:ind w:left="100" w:right="-609"/>
              <w:rPr>
                <w:b/>
                <w:noProof/>
              </w:rPr>
            </w:pPr>
            <w:fldSimple w:instr=" DOCPROPERTY  Cat  \* MERGEFORMAT ">
              <w:r w:rsidRPr="005C23D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C4966" w:rsidR="001E41F3" w:rsidRDefault="007E708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9351E" w14:textId="77777777" w:rsidR="00011E86" w:rsidRDefault="00E71BE8" w:rsidP="00951C7D">
            <w:pPr>
              <w:pStyle w:val="CRCoverPage"/>
              <w:spacing w:after="0"/>
              <w:ind w:left="100"/>
            </w:pPr>
            <w:r w:rsidRPr="00944F15">
              <w:t xml:space="preserve">The </w:t>
            </w:r>
            <w:r w:rsidR="00D46A83">
              <w:t xml:space="preserve">following NRCA </w:t>
            </w:r>
            <w:r w:rsidR="005C23D2">
              <w:t>band</w:t>
            </w:r>
            <w:r w:rsidR="003B21EB">
              <w:t xml:space="preserve"> </w:t>
            </w:r>
            <w:r w:rsidR="005C23D2">
              <w:t>combinations</w:t>
            </w:r>
            <w:r w:rsidR="00D46A83">
              <w:t xml:space="preserve"> are added.</w:t>
            </w:r>
          </w:p>
          <w:p w14:paraId="29EFA26E" w14:textId="77777777" w:rsidR="00005CDC" w:rsidRDefault="00005CDC" w:rsidP="00951C7D">
            <w:pPr>
              <w:pStyle w:val="CRCoverPage"/>
              <w:spacing w:after="0"/>
              <w:ind w:left="100"/>
            </w:pPr>
            <w:r>
              <w:t>[BCS0]</w:t>
            </w:r>
          </w:p>
          <w:p w14:paraId="66F54FD8" w14:textId="77777777" w:rsidR="00005CDC" w:rsidRDefault="00005CDC" w:rsidP="00005CDC">
            <w:pPr>
              <w:pStyle w:val="CRCoverPage"/>
              <w:spacing w:after="0"/>
              <w:ind w:left="201"/>
            </w:pPr>
            <w:r>
              <w:t>CA_n1A-n3A-n28A-n77(3A)-n79A with UL CA_n1A-n3A, CA_n1A-n28A, CA_n1A-n77A, CA_n1A-n79A, CA_n3A-n28A, CA_n3A-n77A, CA_n3A-n79A, CA_n28A-n77A, CA_n28A-n79A and CA_n77A-n79A.</w:t>
            </w:r>
          </w:p>
          <w:p w14:paraId="1146BE18" w14:textId="77777777" w:rsidR="00005CDC" w:rsidRDefault="00005CDC" w:rsidP="00005CDC">
            <w:pPr>
              <w:pStyle w:val="CRCoverPage"/>
              <w:spacing w:after="0"/>
              <w:ind w:left="201"/>
            </w:pPr>
          </w:p>
          <w:p w14:paraId="3D5A8051" w14:textId="77777777" w:rsidR="00005CDC" w:rsidRDefault="00005CDC" w:rsidP="00951C7D">
            <w:pPr>
              <w:pStyle w:val="CRCoverPage"/>
              <w:spacing w:after="0"/>
              <w:ind w:left="100"/>
            </w:pPr>
            <w:r>
              <w:t>[BCS4 and 5]</w:t>
            </w:r>
          </w:p>
          <w:p w14:paraId="7884CBFF" w14:textId="2ACC05DC" w:rsidR="00005CDC" w:rsidRDefault="00005CDC" w:rsidP="00005CDC">
            <w:pPr>
              <w:pStyle w:val="CRCoverPage"/>
              <w:spacing w:after="0"/>
              <w:ind w:left="201"/>
            </w:pPr>
            <w:r>
              <w:t>CA_n1A-n3A-n28A-n77(2A)-n79A with UL CA_n1A-n3A, CA_n1A-n28A, CA_n1A-n77A, CA_n1A-n79A, CA_n3A-n28A, CA_n3A-n77A, CA_n3A-n79A, CA_n28A-n77A, CA_n28A-n79A and CA_n77A-n79A</w:t>
            </w:r>
          </w:p>
          <w:p w14:paraId="38FB8F73" w14:textId="77777777" w:rsidR="00005CDC" w:rsidRDefault="00005CDC" w:rsidP="00005CDC">
            <w:pPr>
              <w:pStyle w:val="CRCoverPage"/>
              <w:spacing w:after="0"/>
              <w:ind w:left="201"/>
            </w:pPr>
          </w:p>
          <w:p w14:paraId="3E152D09" w14:textId="456616C8" w:rsidR="00005CDC" w:rsidRDefault="00005CDC" w:rsidP="00005CDC">
            <w:pPr>
              <w:pStyle w:val="CRCoverPage"/>
              <w:spacing w:after="0"/>
              <w:ind w:left="201"/>
            </w:pPr>
            <w:r>
              <w:t>CA_n1A-n3A-n28A-n77(3A)-n79A with UL CA_n1A-n3A, CA_n1A-n28A, CA_n1A-n77A, CA_n1A-n79A, CA_n3A-n28A, CA_n3A-n77A, CA_n3A-n79A, CA_n28A-n77A, CA_n28A-n79A and CA_n77A-n79A.</w:t>
            </w:r>
          </w:p>
          <w:p w14:paraId="708AA7DE" w14:textId="7EDB7D62" w:rsidR="00005CDC" w:rsidRPr="00005CDC" w:rsidRDefault="00005CDC" w:rsidP="00005CDC">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29E68" w:rsidR="001E41F3" w:rsidRDefault="00D46A83">
            <w:pPr>
              <w:pStyle w:val="CRCoverPage"/>
              <w:spacing w:after="0"/>
              <w:ind w:left="100"/>
              <w:rPr>
                <w:noProof/>
              </w:rPr>
            </w:pPr>
            <w:r>
              <w:rPr>
                <w:noProof/>
              </w:rPr>
              <w:t>Add the requested NRCA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2FD94" w:rsidR="001E41F3" w:rsidRDefault="008073F4">
            <w:pPr>
              <w:pStyle w:val="CRCoverPage"/>
              <w:spacing w:after="0"/>
              <w:ind w:left="100"/>
              <w:rPr>
                <w:noProof/>
              </w:rPr>
            </w:pPr>
            <w:r>
              <w:rPr>
                <w:noProof/>
              </w:rPr>
              <w:t>The</w:t>
            </w:r>
            <w:r w:rsidR="005C23D2">
              <w:rPr>
                <w:noProof/>
              </w:rPr>
              <w:t xml:space="preserve"> requested band combinations </w:t>
            </w:r>
            <w:r w:rsidR="00D46A83">
              <w:rPr>
                <w:noProof/>
              </w:rPr>
              <w:t>would</w:t>
            </w:r>
            <w:r w:rsidR="005C23D2">
              <w:rPr>
                <w:noProof/>
              </w:rPr>
              <w:t xml:space="preserve"> not</w:t>
            </w:r>
            <w:r w:rsidR="00D46A83">
              <w:rPr>
                <w:noProof/>
              </w:rPr>
              <w:t xml:space="preserve"> be specified</w:t>
            </w:r>
            <w:r w:rsidR="005C2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4C7DAF71" w:rsidR="001E41F3" w:rsidRDefault="009B2D8E">
            <w:pPr>
              <w:pStyle w:val="CRCoverPage"/>
              <w:spacing w:after="0"/>
              <w:ind w:left="100"/>
              <w:rPr>
                <w:noProof/>
              </w:rPr>
            </w:pPr>
            <w:r w:rsidRPr="009B2D8E">
              <w:rPr>
                <w:noProof/>
              </w:rPr>
              <w:t>5.</w:t>
            </w:r>
            <w:r w:rsidR="00F87B8E">
              <w:rPr>
                <w:noProof/>
              </w:rPr>
              <w:t>5A.3.</w:t>
            </w:r>
            <w:r w:rsidR="00D86EA9">
              <w:rPr>
                <w:noProof/>
              </w:rPr>
              <w:t>4</w:t>
            </w:r>
          </w:p>
          <w:p w14:paraId="744495F3" w14:textId="26F4998B" w:rsidR="009B422D" w:rsidRDefault="00225B46">
            <w:pPr>
              <w:pStyle w:val="CRCoverPage"/>
              <w:spacing w:after="0"/>
              <w:ind w:left="100"/>
              <w:rPr>
                <w:noProof/>
                <w:lang w:eastAsia="ja-JP"/>
              </w:rPr>
            </w:pPr>
            <w:r w:rsidRPr="00225B46">
              <w:rPr>
                <w:noProof/>
                <w:lang w:eastAsia="ja-JP"/>
              </w:rPr>
              <w:t>Table 5.</w:t>
            </w:r>
            <w:r w:rsidR="00F87B8E">
              <w:rPr>
                <w:noProof/>
                <w:lang w:eastAsia="ja-JP"/>
              </w:rPr>
              <w:t>5A.3.</w:t>
            </w:r>
            <w:r w:rsidR="00D86EA9">
              <w:rPr>
                <w:noProof/>
                <w:lang w:eastAsia="ja-JP"/>
              </w:rPr>
              <w:t>4</w:t>
            </w:r>
            <w:r w:rsidR="00F87B8E">
              <w:rPr>
                <w:noProof/>
                <w:lang w:eastAsia="ja-JP"/>
              </w:rPr>
              <w:t>-1</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C169" w:rsidR="001E41F3" w:rsidRDefault="00145D43">
            <w:pPr>
              <w:pStyle w:val="CRCoverPage"/>
              <w:spacing w:after="0"/>
              <w:ind w:left="99"/>
              <w:rPr>
                <w:noProof/>
              </w:rPr>
            </w:pPr>
            <w:r>
              <w:rPr>
                <w:noProof/>
              </w:rPr>
              <w:t xml:space="preserve">TS/TR ... CR ... </w:t>
            </w:r>
            <w:r w:rsidR="00254293">
              <w:rPr>
                <w:noProof/>
              </w:rPr>
              <w:t>38.521-</w:t>
            </w:r>
            <w:r w:rsidR="00951C7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6F5DA" w:rsidR="001E41F3" w:rsidRPr="00332779"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11D6DB" w14:textId="160A680F" w:rsidR="0082286F" w:rsidRPr="0082286F" w:rsidRDefault="00005CDC" w:rsidP="0082286F">
      <w:pPr>
        <w:rPr>
          <w:b/>
          <w:noProof/>
          <w:color w:val="0432FF"/>
          <w:sz w:val="32"/>
          <w:szCs w:val="32"/>
        </w:rPr>
      </w:pPr>
      <w:r>
        <w:rPr>
          <w:b/>
          <w:noProof/>
          <w:color w:val="0432FF"/>
          <w:sz w:val="32"/>
          <w:szCs w:val="32"/>
        </w:rPr>
        <w:lastRenderedPageBreak/>
        <w:t xml:space="preserve"> </w:t>
      </w:r>
      <w:r w:rsidR="007B7B42">
        <w:rPr>
          <w:b/>
          <w:noProof/>
          <w:color w:val="0432FF"/>
          <w:sz w:val="32"/>
          <w:szCs w:val="32"/>
        </w:rPr>
        <w:t>[Unaffected parts omitted]</w:t>
      </w:r>
      <w:bookmarkStart w:id="1" w:name="_Toc75467046"/>
      <w:bookmarkStart w:id="2" w:name="_Toc76509068"/>
      <w:bookmarkStart w:id="3" w:name="_Toc76718058"/>
      <w:bookmarkStart w:id="4" w:name="_Toc83580368"/>
      <w:bookmarkStart w:id="5" w:name="_Toc84404877"/>
      <w:bookmarkStart w:id="6" w:name="_Toc84413486"/>
    </w:p>
    <w:bookmarkEnd w:id="1"/>
    <w:bookmarkEnd w:id="2"/>
    <w:bookmarkEnd w:id="3"/>
    <w:bookmarkEnd w:id="4"/>
    <w:bookmarkEnd w:id="5"/>
    <w:bookmarkEnd w:id="6"/>
    <w:p w14:paraId="5B2CCFDB" w14:textId="77777777" w:rsidR="00C0514D" w:rsidRPr="001141C9" w:rsidRDefault="00C0514D" w:rsidP="00C0514D">
      <w:pPr>
        <w:pStyle w:val="40"/>
        <w:keepLines w:val="0"/>
      </w:pPr>
      <w:r w:rsidRPr="001141C9">
        <w:lastRenderedPageBreak/>
        <w:t>5.5A.3.4</w:t>
      </w:r>
      <w:r w:rsidRPr="001141C9">
        <w:tab/>
        <w:t>Configurations for inter-band CA (</w:t>
      </w:r>
      <w:r w:rsidRPr="001141C9">
        <w:rPr>
          <w:bCs/>
        </w:rPr>
        <w:t>five bands)</w:t>
      </w:r>
    </w:p>
    <w:p w14:paraId="612EF420" w14:textId="77777777" w:rsidR="00C0514D" w:rsidRPr="001141C9" w:rsidRDefault="00C0514D" w:rsidP="00C0514D">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C0514D" w:rsidRPr="001141C9" w14:paraId="5A2BC979" w14:textId="77777777" w:rsidTr="00BE35EC">
        <w:trPr>
          <w:tblHeader/>
          <w:jc w:val="center"/>
        </w:trPr>
        <w:tc>
          <w:tcPr>
            <w:tcW w:w="2022" w:type="dxa"/>
            <w:tcBorders>
              <w:top w:val="single" w:sz="4" w:space="0" w:color="auto"/>
              <w:left w:val="single" w:sz="4" w:space="0" w:color="auto"/>
              <w:bottom w:val="single" w:sz="4" w:space="0" w:color="auto"/>
              <w:right w:val="single" w:sz="4" w:space="0" w:color="auto"/>
            </w:tcBorders>
            <w:vAlign w:val="center"/>
          </w:tcPr>
          <w:p w14:paraId="61585B38" w14:textId="77777777" w:rsidR="00C0514D" w:rsidRPr="001141C9" w:rsidRDefault="00C0514D" w:rsidP="00BE35EC">
            <w:pPr>
              <w:pStyle w:val="TAH"/>
            </w:pPr>
            <w:r w:rsidRPr="001141C9">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5B06D41" w14:textId="77777777" w:rsidR="00C0514D" w:rsidRPr="001141C9" w:rsidRDefault="00C0514D" w:rsidP="00BE35EC">
            <w:pPr>
              <w:pStyle w:val="TAH"/>
            </w:pPr>
            <w:r w:rsidRPr="001141C9">
              <w:t>Uplink configuration</w:t>
            </w:r>
          </w:p>
          <w:p w14:paraId="2C5C1E65" w14:textId="77777777" w:rsidR="00C0514D" w:rsidRPr="001141C9" w:rsidRDefault="00C0514D" w:rsidP="00BE35EC">
            <w:pPr>
              <w:pStyle w:val="TAH"/>
              <w:rPr>
                <w:rFonts w:cs="Arial"/>
                <w:szCs w:val="18"/>
              </w:rPr>
            </w:pPr>
            <w:r w:rsidRPr="001141C9">
              <w:rPr>
                <w:lang w:eastAsia="zh-CN"/>
              </w:rPr>
              <w:t>or single uplink carrier</w:t>
            </w:r>
            <w:r w:rsidRPr="001141C9">
              <w:rPr>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6506E2FA" w14:textId="77777777" w:rsidR="00C0514D" w:rsidRPr="001141C9" w:rsidRDefault="00C0514D" w:rsidP="00BE35EC">
            <w:pPr>
              <w:pStyle w:val="TAH"/>
            </w:pPr>
            <w:r w:rsidRPr="001141C9">
              <w:t>NR Band</w:t>
            </w:r>
          </w:p>
        </w:tc>
        <w:tc>
          <w:tcPr>
            <w:tcW w:w="2744" w:type="dxa"/>
            <w:tcBorders>
              <w:top w:val="single" w:sz="4" w:space="0" w:color="auto"/>
              <w:left w:val="single" w:sz="4" w:space="0" w:color="auto"/>
              <w:bottom w:val="single" w:sz="4" w:space="0" w:color="auto"/>
              <w:right w:val="single" w:sz="4" w:space="0" w:color="auto"/>
            </w:tcBorders>
            <w:vAlign w:val="center"/>
          </w:tcPr>
          <w:p w14:paraId="543E8C4D" w14:textId="77777777" w:rsidR="00C0514D" w:rsidRPr="001141C9" w:rsidRDefault="00C0514D" w:rsidP="00BE35EC">
            <w:pPr>
              <w:pStyle w:val="TAH"/>
              <w:rPr>
                <w:rFonts w:cs="Arial"/>
                <w:color w:val="000000"/>
                <w:szCs w:val="18"/>
                <w:lang w:eastAsia="zh-CN" w:bidi="ar"/>
              </w:rPr>
            </w:pPr>
            <w:r w:rsidRPr="001141C9">
              <w:t>Channel bandwidth (MHz) (NOTE 1)</w:t>
            </w:r>
          </w:p>
        </w:tc>
        <w:tc>
          <w:tcPr>
            <w:tcW w:w="1849" w:type="dxa"/>
            <w:tcBorders>
              <w:top w:val="single" w:sz="4" w:space="0" w:color="auto"/>
              <w:left w:val="single" w:sz="4" w:space="0" w:color="auto"/>
              <w:bottom w:val="single" w:sz="4" w:space="0" w:color="auto"/>
              <w:right w:val="single" w:sz="4" w:space="0" w:color="auto"/>
            </w:tcBorders>
            <w:vAlign w:val="center"/>
          </w:tcPr>
          <w:p w14:paraId="7E994CFF" w14:textId="77777777" w:rsidR="00C0514D" w:rsidRPr="001141C9" w:rsidRDefault="00C0514D" w:rsidP="00BE35EC">
            <w:pPr>
              <w:pStyle w:val="TAH"/>
              <w:rPr>
                <w:szCs w:val="18"/>
                <w:lang w:eastAsia="zh-CN"/>
              </w:rPr>
            </w:pPr>
            <w:r w:rsidRPr="001141C9">
              <w:t>Bandwidth combination set</w:t>
            </w:r>
          </w:p>
        </w:tc>
      </w:tr>
      <w:tr w:rsidR="00C0514D" w:rsidRPr="001141C9" w14:paraId="1FA15015"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CDD03F1" w14:textId="77777777" w:rsidR="00C0514D" w:rsidRPr="001141C9" w:rsidRDefault="00C0514D" w:rsidP="00BE35EC">
            <w:pPr>
              <w:pStyle w:val="TAC"/>
            </w:pPr>
            <w:r w:rsidRPr="001141C9">
              <w:rPr>
                <w:rFonts w:eastAsia="SimSun"/>
                <w:lang w:eastAsia="zh-CN"/>
              </w:rPr>
              <w:t>CA_n1A-n3A-n5A-n7A-n78A</w:t>
            </w:r>
          </w:p>
        </w:tc>
        <w:tc>
          <w:tcPr>
            <w:tcW w:w="2036" w:type="dxa"/>
            <w:tcBorders>
              <w:top w:val="single" w:sz="4" w:space="0" w:color="auto"/>
              <w:left w:val="single" w:sz="4" w:space="0" w:color="auto"/>
              <w:bottom w:val="nil"/>
              <w:right w:val="single" w:sz="4" w:space="0" w:color="auto"/>
            </w:tcBorders>
            <w:vAlign w:val="center"/>
          </w:tcPr>
          <w:p w14:paraId="25ED1E5A" w14:textId="77777777" w:rsidR="00C0514D" w:rsidRPr="001141C9" w:rsidRDefault="00C0514D" w:rsidP="00BE35EC">
            <w:pPr>
              <w:pStyle w:val="TAC"/>
              <w:rPr>
                <w:rFonts w:eastAsia="SimSun"/>
                <w:szCs w:val="18"/>
              </w:rPr>
            </w:pPr>
            <w:r w:rsidRPr="001141C9">
              <w:rPr>
                <w:rFonts w:eastAsia="SimSun"/>
                <w:szCs w:val="18"/>
              </w:rPr>
              <w:t>CA_n1A-n3A</w:t>
            </w:r>
          </w:p>
          <w:p w14:paraId="14B22875" w14:textId="77777777" w:rsidR="00C0514D" w:rsidRPr="001141C9" w:rsidRDefault="00C0514D" w:rsidP="00BE35EC">
            <w:pPr>
              <w:pStyle w:val="TAC"/>
              <w:rPr>
                <w:rFonts w:eastAsia="SimSun"/>
                <w:szCs w:val="18"/>
              </w:rPr>
            </w:pPr>
            <w:r w:rsidRPr="001141C9">
              <w:rPr>
                <w:rFonts w:eastAsia="SimSun"/>
                <w:szCs w:val="18"/>
              </w:rPr>
              <w:t>CA_n1A-n5A</w:t>
            </w:r>
          </w:p>
          <w:p w14:paraId="11C6C81B" w14:textId="77777777" w:rsidR="00C0514D" w:rsidRPr="001141C9" w:rsidRDefault="00C0514D" w:rsidP="00BE35EC">
            <w:pPr>
              <w:pStyle w:val="TAC"/>
              <w:rPr>
                <w:rFonts w:eastAsia="SimSun"/>
                <w:szCs w:val="18"/>
              </w:rPr>
            </w:pPr>
            <w:r w:rsidRPr="001141C9">
              <w:rPr>
                <w:rFonts w:eastAsia="SimSun"/>
                <w:szCs w:val="18"/>
              </w:rPr>
              <w:t>CA_n1A-n7A</w:t>
            </w:r>
          </w:p>
          <w:p w14:paraId="11F75EBF" w14:textId="77777777" w:rsidR="00C0514D" w:rsidRPr="001141C9" w:rsidRDefault="00C0514D" w:rsidP="00BE35EC">
            <w:pPr>
              <w:pStyle w:val="TAC"/>
              <w:rPr>
                <w:rFonts w:eastAsia="SimSun"/>
                <w:szCs w:val="18"/>
              </w:rPr>
            </w:pPr>
            <w:r w:rsidRPr="001141C9">
              <w:rPr>
                <w:rFonts w:eastAsia="SimSun"/>
                <w:szCs w:val="18"/>
              </w:rPr>
              <w:t>CA_n1A-n78A</w:t>
            </w:r>
          </w:p>
          <w:p w14:paraId="59FA7BEF" w14:textId="77777777" w:rsidR="00C0514D" w:rsidRPr="001141C9" w:rsidRDefault="00C0514D" w:rsidP="00BE35EC">
            <w:pPr>
              <w:pStyle w:val="TAC"/>
              <w:rPr>
                <w:rFonts w:eastAsia="SimSun"/>
                <w:szCs w:val="18"/>
              </w:rPr>
            </w:pPr>
            <w:r w:rsidRPr="001141C9">
              <w:rPr>
                <w:rFonts w:eastAsia="SimSun"/>
                <w:szCs w:val="18"/>
              </w:rPr>
              <w:t>CA_n3A-n5A</w:t>
            </w:r>
          </w:p>
          <w:p w14:paraId="797162A7" w14:textId="77777777" w:rsidR="00C0514D" w:rsidRPr="001141C9" w:rsidRDefault="00C0514D" w:rsidP="00BE35EC">
            <w:pPr>
              <w:pStyle w:val="TAC"/>
              <w:rPr>
                <w:rFonts w:eastAsia="SimSun"/>
                <w:szCs w:val="18"/>
              </w:rPr>
            </w:pPr>
            <w:r w:rsidRPr="001141C9">
              <w:rPr>
                <w:rFonts w:eastAsia="SimSun"/>
                <w:szCs w:val="18"/>
              </w:rPr>
              <w:t>CA_n3A-n7A</w:t>
            </w:r>
          </w:p>
          <w:p w14:paraId="0DE290EA" w14:textId="77777777" w:rsidR="00C0514D" w:rsidRPr="001141C9" w:rsidRDefault="00C0514D" w:rsidP="00BE35EC">
            <w:pPr>
              <w:pStyle w:val="TAC"/>
              <w:rPr>
                <w:rFonts w:eastAsia="SimSun"/>
                <w:szCs w:val="18"/>
              </w:rPr>
            </w:pPr>
            <w:r w:rsidRPr="001141C9">
              <w:rPr>
                <w:rFonts w:eastAsia="SimSun"/>
                <w:szCs w:val="18"/>
              </w:rPr>
              <w:t>CA_n3A-n78A</w:t>
            </w:r>
          </w:p>
          <w:p w14:paraId="47DE183B" w14:textId="77777777" w:rsidR="00C0514D" w:rsidRPr="001141C9" w:rsidRDefault="00C0514D" w:rsidP="00BE35EC">
            <w:pPr>
              <w:pStyle w:val="TAC"/>
              <w:rPr>
                <w:rFonts w:eastAsia="SimSun"/>
                <w:szCs w:val="18"/>
              </w:rPr>
            </w:pPr>
            <w:r w:rsidRPr="001141C9">
              <w:rPr>
                <w:rFonts w:eastAsia="SimSun"/>
                <w:szCs w:val="18"/>
              </w:rPr>
              <w:t>CA_n5A-n7A</w:t>
            </w:r>
          </w:p>
          <w:p w14:paraId="2E546441" w14:textId="77777777" w:rsidR="00C0514D" w:rsidRPr="001141C9" w:rsidRDefault="00C0514D" w:rsidP="00BE35EC">
            <w:pPr>
              <w:pStyle w:val="TAC"/>
              <w:rPr>
                <w:rFonts w:eastAsia="SimSun"/>
                <w:szCs w:val="18"/>
              </w:rPr>
            </w:pPr>
            <w:r w:rsidRPr="001141C9">
              <w:rPr>
                <w:rFonts w:eastAsia="SimSun"/>
                <w:szCs w:val="18"/>
              </w:rPr>
              <w:t>CA_n5A-n78A</w:t>
            </w:r>
          </w:p>
          <w:p w14:paraId="7696DCC3" w14:textId="77777777" w:rsidR="00C0514D" w:rsidRPr="001141C9" w:rsidRDefault="00C0514D" w:rsidP="00BE35EC">
            <w:pPr>
              <w:pStyle w:val="TAC"/>
            </w:pPr>
            <w:r w:rsidRPr="001141C9">
              <w:rPr>
                <w:rFonts w:eastAsia="SimSun"/>
                <w:szCs w:val="18"/>
              </w:rPr>
              <w:t>CA_n7A-n78A</w:t>
            </w:r>
          </w:p>
        </w:tc>
        <w:tc>
          <w:tcPr>
            <w:tcW w:w="963" w:type="dxa"/>
            <w:tcBorders>
              <w:top w:val="single" w:sz="4" w:space="0" w:color="auto"/>
              <w:left w:val="single" w:sz="4" w:space="0" w:color="auto"/>
              <w:right w:val="single" w:sz="4" w:space="0" w:color="auto"/>
            </w:tcBorders>
            <w:vAlign w:val="center"/>
          </w:tcPr>
          <w:p w14:paraId="14A02C2A" w14:textId="77777777" w:rsidR="00C0514D" w:rsidRPr="001141C9" w:rsidRDefault="00C0514D" w:rsidP="00BE35EC">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FCAFC61" w14:textId="77777777" w:rsidR="00C0514D" w:rsidRPr="001141C9" w:rsidRDefault="00C0514D" w:rsidP="00BE35EC">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09410D21"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779BB414" w14:textId="77777777" w:rsidTr="00BE35EC">
        <w:trPr>
          <w:jc w:val="center"/>
        </w:trPr>
        <w:tc>
          <w:tcPr>
            <w:tcW w:w="2022" w:type="dxa"/>
            <w:tcBorders>
              <w:top w:val="nil"/>
              <w:left w:val="single" w:sz="4" w:space="0" w:color="auto"/>
              <w:bottom w:val="nil"/>
              <w:right w:val="single" w:sz="4" w:space="0" w:color="auto"/>
            </w:tcBorders>
            <w:vAlign w:val="center"/>
          </w:tcPr>
          <w:p w14:paraId="0A89E5B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73F284C"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7CF9E4FD" w14:textId="77777777" w:rsidR="00C0514D" w:rsidRPr="001141C9" w:rsidRDefault="00C0514D" w:rsidP="00BE35EC">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9D2C801"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64F9F36" w14:textId="77777777" w:rsidR="00C0514D" w:rsidRPr="001141C9" w:rsidRDefault="00C0514D" w:rsidP="00BE35EC">
            <w:pPr>
              <w:pStyle w:val="TAC"/>
              <w:rPr>
                <w:lang w:eastAsia="zh-CN"/>
              </w:rPr>
            </w:pPr>
          </w:p>
        </w:tc>
      </w:tr>
      <w:tr w:rsidR="00C0514D" w:rsidRPr="001141C9" w14:paraId="78ABAE36" w14:textId="77777777" w:rsidTr="00BE35EC">
        <w:trPr>
          <w:jc w:val="center"/>
        </w:trPr>
        <w:tc>
          <w:tcPr>
            <w:tcW w:w="2022" w:type="dxa"/>
            <w:tcBorders>
              <w:top w:val="nil"/>
              <w:left w:val="single" w:sz="4" w:space="0" w:color="auto"/>
              <w:bottom w:val="nil"/>
              <w:right w:val="single" w:sz="4" w:space="0" w:color="auto"/>
            </w:tcBorders>
            <w:vAlign w:val="center"/>
          </w:tcPr>
          <w:p w14:paraId="2B585ED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83A8C5B"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792778BD" w14:textId="77777777" w:rsidR="00C0514D" w:rsidRPr="001141C9" w:rsidRDefault="00C0514D" w:rsidP="00BE35EC">
            <w:pPr>
              <w:pStyle w:val="TAC"/>
              <w:rPr>
                <w:lang w:eastAsia="zh-CN"/>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A4FEA43"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66DAF311" w14:textId="77777777" w:rsidR="00C0514D" w:rsidRPr="001141C9" w:rsidRDefault="00C0514D" w:rsidP="00BE35EC">
            <w:pPr>
              <w:pStyle w:val="TAC"/>
              <w:rPr>
                <w:lang w:eastAsia="zh-CN"/>
              </w:rPr>
            </w:pPr>
          </w:p>
        </w:tc>
      </w:tr>
      <w:tr w:rsidR="00C0514D" w:rsidRPr="001141C9" w14:paraId="38D68050" w14:textId="77777777" w:rsidTr="00BE35EC">
        <w:trPr>
          <w:jc w:val="center"/>
        </w:trPr>
        <w:tc>
          <w:tcPr>
            <w:tcW w:w="2022" w:type="dxa"/>
            <w:tcBorders>
              <w:top w:val="nil"/>
              <w:left w:val="single" w:sz="4" w:space="0" w:color="auto"/>
              <w:bottom w:val="nil"/>
              <w:right w:val="single" w:sz="4" w:space="0" w:color="auto"/>
            </w:tcBorders>
            <w:vAlign w:val="center"/>
          </w:tcPr>
          <w:p w14:paraId="6D47420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1BDF743"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FC3BFFF" w14:textId="77777777" w:rsidR="00C0514D" w:rsidRPr="001141C9" w:rsidRDefault="00C0514D" w:rsidP="00BE35EC">
            <w:pPr>
              <w:pStyle w:val="TAC"/>
              <w:rPr>
                <w:lang w:eastAsia="zh-CN"/>
              </w:rPr>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3A980BD" w14:textId="77777777" w:rsidR="00C0514D" w:rsidRPr="001141C9" w:rsidRDefault="00C0514D" w:rsidP="00BE35EC">
            <w:pPr>
              <w:pStyle w:val="TAC"/>
              <w:rPr>
                <w:lang w:eastAsia="zh-CN"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8BCAA1A" w14:textId="77777777" w:rsidR="00C0514D" w:rsidRPr="001141C9" w:rsidRDefault="00C0514D" w:rsidP="00BE35EC">
            <w:pPr>
              <w:pStyle w:val="TAC"/>
              <w:rPr>
                <w:lang w:eastAsia="zh-CN"/>
              </w:rPr>
            </w:pPr>
          </w:p>
        </w:tc>
      </w:tr>
      <w:tr w:rsidR="00C0514D" w:rsidRPr="001141C9" w14:paraId="18B0365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80540E0"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C96939D"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57A9B764" w14:textId="77777777" w:rsidR="00C0514D" w:rsidRPr="001141C9" w:rsidRDefault="00C0514D" w:rsidP="00BE35EC">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4ED4A80" w14:textId="77777777" w:rsidR="00C0514D" w:rsidRPr="001141C9" w:rsidRDefault="00C0514D" w:rsidP="00BE35E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E4FDBCE" w14:textId="77777777" w:rsidR="00C0514D" w:rsidRPr="001141C9" w:rsidRDefault="00C0514D" w:rsidP="00BE35EC">
            <w:pPr>
              <w:pStyle w:val="TAC"/>
              <w:rPr>
                <w:lang w:eastAsia="zh-CN"/>
              </w:rPr>
            </w:pPr>
          </w:p>
        </w:tc>
      </w:tr>
      <w:tr w:rsidR="00C0514D" w:rsidRPr="001141C9" w14:paraId="5F4C9CB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B228765" w14:textId="77777777" w:rsidR="00C0514D" w:rsidRPr="001141C9" w:rsidRDefault="00C0514D" w:rsidP="00BE35EC">
            <w:pPr>
              <w:pStyle w:val="TAC"/>
            </w:pPr>
            <w:r w:rsidRPr="001C4B2D">
              <w:t>CA_n1A-</w:t>
            </w:r>
            <w:r w:rsidRPr="001C4B2D">
              <w:rPr>
                <w:rFonts w:hint="eastAsia"/>
                <w:lang w:eastAsia="ja-JP"/>
              </w:rPr>
              <w:t>n18A-</w:t>
            </w:r>
            <w:r w:rsidRPr="001C4B2D">
              <w:t>n28A-n41A-n77A</w:t>
            </w:r>
          </w:p>
        </w:tc>
        <w:tc>
          <w:tcPr>
            <w:tcW w:w="2036" w:type="dxa"/>
            <w:tcBorders>
              <w:top w:val="single" w:sz="4" w:space="0" w:color="auto"/>
              <w:left w:val="single" w:sz="4" w:space="0" w:color="auto"/>
              <w:bottom w:val="nil"/>
              <w:right w:val="single" w:sz="4" w:space="0" w:color="auto"/>
            </w:tcBorders>
            <w:vAlign w:val="center"/>
          </w:tcPr>
          <w:p w14:paraId="36B0FFF7" w14:textId="77777777" w:rsidR="00C0514D" w:rsidRPr="001C4B2D" w:rsidRDefault="00C0514D" w:rsidP="00BE35EC">
            <w:pPr>
              <w:pStyle w:val="TAC"/>
              <w:rPr>
                <w:rFonts w:eastAsia="游明朝"/>
                <w:kern w:val="2"/>
                <w:szCs w:val="22"/>
                <w:lang w:eastAsia="ja-JP"/>
              </w:rPr>
            </w:pPr>
            <w:r w:rsidRPr="001C4B2D">
              <w:rPr>
                <w:rFonts w:eastAsia="游明朝" w:hint="eastAsia"/>
                <w:kern w:val="2"/>
                <w:szCs w:val="22"/>
                <w:lang w:eastAsia="ja-JP"/>
              </w:rPr>
              <w:t>n41</w:t>
            </w:r>
            <w:r w:rsidRPr="001C4B2D">
              <w:rPr>
                <w:rFonts w:eastAsia="游明朝" w:hint="eastAsia"/>
                <w:vertAlign w:val="superscript"/>
                <w:lang w:val="en-US" w:eastAsia="ja-JP"/>
              </w:rPr>
              <w:t>3</w:t>
            </w:r>
          </w:p>
          <w:p w14:paraId="3F586B24" w14:textId="77777777" w:rsidR="00C0514D" w:rsidRPr="001C4B2D" w:rsidRDefault="00C0514D" w:rsidP="00BE35EC">
            <w:pPr>
              <w:pStyle w:val="TAC"/>
              <w:rPr>
                <w:rFonts w:eastAsia="游明朝"/>
                <w:kern w:val="2"/>
                <w:szCs w:val="22"/>
                <w:lang w:eastAsia="ja-JP"/>
              </w:rPr>
            </w:pPr>
            <w:r w:rsidRPr="001C4B2D">
              <w:rPr>
                <w:rFonts w:eastAsia="游明朝" w:hint="eastAsia"/>
                <w:kern w:val="2"/>
                <w:szCs w:val="22"/>
                <w:lang w:eastAsia="ja-JP"/>
              </w:rPr>
              <w:t>n77</w:t>
            </w:r>
            <w:r w:rsidRPr="001C4B2D">
              <w:rPr>
                <w:rFonts w:eastAsia="游明朝" w:hint="eastAsia"/>
                <w:vertAlign w:val="superscript"/>
                <w:lang w:val="en-US" w:eastAsia="ja-JP"/>
              </w:rPr>
              <w:t>3</w:t>
            </w:r>
          </w:p>
          <w:p w14:paraId="3E1317B3" w14:textId="77777777" w:rsidR="00C0514D" w:rsidRPr="001C4B2D" w:rsidRDefault="00C0514D" w:rsidP="00BE35EC">
            <w:pPr>
              <w:pStyle w:val="TAC"/>
              <w:rPr>
                <w:lang w:eastAsia="ja-JP"/>
              </w:rPr>
            </w:pPr>
            <w:r w:rsidRPr="001C4B2D">
              <w:rPr>
                <w:lang w:eastAsia="ja-JP"/>
              </w:rPr>
              <w:t>CA_n1A-n18A</w:t>
            </w:r>
          </w:p>
          <w:p w14:paraId="7D80FCC6" w14:textId="77777777" w:rsidR="00C0514D" w:rsidRPr="001C4B2D" w:rsidRDefault="00C0514D" w:rsidP="00BE35EC">
            <w:pPr>
              <w:pStyle w:val="TAC"/>
              <w:rPr>
                <w:lang w:eastAsia="ja-JP"/>
              </w:rPr>
            </w:pPr>
            <w:r w:rsidRPr="001C4B2D">
              <w:rPr>
                <w:lang w:eastAsia="ja-JP"/>
              </w:rPr>
              <w:t>CA_n1A-n28A</w:t>
            </w:r>
          </w:p>
          <w:p w14:paraId="586E3476" w14:textId="77777777" w:rsidR="00C0514D" w:rsidRPr="001C4B2D" w:rsidRDefault="00C0514D" w:rsidP="00BE35EC">
            <w:pPr>
              <w:pStyle w:val="TAC"/>
              <w:rPr>
                <w:lang w:eastAsia="ja-JP"/>
              </w:rPr>
            </w:pPr>
            <w:r w:rsidRPr="001C4B2D">
              <w:rPr>
                <w:lang w:eastAsia="zh-CN"/>
              </w:rPr>
              <w:t>CA_n1A-n41A</w:t>
            </w:r>
            <w:r w:rsidRPr="001C4B2D">
              <w:rPr>
                <w:rFonts w:hint="eastAsia"/>
                <w:vertAlign w:val="superscript"/>
                <w:lang w:eastAsia="ja-JP"/>
              </w:rPr>
              <w:t>3</w:t>
            </w:r>
          </w:p>
          <w:p w14:paraId="16DF685D" w14:textId="77777777" w:rsidR="00C0514D" w:rsidRPr="001C4B2D" w:rsidRDefault="00C0514D" w:rsidP="00BE35EC">
            <w:pPr>
              <w:pStyle w:val="TAC"/>
              <w:rPr>
                <w:lang w:eastAsia="zh-CN"/>
              </w:rPr>
            </w:pPr>
            <w:r w:rsidRPr="001C4B2D">
              <w:rPr>
                <w:lang w:eastAsia="zh-CN"/>
              </w:rPr>
              <w:t>CA_n1A-n77A</w:t>
            </w:r>
            <w:r w:rsidRPr="001C4B2D">
              <w:rPr>
                <w:rFonts w:hint="eastAsia"/>
                <w:vertAlign w:val="superscript"/>
                <w:lang w:eastAsia="ja-JP"/>
              </w:rPr>
              <w:t>3</w:t>
            </w:r>
          </w:p>
          <w:p w14:paraId="13B374EE" w14:textId="77777777" w:rsidR="00C0514D" w:rsidRPr="001C4B2D" w:rsidRDefault="00C0514D" w:rsidP="00BE35EC">
            <w:pPr>
              <w:pStyle w:val="TAC"/>
              <w:rPr>
                <w:lang w:eastAsia="ja-JP"/>
              </w:rPr>
            </w:pPr>
            <w:r w:rsidRPr="001C4B2D">
              <w:rPr>
                <w:lang w:eastAsia="ja-JP"/>
              </w:rPr>
              <w:t>CA_n18A-n28A</w:t>
            </w:r>
          </w:p>
          <w:p w14:paraId="66998A54" w14:textId="77777777" w:rsidR="00C0514D" w:rsidRPr="001C4B2D" w:rsidRDefault="00C0514D" w:rsidP="00BE35EC">
            <w:pPr>
              <w:pStyle w:val="TAC"/>
              <w:rPr>
                <w:lang w:eastAsia="zh-CN"/>
              </w:rPr>
            </w:pPr>
            <w:r w:rsidRPr="001C4B2D">
              <w:rPr>
                <w:lang w:eastAsia="zh-CN"/>
              </w:rPr>
              <w:t>CA_n18A-n41A</w:t>
            </w:r>
            <w:r w:rsidRPr="001C4B2D">
              <w:rPr>
                <w:rFonts w:hint="eastAsia"/>
                <w:vertAlign w:val="superscript"/>
                <w:lang w:eastAsia="ja-JP"/>
              </w:rPr>
              <w:t>3</w:t>
            </w:r>
          </w:p>
          <w:p w14:paraId="2B5C9760" w14:textId="77777777" w:rsidR="00C0514D" w:rsidRPr="001C4B2D" w:rsidRDefault="00C0514D" w:rsidP="00BE35EC">
            <w:pPr>
              <w:pStyle w:val="TAC"/>
              <w:rPr>
                <w:lang w:eastAsia="zh-CN"/>
              </w:rPr>
            </w:pPr>
            <w:r w:rsidRPr="001C4B2D">
              <w:rPr>
                <w:lang w:eastAsia="zh-CN"/>
              </w:rPr>
              <w:t>CA_n18A-n77A</w:t>
            </w:r>
            <w:r w:rsidRPr="001C4B2D">
              <w:rPr>
                <w:rFonts w:hint="eastAsia"/>
                <w:vertAlign w:val="superscript"/>
                <w:lang w:eastAsia="ja-JP"/>
              </w:rPr>
              <w:t>3</w:t>
            </w:r>
          </w:p>
          <w:p w14:paraId="1A281611" w14:textId="77777777" w:rsidR="00C0514D" w:rsidRPr="001C4B2D" w:rsidRDefault="00C0514D" w:rsidP="00BE35EC">
            <w:pPr>
              <w:pStyle w:val="TAC"/>
              <w:rPr>
                <w:lang w:eastAsia="zh-CN"/>
              </w:rPr>
            </w:pPr>
            <w:r w:rsidRPr="001C4B2D">
              <w:rPr>
                <w:lang w:eastAsia="zh-CN"/>
              </w:rPr>
              <w:t>CA_n28A-n41A</w:t>
            </w:r>
            <w:r w:rsidRPr="001C4B2D">
              <w:rPr>
                <w:rFonts w:hint="eastAsia"/>
                <w:vertAlign w:val="superscript"/>
                <w:lang w:eastAsia="ja-JP"/>
              </w:rPr>
              <w:t>3</w:t>
            </w:r>
          </w:p>
          <w:p w14:paraId="0EE35C00" w14:textId="77777777" w:rsidR="00C0514D" w:rsidRPr="001C4B2D" w:rsidRDefault="00C0514D" w:rsidP="00BE35EC">
            <w:pPr>
              <w:pStyle w:val="TAC"/>
              <w:rPr>
                <w:lang w:eastAsia="zh-CN"/>
              </w:rPr>
            </w:pPr>
            <w:r w:rsidRPr="001C4B2D">
              <w:rPr>
                <w:lang w:eastAsia="zh-CN"/>
              </w:rPr>
              <w:t>CA_n28A-n77A</w:t>
            </w:r>
            <w:r w:rsidRPr="001C4B2D">
              <w:rPr>
                <w:rFonts w:hint="eastAsia"/>
                <w:vertAlign w:val="superscript"/>
                <w:lang w:eastAsia="ja-JP"/>
              </w:rPr>
              <w:t>3</w:t>
            </w:r>
          </w:p>
          <w:p w14:paraId="434D2CF7" w14:textId="77777777" w:rsidR="00C0514D" w:rsidRPr="001141C9" w:rsidRDefault="00C0514D" w:rsidP="00BE35EC">
            <w:pPr>
              <w:pStyle w:val="TAC"/>
            </w:pPr>
            <w:r w:rsidRPr="001C4B2D">
              <w:rPr>
                <w:lang w:eastAsia="zh-CN"/>
              </w:rPr>
              <w:t>CA_n41A-n77A</w:t>
            </w:r>
            <w:r w:rsidRPr="001C4B2D">
              <w:rPr>
                <w:rFonts w:hint="eastAsia"/>
                <w:vertAlign w:val="superscript"/>
                <w:lang w:eastAsia="ja-JP"/>
              </w:rPr>
              <w:t>3</w:t>
            </w:r>
          </w:p>
        </w:tc>
        <w:tc>
          <w:tcPr>
            <w:tcW w:w="963" w:type="dxa"/>
            <w:tcBorders>
              <w:left w:val="single" w:sz="4" w:space="0" w:color="auto"/>
              <w:right w:val="single" w:sz="4" w:space="0" w:color="auto"/>
            </w:tcBorders>
            <w:vAlign w:val="center"/>
          </w:tcPr>
          <w:p w14:paraId="02C2C5B8" w14:textId="77777777" w:rsidR="00C0514D" w:rsidRPr="001141C9" w:rsidRDefault="00C0514D" w:rsidP="00BE35EC">
            <w:pPr>
              <w:pStyle w:val="TAC"/>
              <w:rPr>
                <w:szCs w:val="18"/>
                <w:lang w:eastAsia="zh-TW"/>
              </w:rPr>
            </w:pPr>
            <w:r w:rsidRPr="001C4B2D">
              <w:rPr>
                <w:rFonts w:hint="eastAsia"/>
                <w:lang w:eastAsia="ja-JP"/>
              </w:rPr>
              <w:t>n</w:t>
            </w:r>
            <w:r w:rsidRPr="001C4B2D">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527C9FC" w14:textId="77777777" w:rsidR="00C0514D" w:rsidRPr="001141C9" w:rsidRDefault="00C0514D" w:rsidP="00BE35EC">
            <w:pPr>
              <w:pStyle w:val="TAC"/>
              <w:rPr>
                <w:lang w:eastAsia="zh-CN"/>
              </w:rPr>
            </w:pPr>
            <w:r w:rsidRPr="001C4B2D">
              <w:t>5, 10, 15, 20</w:t>
            </w:r>
          </w:p>
        </w:tc>
        <w:tc>
          <w:tcPr>
            <w:tcW w:w="1849" w:type="dxa"/>
            <w:tcBorders>
              <w:top w:val="single" w:sz="4" w:space="0" w:color="auto"/>
              <w:left w:val="single" w:sz="4" w:space="0" w:color="auto"/>
              <w:bottom w:val="nil"/>
              <w:right w:val="single" w:sz="4" w:space="0" w:color="auto"/>
            </w:tcBorders>
            <w:vAlign w:val="center"/>
          </w:tcPr>
          <w:p w14:paraId="627C8D7B" w14:textId="77777777" w:rsidR="00C0514D" w:rsidRPr="001141C9" w:rsidRDefault="00C0514D" w:rsidP="00BE35EC">
            <w:pPr>
              <w:pStyle w:val="TAC"/>
              <w:rPr>
                <w:lang w:eastAsia="zh-CN"/>
              </w:rPr>
            </w:pPr>
            <w:r w:rsidRPr="001C4B2D">
              <w:rPr>
                <w:rFonts w:hint="eastAsia"/>
                <w:lang w:eastAsia="ja-JP"/>
              </w:rPr>
              <w:t>0</w:t>
            </w:r>
          </w:p>
        </w:tc>
      </w:tr>
      <w:tr w:rsidR="00C0514D" w:rsidRPr="001141C9" w14:paraId="174E8DD9" w14:textId="77777777" w:rsidTr="00BE35EC">
        <w:trPr>
          <w:jc w:val="center"/>
        </w:trPr>
        <w:tc>
          <w:tcPr>
            <w:tcW w:w="2022" w:type="dxa"/>
            <w:tcBorders>
              <w:top w:val="nil"/>
              <w:left w:val="single" w:sz="4" w:space="0" w:color="auto"/>
              <w:bottom w:val="nil"/>
              <w:right w:val="single" w:sz="4" w:space="0" w:color="auto"/>
            </w:tcBorders>
            <w:vAlign w:val="center"/>
          </w:tcPr>
          <w:p w14:paraId="1925066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C7362CD"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31A233F5" w14:textId="77777777" w:rsidR="00C0514D" w:rsidRPr="001141C9" w:rsidRDefault="00C0514D" w:rsidP="00BE35EC">
            <w:pPr>
              <w:pStyle w:val="TAC"/>
              <w:rPr>
                <w:szCs w:val="18"/>
                <w:lang w:eastAsia="zh-TW"/>
              </w:rPr>
            </w:pPr>
            <w:r w:rsidRPr="001C4B2D">
              <w:rPr>
                <w:lang w:eastAsia="ja-JP"/>
              </w:rPr>
              <w:t>n</w:t>
            </w:r>
            <w:r w:rsidRPr="001C4B2D">
              <w:rPr>
                <w:rFonts w:hint="eastAsia"/>
                <w:lang w:eastAsia="ja-JP"/>
              </w:rPr>
              <w:t>1</w:t>
            </w:r>
            <w:r w:rsidRPr="001C4B2D">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36AFFD8B" w14:textId="77777777" w:rsidR="00C0514D" w:rsidRPr="001141C9" w:rsidRDefault="00C0514D" w:rsidP="00BE35EC">
            <w:pPr>
              <w:pStyle w:val="TAC"/>
              <w:rPr>
                <w:lang w:eastAsia="zh-CN"/>
              </w:rPr>
            </w:pPr>
            <w:r w:rsidRPr="001C4B2D">
              <w:t>5, 10</w:t>
            </w:r>
            <w:r w:rsidRPr="001C4B2D">
              <w:rPr>
                <w:rFonts w:hint="eastAsia"/>
                <w:lang w:eastAsia="ja-JP"/>
              </w:rPr>
              <w:t>, 15</w:t>
            </w:r>
          </w:p>
        </w:tc>
        <w:tc>
          <w:tcPr>
            <w:tcW w:w="1849" w:type="dxa"/>
            <w:tcBorders>
              <w:top w:val="nil"/>
              <w:left w:val="single" w:sz="4" w:space="0" w:color="auto"/>
              <w:bottom w:val="nil"/>
              <w:right w:val="single" w:sz="4" w:space="0" w:color="auto"/>
            </w:tcBorders>
            <w:vAlign w:val="center"/>
          </w:tcPr>
          <w:p w14:paraId="189E9889" w14:textId="77777777" w:rsidR="00C0514D" w:rsidRPr="001141C9" w:rsidRDefault="00C0514D" w:rsidP="00BE35EC">
            <w:pPr>
              <w:pStyle w:val="TAC"/>
              <w:rPr>
                <w:lang w:eastAsia="zh-CN"/>
              </w:rPr>
            </w:pPr>
          </w:p>
        </w:tc>
      </w:tr>
      <w:tr w:rsidR="00C0514D" w:rsidRPr="001141C9" w14:paraId="71A0F03A" w14:textId="77777777" w:rsidTr="00BE35EC">
        <w:trPr>
          <w:jc w:val="center"/>
        </w:trPr>
        <w:tc>
          <w:tcPr>
            <w:tcW w:w="2022" w:type="dxa"/>
            <w:tcBorders>
              <w:top w:val="nil"/>
              <w:left w:val="single" w:sz="4" w:space="0" w:color="auto"/>
              <w:bottom w:val="nil"/>
              <w:right w:val="single" w:sz="4" w:space="0" w:color="auto"/>
            </w:tcBorders>
            <w:vAlign w:val="center"/>
          </w:tcPr>
          <w:p w14:paraId="3BA47BA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0286386"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87EEBD1" w14:textId="77777777" w:rsidR="00C0514D" w:rsidRPr="001141C9" w:rsidRDefault="00C0514D" w:rsidP="00BE35EC">
            <w:pPr>
              <w:pStyle w:val="TAC"/>
              <w:rPr>
                <w:szCs w:val="18"/>
                <w:lang w:eastAsia="zh-TW"/>
              </w:rPr>
            </w:pPr>
            <w:r w:rsidRPr="001C4B2D">
              <w:rPr>
                <w:rFonts w:hint="eastAsia"/>
                <w:lang w:eastAsia="ja-JP"/>
              </w:rPr>
              <w:t>n</w:t>
            </w:r>
            <w:r w:rsidRPr="001C4B2D">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58296620" w14:textId="77777777" w:rsidR="00C0514D" w:rsidRPr="001141C9" w:rsidRDefault="00C0514D" w:rsidP="00BE35EC">
            <w:pPr>
              <w:pStyle w:val="TAC"/>
              <w:rPr>
                <w:lang w:eastAsia="zh-CN"/>
              </w:rPr>
            </w:pPr>
            <w:r w:rsidRPr="001C4B2D">
              <w:t>5, 10</w:t>
            </w:r>
          </w:p>
        </w:tc>
        <w:tc>
          <w:tcPr>
            <w:tcW w:w="1849" w:type="dxa"/>
            <w:tcBorders>
              <w:top w:val="nil"/>
              <w:left w:val="single" w:sz="4" w:space="0" w:color="auto"/>
              <w:bottom w:val="nil"/>
              <w:right w:val="single" w:sz="4" w:space="0" w:color="auto"/>
            </w:tcBorders>
            <w:vAlign w:val="center"/>
          </w:tcPr>
          <w:p w14:paraId="473FB21D" w14:textId="77777777" w:rsidR="00C0514D" w:rsidRPr="001141C9" w:rsidRDefault="00C0514D" w:rsidP="00BE35EC">
            <w:pPr>
              <w:pStyle w:val="TAC"/>
              <w:rPr>
                <w:lang w:eastAsia="zh-CN"/>
              </w:rPr>
            </w:pPr>
          </w:p>
        </w:tc>
      </w:tr>
      <w:tr w:rsidR="00C0514D" w:rsidRPr="001141C9" w14:paraId="64924DEB" w14:textId="77777777" w:rsidTr="00BE35EC">
        <w:trPr>
          <w:jc w:val="center"/>
        </w:trPr>
        <w:tc>
          <w:tcPr>
            <w:tcW w:w="2022" w:type="dxa"/>
            <w:tcBorders>
              <w:top w:val="nil"/>
              <w:left w:val="single" w:sz="4" w:space="0" w:color="auto"/>
              <w:bottom w:val="nil"/>
              <w:right w:val="single" w:sz="4" w:space="0" w:color="auto"/>
            </w:tcBorders>
            <w:vAlign w:val="center"/>
          </w:tcPr>
          <w:p w14:paraId="462CDE4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258115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79E6F14" w14:textId="77777777" w:rsidR="00C0514D" w:rsidRPr="001141C9" w:rsidRDefault="00C0514D" w:rsidP="00BE35EC">
            <w:pPr>
              <w:pStyle w:val="TAC"/>
              <w:rPr>
                <w:szCs w:val="18"/>
                <w:lang w:eastAsia="zh-TW"/>
              </w:rPr>
            </w:pPr>
            <w:r w:rsidRPr="001C4B2D">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41833C0" w14:textId="77777777" w:rsidR="00C0514D" w:rsidRPr="001141C9" w:rsidRDefault="00C0514D" w:rsidP="00BE35EC">
            <w:pPr>
              <w:pStyle w:val="TAC"/>
              <w:rPr>
                <w:lang w:eastAsia="zh-CN"/>
              </w:rPr>
            </w:pPr>
            <w:r w:rsidRPr="001C4B2D">
              <w:t>10, 15, 20, 30, 40, 50, 60, 80, 90, 100</w:t>
            </w:r>
          </w:p>
        </w:tc>
        <w:tc>
          <w:tcPr>
            <w:tcW w:w="1849" w:type="dxa"/>
            <w:tcBorders>
              <w:top w:val="nil"/>
              <w:left w:val="single" w:sz="4" w:space="0" w:color="auto"/>
              <w:bottom w:val="nil"/>
              <w:right w:val="single" w:sz="4" w:space="0" w:color="auto"/>
            </w:tcBorders>
            <w:vAlign w:val="center"/>
          </w:tcPr>
          <w:p w14:paraId="4F860C4A" w14:textId="77777777" w:rsidR="00C0514D" w:rsidRPr="001141C9" w:rsidRDefault="00C0514D" w:rsidP="00BE35EC">
            <w:pPr>
              <w:pStyle w:val="TAC"/>
              <w:rPr>
                <w:lang w:eastAsia="zh-CN"/>
              </w:rPr>
            </w:pPr>
          </w:p>
        </w:tc>
      </w:tr>
      <w:tr w:rsidR="00C0514D" w:rsidRPr="001141C9" w14:paraId="55DBD8C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BC424CF"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EC4FD62"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36394675" w14:textId="77777777" w:rsidR="00C0514D" w:rsidRPr="001141C9" w:rsidRDefault="00C0514D" w:rsidP="00BE35EC">
            <w:pPr>
              <w:pStyle w:val="TAC"/>
              <w:rPr>
                <w:szCs w:val="18"/>
                <w:lang w:eastAsia="zh-TW"/>
              </w:rPr>
            </w:pPr>
            <w:r w:rsidRPr="001C4B2D">
              <w:rPr>
                <w:rFonts w:hint="eastAsia"/>
                <w:lang w:eastAsia="ja-JP"/>
              </w:rPr>
              <w:t>n</w:t>
            </w:r>
            <w:r w:rsidRPr="001C4B2D">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E50D6A3" w14:textId="77777777" w:rsidR="00C0514D" w:rsidRPr="001141C9" w:rsidRDefault="00C0514D" w:rsidP="00BE35EC">
            <w:pPr>
              <w:pStyle w:val="TAC"/>
              <w:rPr>
                <w:lang w:eastAsia="zh-CN"/>
              </w:rPr>
            </w:pPr>
            <w:r w:rsidRPr="001C4B2D">
              <w:t>10, 15, 20, 30, 40, 50, 60, 70, 80, 90, 100</w:t>
            </w:r>
          </w:p>
        </w:tc>
        <w:tc>
          <w:tcPr>
            <w:tcW w:w="1849" w:type="dxa"/>
            <w:tcBorders>
              <w:top w:val="nil"/>
              <w:left w:val="single" w:sz="4" w:space="0" w:color="auto"/>
              <w:bottom w:val="single" w:sz="4" w:space="0" w:color="auto"/>
              <w:right w:val="single" w:sz="4" w:space="0" w:color="auto"/>
            </w:tcBorders>
            <w:vAlign w:val="center"/>
          </w:tcPr>
          <w:p w14:paraId="0E4706C8" w14:textId="77777777" w:rsidR="00C0514D" w:rsidRPr="001141C9" w:rsidRDefault="00C0514D" w:rsidP="00BE35EC">
            <w:pPr>
              <w:pStyle w:val="TAC"/>
              <w:rPr>
                <w:lang w:eastAsia="zh-CN"/>
              </w:rPr>
            </w:pPr>
          </w:p>
        </w:tc>
      </w:tr>
      <w:tr w:rsidR="00C0514D" w:rsidRPr="001141C9" w14:paraId="0EF775C8" w14:textId="77777777" w:rsidTr="00BE35EC">
        <w:trPr>
          <w:jc w:val="center"/>
        </w:trPr>
        <w:tc>
          <w:tcPr>
            <w:tcW w:w="2022" w:type="dxa"/>
            <w:tcBorders>
              <w:left w:val="single" w:sz="4" w:space="0" w:color="auto"/>
              <w:bottom w:val="nil"/>
              <w:right w:val="single" w:sz="4" w:space="0" w:color="auto"/>
            </w:tcBorders>
            <w:vAlign w:val="center"/>
          </w:tcPr>
          <w:p w14:paraId="6E185E59" w14:textId="77777777" w:rsidR="00C0514D" w:rsidRPr="001141C9" w:rsidRDefault="00C0514D" w:rsidP="00BE35EC">
            <w:pPr>
              <w:pStyle w:val="TAC"/>
            </w:pPr>
            <w:r w:rsidRPr="001141C9">
              <w:rPr>
                <w:rFonts w:eastAsia="SimSun"/>
                <w:lang w:eastAsia="zh-CN"/>
              </w:rPr>
              <w:t>CA_n1A-n3A-n5A-n7B-n78A</w:t>
            </w:r>
          </w:p>
        </w:tc>
        <w:tc>
          <w:tcPr>
            <w:tcW w:w="2036" w:type="dxa"/>
            <w:tcBorders>
              <w:left w:val="single" w:sz="4" w:space="0" w:color="auto"/>
              <w:bottom w:val="nil"/>
              <w:right w:val="single" w:sz="4" w:space="0" w:color="auto"/>
            </w:tcBorders>
            <w:vAlign w:val="center"/>
          </w:tcPr>
          <w:p w14:paraId="37E8798A" w14:textId="77777777" w:rsidR="00C0514D" w:rsidRPr="001141C9" w:rsidRDefault="00C0514D" w:rsidP="00BE35EC">
            <w:pPr>
              <w:pStyle w:val="TAC"/>
              <w:rPr>
                <w:rFonts w:eastAsia="SimSun"/>
                <w:szCs w:val="18"/>
              </w:rPr>
            </w:pPr>
            <w:r w:rsidRPr="001141C9">
              <w:rPr>
                <w:rFonts w:eastAsia="SimSun"/>
                <w:szCs w:val="18"/>
              </w:rPr>
              <w:t>CA_n1A-n3A</w:t>
            </w:r>
          </w:p>
          <w:p w14:paraId="6C8B6AB0" w14:textId="77777777" w:rsidR="00C0514D" w:rsidRPr="001141C9" w:rsidRDefault="00C0514D" w:rsidP="00BE35EC">
            <w:pPr>
              <w:pStyle w:val="TAC"/>
              <w:rPr>
                <w:rFonts w:eastAsia="SimSun"/>
                <w:szCs w:val="18"/>
              </w:rPr>
            </w:pPr>
            <w:r w:rsidRPr="001141C9">
              <w:rPr>
                <w:rFonts w:eastAsia="SimSun"/>
                <w:szCs w:val="18"/>
              </w:rPr>
              <w:t>CA_n1A-n5A</w:t>
            </w:r>
          </w:p>
          <w:p w14:paraId="3B88CDAF" w14:textId="77777777" w:rsidR="00C0514D" w:rsidRPr="001141C9" w:rsidRDefault="00C0514D" w:rsidP="00BE35EC">
            <w:pPr>
              <w:pStyle w:val="TAC"/>
              <w:rPr>
                <w:rFonts w:eastAsia="SimSun"/>
                <w:szCs w:val="18"/>
              </w:rPr>
            </w:pPr>
            <w:r w:rsidRPr="001141C9">
              <w:rPr>
                <w:rFonts w:eastAsia="SimSun"/>
                <w:szCs w:val="18"/>
              </w:rPr>
              <w:t>CA_n1A-n7A</w:t>
            </w:r>
          </w:p>
          <w:p w14:paraId="0A47940F" w14:textId="77777777" w:rsidR="00C0514D" w:rsidRPr="001141C9" w:rsidRDefault="00C0514D" w:rsidP="00BE35EC">
            <w:pPr>
              <w:pStyle w:val="TAC"/>
              <w:rPr>
                <w:rFonts w:eastAsia="SimSun"/>
                <w:szCs w:val="18"/>
              </w:rPr>
            </w:pPr>
            <w:r w:rsidRPr="001141C9">
              <w:rPr>
                <w:rFonts w:eastAsia="SimSun"/>
                <w:szCs w:val="18"/>
              </w:rPr>
              <w:t>CA_n1A-n78A</w:t>
            </w:r>
          </w:p>
          <w:p w14:paraId="7707C2FC" w14:textId="77777777" w:rsidR="00C0514D" w:rsidRPr="001141C9" w:rsidRDefault="00C0514D" w:rsidP="00BE35EC">
            <w:pPr>
              <w:pStyle w:val="TAC"/>
              <w:rPr>
                <w:rFonts w:eastAsia="SimSun"/>
              </w:rPr>
            </w:pPr>
            <w:r w:rsidRPr="001141C9">
              <w:rPr>
                <w:rFonts w:eastAsia="SimSun"/>
              </w:rPr>
              <w:t>CA_n3A-n5A</w:t>
            </w:r>
          </w:p>
          <w:p w14:paraId="7FD03EF2" w14:textId="77777777" w:rsidR="00C0514D" w:rsidRPr="001141C9" w:rsidRDefault="00C0514D" w:rsidP="00BE35EC">
            <w:pPr>
              <w:pStyle w:val="TAC"/>
              <w:rPr>
                <w:rFonts w:eastAsia="SimSun"/>
              </w:rPr>
            </w:pPr>
            <w:r w:rsidRPr="001141C9">
              <w:rPr>
                <w:rFonts w:eastAsia="SimSun"/>
              </w:rPr>
              <w:t>CA_n3A-n7A</w:t>
            </w:r>
          </w:p>
          <w:p w14:paraId="730BBE6D" w14:textId="77777777" w:rsidR="00C0514D" w:rsidRPr="001141C9" w:rsidRDefault="00C0514D" w:rsidP="00BE35EC">
            <w:pPr>
              <w:pStyle w:val="TAC"/>
              <w:rPr>
                <w:rFonts w:eastAsia="SimSun"/>
                <w:szCs w:val="18"/>
              </w:rPr>
            </w:pPr>
            <w:r w:rsidRPr="001141C9">
              <w:rPr>
                <w:rFonts w:eastAsia="SimSun"/>
                <w:szCs w:val="18"/>
              </w:rPr>
              <w:t>CA_n3A-n78A</w:t>
            </w:r>
          </w:p>
          <w:p w14:paraId="249546D2" w14:textId="77777777" w:rsidR="00C0514D" w:rsidRPr="001141C9" w:rsidRDefault="00C0514D" w:rsidP="00BE35EC">
            <w:pPr>
              <w:pStyle w:val="TAC"/>
              <w:rPr>
                <w:rFonts w:eastAsia="SimSun"/>
                <w:szCs w:val="18"/>
              </w:rPr>
            </w:pPr>
            <w:r w:rsidRPr="001141C9">
              <w:rPr>
                <w:rFonts w:eastAsia="SimSun"/>
                <w:szCs w:val="18"/>
              </w:rPr>
              <w:t>CA_n5A-n7A</w:t>
            </w:r>
          </w:p>
          <w:p w14:paraId="0DCABD6F" w14:textId="77777777" w:rsidR="00C0514D" w:rsidRPr="001141C9" w:rsidRDefault="00C0514D" w:rsidP="00BE35EC">
            <w:pPr>
              <w:pStyle w:val="TAC"/>
              <w:rPr>
                <w:rFonts w:eastAsia="SimSun"/>
                <w:szCs w:val="18"/>
              </w:rPr>
            </w:pPr>
            <w:r w:rsidRPr="001141C9">
              <w:rPr>
                <w:rFonts w:eastAsia="SimSun"/>
                <w:szCs w:val="18"/>
              </w:rPr>
              <w:t>CA_n5A-n78A</w:t>
            </w:r>
          </w:p>
          <w:p w14:paraId="35D20851" w14:textId="77777777" w:rsidR="00C0514D" w:rsidRPr="001141C9" w:rsidRDefault="00C0514D" w:rsidP="00BE35EC">
            <w:pPr>
              <w:pStyle w:val="TAC"/>
              <w:rPr>
                <w:rFonts w:eastAsia="SimSun"/>
                <w:szCs w:val="18"/>
              </w:rPr>
            </w:pPr>
            <w:r w:rsidRPr="001141C9">
              <w:rPr>
                <w:rFonts w:eastAsia="SimSun"/>
                <w:szCs w:val="18"/>
              </w:rPr>
              <w:t>CA_n7A-n78A</w:t>
            </w:r>
          </w:p>
          <w:p w14:paraId="5595DFB8" w14:textId="77777777" w:rsidR="00C0514D" w:rsidRPr="001141C9" w:rsidRDefault="00C0514D" w:rsidP="00BE35EC">
            <w:pPr>
              <w:pStyle w:val="TAC"/>
            </w:pPr>
            <w:r w:rsidRPr="001141C9">
              <w:rPr>
                <w:rFonts w:eastAsia="SimSun"/>
                <w:szCs w:val="18"/>
              </w:rPr>
              <w:t>CA_n7B</w:t>
            </w:r>
          </w:p>
        </w:tc>
        <w:tc>
          <w:tcPr>
            <w:tcW w:w="963" w:type="dxa"/>
            <w:tcBorders>
              <w:left w:val="single" w:sz="4" w:space="0" w:color="auto"/>
              <w:right w:val="single" w:sz="4" w:space="0" w:color="auto"/>
            </w:tcBorders>
            <w:vAlign w:val="center"/>
          </w:tcPr>
          <w:p w14:paraId="71B47CF1" w14:textId="77777777" w:rsidR="00C0514D" w:rsidRPr="001141C9" w:rsidRDefault="00C0514D" w:rsidP="00BE35EC">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42A275B"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w:t>
            </w:r>
          </w:p>
        </w:tc>
        <w:tc>
          <w:tcPr>
            <w:tcW w:w="1849" w:type="dxa"/>
            <w:tcBorders>
              <w:left w:val="single" w:sz="4" w:space="0" w:color="auto"/>
              <w:bottom w:val="nil"/>
              <w:right w:val="single" w:sz="4" w:space="0" w:color="auto"/>
            </w:tcBorders>
            <w:vAlign w:val="center"/>
          </w:tcPr>
          <w:p w14:paraId="5034A6FF"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7255D231" w14:textId="77777777" w:rsidTr="00BE35EC">
        <w:trPr>
          <w:jc w:val="center"/>
        </w:trPr>
        <w:tc>
          <w:tcPr>
            <w:tcW w:w="2022" w:type="dxa"/>
            <w:tcBorders>
              <w:top w:val="nil"/>
              <w:left w:val="single" w:sz="4" w:space="0" w:color="auto"/>
              <w:bottom w:val="nil"/>
              <w:right w:val="single" w:sz="4" w:space="0" w:color="auto"/>
            </w:tcBorders>
            <w:vAlign w:val="center"/>
          </w:tcPr>
          <w:p w14:paraId="466E37C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D5E70A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7B14D30A" w14:textId="77777777" w:rsidR="00C0514D" w:rsidRPr="001141C9" w:rsidRDefault="00C0514D" w:rsidP="00BE35EC">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8F12A0E"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6E74BDB" w14:textId="77777777" w:rsidR="00C0514D" w:rsidRPr="001141C9" w:rsidRDefault="00C0514D" w:rsidP="00BE35EC">
            <w:pPr>
              <w:pStyle w:val="TAC"/>
              <w:rPr>
                <w:lang w:eastAsia="zh-CN"/>
              </w:rPr>
            </w:pPr>
          </w:p>
        </w:tc>
      </w:tr>
      <w:tr w:rsidR="00C0514D" w:rsidRPr="001141C9" w14:paraId="6F1A48B0" w14:textId="77777777" w:rsidTr="00BE35EC">
        <w:trPr>
          <w:jc w:val="center"/>
        </w:trPr>
        <w:tc>
          <w:tcPr>
            <w:tcW w:w="2022" w:type="dxa"/>
            <w:tcBorders>
              <w:top w:val="nil"/>
              <w:left w:val="single" w:sz="4" w:space="0" w:color="auto"/>
              <w:bottom w:val="nil"/>
              <w:right w:val="single" w:sz="4" w:space="0" w:color="auto"/>
            </w:tcBorders>
            <w:vAlign w:val="center"/>
          </w:tcPr>
          <w:p w14:paraId="616DA67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6994A5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01C62DF9" w14:textId="77777777" w:rsidR="00C0514D" w:rsidRPr="001141C9" w:rsidRDefault="00C0514D" w:rsidP="00BE35EC">
            <w:pPr>
              <w:pStyle w:val="TAC"/>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ADE63AE"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30A2C2DC" w14:textId="77777777" w:rsidR="00C0514D" w:rsidRPr="001141C9" w:rsidRDefault="00C0514D" w:rsidP="00BE35EC">
            <w:pPr>
              <w:pStyle w:val="TAC"/>
              <w:rPr>
                <w:lang w:eastAsia="zh-CN"/>
              </w:rPr>
            </w:pPr>
          </w:p>
        </w:tc>
      </w:tr>
      <w:tr w:rsidR="00C0514D" w:rsidRPr="001141C9" w14:paraId="738FEF52" w14:textId="77777777" w:rsidTr="00BE35EC">
        <w:trPr>
          <w:jc w:val="center"/>
        </w:trPr>
        <w:tc>
          <w:tcPr>
            <w:tcW w:w="2022" w:type="dxa"/>
            <w:tcBorders>
              <w:top w:val="nil"/>
              <w:left w:val="single" w:sz="4" w:space="0" w:color="auto"/>
              <w:bottom w:val="nil"/>
              <w:right w:val="single" w:sz="4" w:space="0" w:color="auto"/>
            </w:tcBorders>
            <w:vAlign w:val="center"/>
          </w:tcPr>
          <w:p w14:paraId="5E636ED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79F0A8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B6415F8" w14:textId="77777777" w:rsidR="00C0514D" w:rsidRPr="001141C9" w:rsidRDefault="00C0514D" w:rsidP="00BE35EC">
            <w:pPr>
              <w:pStyle w:val="TAC"/>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9AB89A8" w14:textId="77777777" w:rsidR="00C0514D" w:rsidRPr="001141C9" w:rsidRDefault="00C0514D" w:rsidP="00BE35EC">
            <w:pPr>
              <w:pStyle w:val="TAC"/>
              <w:rPr>
                <w:lang w:bidi="ar"/>
              </w:rPr>
            </w:pPr>
            <w:r w:rsidRPr="001141C9">
              <w:t>CA_n7B_BCS</w:t>
            </w:r>
            <w:r w:rsidRPr="001141C9">
              <w:rPr>
                <w:lang w:eastAsia="zh-CN"/>
              </w:rPr>
              <w:t xml:space="preserve">0 </w:t>
            </w:r>
          </w:p>
        </w:tc>
        <w:tc>
          <w:tcPr>
            <w:tcW w:w="1849" w:type="dxa"/>
            <w:tcBorders>
              <w:top w:val="nil"/>
              <w:left w:val="single" w:sz="4" w:space="0" w:color="auto"/>
              <w:bottom w:val="nil"/>
              <w:right w:val="single" w:sz="4" w:space="0" w:color="auto"/>
            </w:tcBorders>
            <w:vAlign w:val="center"/>
          </w:tcPr>
          <w:p w14:paraId="74CCE591" w14:textId="77777777" w:rsidR="00C0514D" w:rsidRPr="001141C9" w:rsidRDefault="00C0514D" w:rsidP="00BE35EC">
            <w:pPr>
              <w:pStyle w:val="TAC"/>
              <w:rPr>
                <w:lang w:eastAsia="zh-CN"/>
              </w:rPr>
            </w:pPr>
          </w:p>
        </w:tc>
      </w:tr>
      <w:tr w:rsidR="00C0514D" w:rsidRPr="001141C9" w14:paraId="2C7AD2C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3DD228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582C474"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04B7522A" w14:textId="77777777" w:rsidR="00C0514D" w:rsidRPr="001141C9" w:rsidRDefault="00C0514D" w:rsidP="00BE35EC">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7D7B555" w14:textId="77777777" w:rsidR="00C0514D" w:rsidRPr="001141C9" w:rsidRDefault="00C0514D" w:rsidP="00BE35E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9542776" w14:textId="77777777" w:rsidR="00C0514D" w:rsidRPr="001141C9" w:rsidRDefault="00C0514D" w:rsidP="00BE35EC">
            <w:pPr>
              <w:pStyle w:val="TAC"/>
              <w:rPr>
                <w:lang w:eastAsia="zh-CN"/>
              </w:rPr>
            </w:pPr>
          </w:p>
        </w:tc>
      </w:tr>
      <w:tr w:rsidR="00C0514D" w:rsidRPr="001141C9" w14:paraId="5159085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EF5E2C1" w14:textId="77777777" w:rsidR="00C0514D" w:rsidRPr="001141C9" w:rsidRDefault="00C0514D" w:rsidP="00BE35EC">
            <w:pPr>
              <w:pStyle w:val="TAC"/>
            </w:pPr>
            <w:r w:rsidRPr="001141C9">
              <w:t>CA_n1A-n3A-n5A-n28A-n78A</w:t>
            </w:r>
          </w:p>
        </w:tc>
        <w:tc>
          <w:tcPr>
            <w:tcW w:w="2036" w:type="dxa"/>
            <w:tcBorders>
              <w:top w:val="single" w:sz="4" w:space="0" w:color="auto"/>
              <w:left w:val="single" w:sz="4" w:space="0" w:color="auto"/>
              <w:bottom w:val="nil"/>
              <w:right w:val="single" w:sz="4" w:space="0" w:color="auto"/>
            </w:tcBorders>
            <w:vAlign w:val="center"/>
          </w:tcPr>
          <w:p w14:paraId="3A08EF9D" w14:textId="77777777" w:rsidR="00C0514D" w:rsidRPr="001141C9" w:rsidRDefault="00C0514D" w:rsidP="00BE35EC">
            <w:pPr>
              <w:pStyle w:val="TAC"/>
              <w:rPr>
                <w:szCs w:val="18"/>
              </w:rPr>
            </w:pPr>
            <w:r w:rsidRPr="001141C9">
              <w:rPr>
                <w:szCs w:val="18"/>
              </w:rPr>
              <w:t>CA_n1A-n3A</w:t>
            </w:r>
          </w:p>
          <w:p w14:paraId="03DD2A4A" w14:textId="77777777" w:rsidR="00C0514D" w:rsidRPr="001141C9" w:rsidRDefault="00C0514D" w:rsidP="00BE35EC">
            <w:pPr>
              <w:pStyle w:val="TAC"/>
              <w:rPr>
                <w:szCs w:val="18"/>
              </w:rPr>
            </w:pPr>
            <w:r w:rsidRPr="001141C9">
              <w:rPr>
                <w:szCs w:val="18"/>
              </w:rPr>
              <w:t>CA_n1A-n5A</w:t>
            </w:r>
          </w:p>
          <w:p w14:paraId="56ABFA99" w14:textId="77777777" w:rsidR="00C0514D" w:rsidRPr="001141C9" w:rsidRDefault="00C0514D" w:rsidP="00BE35EC">
            <w:pPr>
              <w:pStyle w:val="TAC"/>
              <w:rPr>
                <w:szCs w:val="18"/>
              </w:rPr>
            </w:pPr>
            <w:r w:rsidRPr="001141C9">
              <w:rPr>
                <w:szCs w:val="18"/>
              </w:rPr>
              <w:t>CA_n1A-n28A</w:t>
            </w:r>
          </w:p>
          <w:p w14:paraId="1EB9B5BF" w14:textId="77777777" w:rsidR="00C0514D" w:rsidRPr="001141C9" w:rsidRDefault="00C0514D" w:rsidP="00BE35EC">
            <w:pPr>
              <w:pStyle w:val="TAC"/>
              <w:rPr>
                <w:szCs w:val="18"/>
              </w:rPr>
            </w:pPr>
            <w:r w:rsidRPr="001141C9">
              <w:rPr>
                <w:szCs w:val="18"/>
              </w:rPr>
              <w:t>CA_n1A-n79A</w:t>
            </w:r>
          </w:p>
          <w:p w14:paraId="557E2505" w14:textId="77777777" w:rsidR="00C0514D" w:rsidRPr="001141C9" w:rsidRDefault="00C0514D" w:rsidP="00BE35EC">
            <w:pPr>
              <w:pStyle w:val="TAC"/>
              <w:rPr>
                <w:szCs w:val="18"/>
              </w:rPr>
            </w:pPr>
            <w:r w:rsidRPr="001141C9">
              <w:rPr>
                <w:szCs w:val="18"/>
              </w:rPr>
              <w:t>CA_n3A-n5A</w:t>
            </w:r>
          </w:p>
          <w:p w14:paraId="635F1957" w14:textId="77777777" w:rsidR="00C0514D" w:rsidRPr="001141C9" w:rsidRDefault="00C0514D" w:rsidP="00BE35EC">
            <w:pPr>
              <w:pStyle w:val="TAC"/>
              <w:rPr>
                <w:szCs w:val="18"/>
              </w:rPr>
            </w:pPr>
            <w:r w:rsidRPr="001141C9">
              <w:rPr>
                <w:szCs w:val="18"/>
              </w:rPr>
              <w:t>CA_n3A-n28A</w:t>
            </w:r>
          </w:p>
          <w:p w14:paraId="525C075B" w14:textId="77777777" w:rsidR="00C0514D" w:rsidRPr="001141C9" w:rsidRDefault="00C0514D" w:rsidP="00BE35EC">
            <w:pPr>
              <w:pStyle w:val="TAC"/>
              <w:rPr>
                <w:szCs w:val="18"/>
              </w:rPr>
            </w:pPr>
            <w:r w:rsidRPr="001141C9">
              <w:rPr>
                <w:szCs w:val="18"/>
              </w:rPr>
              <w:t>CA_n3A-n79A</w:t>
            </w:r>
          </w:p>
          <w:p w14:paraId="2F93055A" w14:textId="77777777" w:rsidR="00C0514D" w:rsidRPr="001141C9" w:rsidRDefault="00C0514D" w:rsidP="00BE35EC">
            <w:pPr>
              <w:pStyle w:val="TAC"/>
              <w:rPr>
                <w:szCs w:val="18"/>
              </w:rPr>
            </w:pPr>
            <w:r w:rsidRPr="001141C9">
              <w:rPr>
                <w:szCs w:val="18"/>
              </w:rPr>
              <w:t>CA_n5A-n28A</w:t>
            </w:r>
          </w:p>
          <w:p w14:paraId="364118A0" w14:textId="77777777" w:rsidR="00C0514D" w:rsidRPr="001141C9" w:rsidRDefault="00C0514D" w:rsidP="00BE35EC">
            <w:pPr>
              <w:pStyle w:val="TAC"/>
              <w:rPr>
                <w:szCs w:val="18"/>
              </w:rPr>
            </w:pPr>
            <w:r w:rsidRPr="001141C9">
              <w:rPr>
                <w:szCs w:val="18"/>
              </w:rPr>
              <w:t>CA_n5A-n79A</w:t>
            </w:r>
          </w:p>
          <w:p w14:paraId="7A5A7E2D" w14:textId="77777777" w:rsidR="00C0514D" w:rsidRPr="001141C9" w:rsidRDefault="00C0514D" w:rsidP="00BE35EC">
            <w:pPr>
              <w:pStyle w:val="TAC"/>
              <w:rPr>
                <w:szCs w:val="18"/>
              </w:rPr>
            </w:pPr>
            <w:r w:rsidRPr="001141C9">
              <w:rPr>
                <w:szCs w:val="18"/>
              </w:rPr>
              <w:t>CA_n28A-n79A</w:t>
            </w:r>
          </w:p>
        </w:tc>
        <w:tc>
          <w:tcPr>
            <w:tcW w:w="963" w:type="dxa"/>
            <w:tcBorders>
              <w:left w:val="single" w:sz="4" w:space="0" w:color="auto"/>
              <w:right w:val="single" w:sz="4" w:space="0" w:color="auto"/>
            </w:tcBorders>
            <w:vAlign w:val="center"/>
          </w:tcPr>
          <w:p w14:paraId="7CA76C32" w14:textId="77777777" w:rsidR="00C0514D" w:rsidRPr="001141C9" w:rsidRDefault="00C0514D" w:rsidP="00BE35EC">
            <w:pPr>
              <w:pStyle w:val="TAC"/>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tcPr>
          <w:p w14:paraId="3DEEB0ED" w14:textId="77777777" w:rsidR="00C0514D" w:rsidRPr="001141C9" w:rsidRDefault="00C0514D" w:rsidP="00BE35EC">
            <w:pPr>
              <w:pStyle w:val="TAC"/>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tcPr>
          <w:p w14:paraId="09064A32" w14:textId="77777777" w:rsidR="00C0514D" w:rsidRPr="001141C9" w:rsidRDefault="00C0514D" w:rsidP="00BE35EC">
            <w:pPr>
              <w:pStyle w:val="TAC"/>
              <w:rPr>
                <w:lang w:eastAsia="zh-CN"/>
              </w:rPr>
            </w:pPr>
            <w:r w:rsidRPr="001141C9">
              <w:rPr>
                <w:kern w:val="2"/>
                <w:szCs w:val="22"/>
                <w:lang w:eastAsia="zh-CN"/>
              </w:rPr>
              <w:t>4 and 5</w:t>
            </w:r>
          </w:p>
        </w:tc>
      </w:tr>
      <w:tr w:rsidR="00C0514D" w:rsidRPr="001141C9" w14:paraId="4871DBF0" w14:textId="77777777" w:rsidTr="00BE35EC">
        <w:trPr>
          <w:jc w:val="center"/>
        </w:trPr>
        <w:tc>
          <w:tcPr>
            <w:tcW w:w="2022" w:type="dxa"/>
            <w:tcBorders>
              <w:top w:val="nil"/>
              <w:left w:val="single" w:sz="4" w:space="0" w:color="auto"/>
              <w:bottom w:val="nil"/>
              <w:right w:val="single" w:sz="4" w:space="0" w:color="auto"/>
            </w:tcBorders>
            <w:vAlign w:val="center"/>
          </w:tcPr>
          <w:p w14:paraId="5FA13FC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818972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26B6F2F" w14:textId="77777777" w:rsidR="00C0514D" w:rsidRPr="001141C9" w:rsidRDefault="00C0514D" w:rsidP="00BE35EC">
            <w:pPr>
              <w:pStyle w:val="TAC"/>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tcPr>
          <w:p w14:paraId="1E954ADF" w14:textId="77777777" w:rsidR="00C0514D" w:rsidRPr="001141C9" w:rsidRDefault="00C0514D" w:rsidP="00BE35EC">
            <w:pPr>
              <w:pStyle w:val="TAC"/>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tcPr>
          <w:p w14:paraId="60661CF5" w14:textId="77777777" w:rsidR="00C0514D" w:rsidRPr="001141C9" w:rsidRDefault="00C0514D" w:rsidP="00BE35EC">
            <w:pPr>
              <w:pStyle w:val="TAC"/>
              <w:rPr>
                <w:lang w:eastAsia="zh-CN"/>
              </w:rPr>
            </w:pPr>
          </w:p>
        </w:tc>
      </w:tr>
      <w:tr w:rsidR="00C0514D" w:rsidRPr="001141C9" w14:paraId="6B397970" w14:textId="77777777" w:rsidTr="00BE35EC">
        <w:trPr>
          <w:jc w:val="center"/>
        </w:trPr>
        <w:tc>
          <w:tcPr>
            <w:tcW w:w="2022" w:type="dxa"/>
            <w:tcBorders>
              <w:top w:val="nil"/>
              <w:left w:val="single" w:sz="4" w:space="0" w:color="auto"/>
              <w:bottom w:val="nil"/>
              <w:right w:val="single" w:sz="4" w:space="0" w:color="auto"/>
            </w:tcBorders>
            <w:vAlign w:val="center"/>
          </w:tcPr>
          <w:p w14:paraId="530F667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0DAF31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AACAFF8" w14:textId="77777777" w:rsidR="00C0514D" w:rsidRPr="001141C9" w:rsidRDefault="00C0514D" w:rsidP="00BE35EC">
            <w:pPr>
              <w:pStyle w:val="TAC"/>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tcPr>
          <w:p w14:paraId="0DE7852E" w14:textId="77777777" w:rsidR="00C0514D" w:rsidRPr="001141C9" w:rsidRDefault="00C0514D" w:rsidP="00BE35EC">
            <w:pPr>
              <w:pStyle w:val="TAC"/>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tcPr>
          <w:p w14:paraId="05ECDF26" w14:textId="77777777" w:rsidR="00C0514D" w:rsidRPr="001141C9" w:rsidRDefault="00C0514D" w:rsidP="00BE35EC">
            <w:pPr>
              <w:pStyle w:val="TAC"/>
              <w:rPr>
                <w:lang w:eastAsia="zh-CN"/>
              </w:rPr>
            </w:pPr>
          </w:p>
        </w:tc>
      </w:tr>
      <w:tr w:rsidR="00C0514D" w:rsidRPr="001141C9" w14:paraId="76C17203" w14:textId="77777777" w:rsidTr="00BE35EC">
        <w:trPr>
          <w:jc w:val="center"/>
        </w:trPr>
        <w:tc>
          <w:tcPr>
            <w:tcW w:w="2022" w:type="dxa"/>
            <w:tcBorders>
              <w:top w:val="nil"/>
              <w:left w:val="single" w:sz="4" w:space="0" w:color="auto"/>
              <w:bottom w:val="nil"/>
              <w:right w:val="single" w:sz="4" w:space="0" w:color="auto"/>
            </w:tcBorders>
            <w:vAlign w:val="center"/>
          </w:tcPr>
          <w:p w14:paraId="16F4A63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2994E7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E632350" w14:textId="77777777" w:rsidR="00C0514D" w:rsidRPr="001141C9" w:rsidRDefault="00C0514D" w:rsidP="00BE35EC">
            <w:pPr>
              <w:pStyle w:val="TAC"/>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tcPr>
          <w:p w14:paraId="0C4E7AE0" w14:textId="77777777" w:rsidR="00C0514D" w:rsidRPr="001141C9" w:rsidRDefault="00C0514D" w:rsidP="00BE35EC">
            <w:pPr>
              <w:pStyle w:val="TAC"/>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tcPr>
          <w:p w14:paraId="39CC8970" w14:textId="77777777" w:rsidR="00C0514D" w:rsidRPr="001141C9" w:rsidRDefault="00C0514D" w:rsidP="00BE35EC">
            <w:pPr>
              <w:pStyle w:val="TAC"/>
              <w:rPr>
                <w:lang w:eastAsia="zh-CN"/>
              </w:rPr>
            </w:pPr>
          </w:p>
        </w:tc>
      </w:tr>
      <w:tr w:rsidR="00C0514D" w:rsidRPr="001141C9" w14:paraId="189C3A4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63FE59B"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C58699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6D695B3" w14:textId="77777777" w:rsidR="00C0514D" w:rsidRPr="001141C9" w:rsidRDefault="00C0514D" w:rsidP="00BE35EC">
            <w:pPr>
              <w:pStyle w:val="TAC"/>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tcPr>
          <w:p w14:paraId="6139CC71" w14:textId="77777777" w:rsidR="00C0514D" w:rsidRPr="001141C9" w:rsidRDefault="00C0514D" w:rsidP="00BE35EC">
            <w:pPr>
              <w:pStyle w:val="TAC"/>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tcPr>
          <w:p w14:paraId="0164F1C8" w14:textId="77777777" w:rsidR="00C0514D" w:rsidRPr="001141C9" w:rsidRDefault="00C0514D" w:rsidP="00BE35EC">
            <w:pPr>
              <w:pStyle w:val="TAC"/>
              <w:rPr>
                <w:lang w:eastAsia="zh-CN"/>
              </w:rPr>
            </w:pPr>
          </w:p>
        </w:tc>
      </w:tr>
      <w:tr w:rsidR="00C0514D" w:rsidRPr="001141C9" w14:paraId="10020BB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C73BD16" w14:textId="77777777" w:rsidR="00C0514D" w:rsidRPr="001141C9" w:rsidRDefault="00C0514D" w:rsidP="00BE35EC">
            <w:pPr>
              <w:pStyle w:val="TAC"/>
            </w:pPr>
            <w:r w:rsidRPr="001141C9">
              <w:t>CA_n1A-n3A-n7A-n8A-n78A</w:t>
            </w:r>
          </w:p>
        </w:tc>
        <w:tc>
          <w:tcPr>
            <w:tcW w:w="2036" w:type="dxa"/>
            <w:tcBorders>
              <w:top w:val="single" w:sz="4" w:space="0" w:color="auto"/>
              <w:left w:val="single" w:sz="4" w:space="0" w:color="auto"/>
              <w:bottom w:val="nil"/>
              <w:right w:val="single" w:sz="4" w:space="0" w:color="auto"/>
            </w:tcBorders>
            <w:vAlign w:val="center"/>
          </w:tcPr>
          <w:p w14:paraId="3F29C26E" w14:textId="77777777" w:rsidR="00C0514D" w:rsidRPr="001141C9" w:rsidRDefault="00C0514D" w:rsidP="00BE35EC">
            <w:pPr>
              <w:pStyle w:val="TAC"/>
              <w:rPr>
                <w:lang w:eastAsia="zh-CN"/>
              </w:rPr>
            </w:pPr>
            <w:r w:rsidRPr="001141C9">
              <w:rPr>
                <w:lang w:eastAsia="zh-CN"/>
              </w:rPr>
              <w:t>CA_n1A-n3A</w:t>
            </w:r>
          </w:p>
          <w:p w14:paraId="4014D87E" w14:textId="77777777" w:rsidR="00C0514D" w:rsidRPr="001141C9" w:rsidRDefault="00C0514D" w:rsidP="00BE35EC">
            <w:pPr>
              <w:pStyle w:val="TAC"/>
              <w:rPr>
                <w:lang w:eastAsia="zh-CN"/>
              </w:rPr>
            </w:pPr>
            <w:r w:rsidRPr="001141C9">
              <w:rPr>
                <w:lang w:eastAsia="zh-CN"/>
              </w:rPr>
              <w:t>CA_n1A-n7A</w:t>
            </w:r>
          </w:p>
          <w:p w14:paraId="7AC22E24" w14:textId="77777777" w:rsidR="00C0514D" w:rsidRPr="001141C9" w:rsidRDefault="00C0514D" w:rsidP="00BE35EC">
            <w:pPr>
              <w:pStyle w:val="TAC"/>
              <w:rPr>
                <w:lang w:eastAsia="zh-CN"/>
              </w:rPr>
            </w:pPr>
            <w:r w:rsidRPr="001141C9">
              <w:rPr>
                <w:lang w:eastAsia="zh-CN"/>
              </w:rPr>
              <w:t>CA_n1A-n8A</w:t>
            </w:r>
          </w:p>
          <w:p w14:paraId="06710927" w14:textId="77777777" w:rsidR="00C0514D" w:rsidRPr="001141C9" w:rsidRDefault="00C0514D" w:rsidP="00BE35EC">
            <w:pPr>
              <w:pStyle w:val="TAC"/>
              <w:rPr>
                <w:lang w:eastAsia="zh-CN"/>
              </w:rPr>
            </w:pPr>
            <w:r w:rsidRPr="001141C9">
              <w:rPr>
                <w:lang w:eastAsia="zh-CN"/>
              </w:rPr>
              <w:t>CA_n1A-n78A</w:t>
            </w:r>
          </w:p>
          <w:p w14:paraId="3978CA33" w14:textId="77777777" w:rsidR="00C0514D" w:rsidRPr="001141C9" w:rsidRDefault="00C0514D" w:rsidP="00BE35EC">
            <w:pPr>
              <w:pStyle w:val="TAC"/>
              <w:rPr>
                <w:lang w:eastAsia="zh-CN"/>
              </w:rPr>
            </w:pPr>
            <w:r w:rsidRPr="001141C9">
              <w:rPr>
                <w:lang w:eastAsia="zh-CN"/>
              </w:rPr>
              <w:t>CA_n3A-n7A</w:t>
            </w:r>
          </w:p>
          <w:p w14:paraId="69F1E6BC" w14:textId="77777777" w:rsidR="00C0514D" w:rsidRPr="001141C9" w:rsidRDefault="00C0514D" w:rsidP="00BE35EC">
            <w:pPr>
              <w:pStyle w:val="TAC"/>
              <w:rPr>
                <w:lang w:eastAsia="zh-CN"/>
              </w:rPr>
            </w:pPr>
            <w:r w:rsidRPr="001141C9">
              <w:rPr>
                <w:lang w:eastAsia="zh-CN"/>
              </w:rPr>
              <w:t>CA_n3A-n8A</w:t>
            </w:r>
          </w:p>
          <w:p w14:paraId="002D9CD5" w14:textId="77777777" w:rsidR="00C0514D" w:rsidRPr="001141C9" w:rsidRDefault="00C0514D" w:rsidP="00BE35EC">
            <w:pPr>
              <w:pStyle w:val="TAC"/>
              <w:rPr>
                <w:lang w:eastAsia="zh-CN"/>
              </w:rPr>
            </w:pPr>
            <w:r w:rsidRPr="001141C9">
              <w:rPr>
                <w:lang w:eastAsia="zh-CN"/>
              </w:rPr>
              <w:t>CA_n3A-n78A</w:t>
            </w:r>
          </w:p>
          <w:p w14:paraId="70E64562" w14:textId="77777777" w:rsidR="00C0514D" w:rsidRPr="001141C9" w:rsidRDefault="00C0514D" w:rsidP="00BE35EC">
            <w:pPr>
              <w:pStyle w:val="TAC"/>
              <w:rPr>
                <w:lang w:eastAsia="zh-CN"/>
              </w:rPr>
            </w:pPr>
            <w:r w:rsidRPr="001141C9">
              <w:rPr>
                <w:lang w:eastAsia="zh-CN"/>
              </w:rPr>
              <w:t>CA_n7A-n8A</w:t>
            </w:r>
          </w:p>
          <w:p w14:paraId="4D00AEAC" w14:textId="77777777" w:rsidR="00C0514D" w:rsidRPr="001141C9" w:rsidRDefault="00C0514D" w:rsidP="00BE35EC">
            <w:pPr>
              <w:pStyle w:val="TAC"/>
              <w:rPr>
                <w:lang w:eastAsia="zh-CN"/>
              </w:rPr>
            </w:pPr>
            <w:r w:rsidRPr="001141C9">
              <w:rPr>
                <w:lang w:eastAsia="zh-CN"/>
              </w:rPr>
              <w:t>CA_n7A-n78A</w:t>
            </w:r>
          </w:p>
          <w:p w14:paraId="2E39DE1E" w14:textId="77777777" w:rsidR="00C0514D" w:rsidRPr="001141C9" w:rsidRDefault="00C0514D" w:rsidP="00BE35EC">
            <w:pPr>
              <w:pStyle w:val="TAC"/>
              <w:rPr>
                <w:szCs w:val="18"/>
              </w:rPr>
            </w:pPr>
            <w:r w:rsidRPr="001141C9">
              <w:rPr>
                <w:lang w:eastAsia="zh-CN"/>
              </w:rPr>
              <w:t>CA_n8A-n78A</w:t>
            </w:r>
          </w:p>
        </w:tc>
        <w:tc>
          <w:tcPr>
            <w:tcW w:w="963" w:type="dxa"/>
            <w:tcBorders>
              <w:left w:val="single" w:sz="4" w:space="0" w:color="auto"/>
              <w:right w:val="single" w:sz="4" w:space="0" w:color="auto"/>
            </w:tcBorders>
            <w:vAlign w:val="center"/>
          </w:tcPr>
          <w:p w14:paraId="7D0AF25F" w14:textId="77777777" w:rsidR="00C0514D" w:rsidRPr="001141C9" w:rsidRDefault="00C0514D" w:rsidP="00BE35EC">
            <w:pPr>
              <w:pStyle w:val="TAC"/>
              <w:rPr>
                <w:szCs w:val="18"/>
                <w:lang w:eastAsia="zh-TW"/>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8011FAC" w14:textId="77777777" w:rsidR="00C0514D" w:rsidRPr="001141C9" w:rsidRDefault="00C0514D" w:rsidP="00BE35EC">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4E28D862" w14:textId="77777777" w:rsidR="00C0514D" w:rsidRPr="001141C9" w:rsidRDefault="00C0514D" w:rsidP="00BE35EC">
            <w:pPr>
              <w:pStyle w:val="TAC"/>
              <w:rPr>
                <w:lang w:eastAsia="zh-CN"/>
              </w:rPr>
            </w:pPr>
            <w:r w:rsidRPr="001141C9">
              <w:rPr>
                <w:rFonts w:hint="eastAsia"/>
                <w:lang w:eastAsia="zh-TW"/>
              </w:rPr>
              <w:t>0</w:t>
            </w:r>
          </w:p>
        </w:tc>
      </w:tr>
      <w:tr w:rsidR="00C0514D" w:rsidRPr="001141C9" w14:paraId="0700D172" w14:textId="77777777" w:rsidTr="00BE35EC">
        <w:trPr>
          <w:jc w:val="center"/>
        </w:trPr>
        <w:tc>
          <w:tcPr>
            <w:tcW w:w="2022" w:type="dxa"/>
            <w:tcBorders>
              <w:top w:val="nil"/>
              <w:left w:val="single" w:sz="4" w:space="0" w:color="auto"/>
              <w:bottom w:val="nil"/>
              <w:right w:val="single" w:sz="4" w:space="0" w:color="auto"/>
            </w:tcBorders>
            <w:vAlign w:val="center"/>
          </w:tcPr>
          <w:p w14:paraId="3987EC0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E75C69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7517695" w14:textId="77777777" w:rsidR="00C0514D" w:rsidRPr="001141C9" w:rsidRDefault="00C0514D" w:rsidP="00BE35EC">
            <w:pPr>
              <w:pStyle w:val="TAC"/>
              <w:rPr>
                <w:szCs w:val="18"/>
                <w:lang w:eastAsia="zh-TW"/>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B3F3482" w14:textId="77777777" w:rsidR="00C0514D" w:rsidRPr="001141C9" w:rsidRDefault="00C0514D" w:rsidP="00BE35EC">
            <w:pPr>
              <w:pStyle w:val="TAC"/>
              <w:rPr>
                <w:lang w:eastAsia="zh-CN"/>
              </w:rPr>
            </w:pPr>
            <w:r w:rsidRPr="001141C9">
              <w:t>5, 10, 15, 20, 25, 30</w:t>
            </w:r>
          </w:p>
        </w:tc>
        <w:tc>
          <w:tcPr>
            <w:tcW w:w="1849" w:type="dxa"/>
            <w:tcBorders>
              <w:top w:val="nil"/>
              <w:left w:val="single" w:sz="4" w:space="0" w:color="auto"/>
              <w:bottom w:val="nil"/>
              <w:right w:val="single" w:sz="4" w:space="0" w:color="auto"/>
            </w:tcBorders>
            <w:vAlign w:val="center"/>
          </w:tcPr>
          <w:p w14:paraId="12CE14CE" w14:textId="77777777" w:rsidR="00C0514D" w:rsidRPr="001141C9" w:rsidRDefault="00C0514D" w:rsidP="00BE35EC">
            <w:pPr>
              <w:pStyle w:val="TAC"/>
              <w:rPr>
                <w:lang w:eastAsia="zh-CN"/>
              </w:rPr>
            </w:pPr>
          </w:p>
        </w:tc>
      </w:tr>
      <w:tr w:rsidR="00C0514D" w:rsidRPr="001141C9" w14:paraId="60542C17" w14:textId="77777777" w:rsidTr="00BE35EC">
        <w:trPr>
          <w:jc w:val="center"/>
        </w:trPr>
        <w:tc>
          <w:tcPr>
            <w:tcW w:w="2022" w:type="dxa"/>
            <w:tcBorders>
              <w:top w:val="nil"/>
              <w:left w:val="single" w:sz="4" w:space="0" w:color="auto"/>
              <w:bottom w:val="nil"/>
              <w:right w:val="single" w:sz="4" w:space="0" w:color="auto"/>
            </w:tcBorders>
            <w:vAlign w:val="center"/>
          </w:tcPr>
          <w:p w14:paraId="456FB52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984FEC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E2F8DFC" w14:textId="77777777" w:rsidR="00C0514D" w:rsidRPr="001141C9" w:rsidRDefault="00C0514D" w:rsidP="00BE35EC">
            <w:pPr>
              <w:pStyle w:val="TAC"/>
              <w:rPr>
                <w:szCs w:val="18"/>
                <w:lang w:eastAsia="zh-TW"/>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166C706" w14:textId="77777777" w:rsidR="00C0514D" w:rsidRPr="001141C9" w:rsidRDefault="00C0514D" w:rsidP="00BE35EC">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0EEE2027" w14:textId="77777777" w:rsidR="00C0514D" w:rsidRPr="001141C9" w:rsidRDefault="00C0514D" w:rsidP="00BE35EC">
            <w:pPr>
              <w:pStyle w:val="TAC"/>
              <w:rPr>
                <w:lang w:eastAsia="zh-CN"/>
              </w:rPr>
            </w:pPr>
          </w:p>
        </w:tc>
      </w:tr>
      <w:tr w:rsidR="00C0514D" w:rsidRPr="001141C9" w14:paraId="02B6DC4A" w14:textId="77777777" w:rsidTr="00BE35EC">
        <w:trPr>
          <w:jc w:val="center"/>
        </w:trPr>
        <w:tc>
          <w:tcPr>
            <w:tcW w:w="2022" w:type="dxa"/>
            <w:tcBorders>
              <w:top w:val="nil"/>
              <w:left w:val="single" w:sz="4" w:space="0" w:color="auto"/>
              <w:bottom w:val="nil"/>
              <w:right w:val="single" w:sz="4" w:space="0" w:color="auto"/>
            </w:tcBorders>
            <w:vAlign w:val="center"/>
          </w:tcPr>
          <w:p w14:paraId="182C69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AE51DC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2B3DF0A" w14:textId="77777777" w:rsidR="00C0514D" w:rsidRPr="001141C9" w:rsidRDefault="00C0514D" w:rsidP="00BE35EC">
            <w:pPr>
              <w:pStyle w:val="TAC"/>
              <w:rPr>
                <w:szCs w:val="18"/>
                <w:lang w:eastAsia="zh-TW"/>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09805F9F" w14:textId="77777777" w:rsidR="00C0514D" w:rsidRPr="001141C9" w:rsidRDefault="00C0514D" w:rsidP="00BE35EC">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1CE11A33" w14:textId="77777777" w:rsidR="00C0514D" w:rsidRPr="001141C9" w:rsidRDefault="00C0514D" w:rsidP="00BE35EC">
            <w:pPr>
              <w:pStyle w:val="TAC"/>
              <w:rPr>
                <w:lang w:eastAsia="zh-CN"/>
              </w:rPr>
            </w:pPr>
          </w:p>
        </w:tc>
      </w:tr>
      <w:tr w:rsidR="00C0514D" w:rsidRPr="001141C9" w14:paraId="769DE64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C2DBA7B"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4157D1F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11F7E19" w14:textId="77777777" w:rsidR="00C0514D" w:rsidRPr="001141C9" w:rsidRDefault="00C0514D" w:rsidP="00BE35EC">
            <w:pPr>
              <w:pStyle w:val="TAC"/>
              <w:rPr>
                <w:szCs w:val="18"/>
                <w:lang w:eastAsia="zh-TW"/>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0355ED9" w14:textId="77777777" w:rsidR="00C0514D" w:rsidRPr="001141C9" w:rsidRDefault="00C0514D" w:rsidP="00BE35EC">
            <w:pPr>
              <w:pStyle w:val="TAC"/>
              <w:rPr>
                <w:lang w:eastAsia="zh-CN"/>
              </w:rPr>
            </w:pPr>
            <w:r w:rsidRPr="001141C9">
              <w:t>10, 15, 20, 40, 50, 60, 80, 90, 100</w:t>
            </w:r>
          </w:p>
        </w:tc>
        <w:tc>
          <w:tcPr>
            <w:tcW w:w="1849" w:type="dxa"/>
            <w:tcBorders>
              <w:top w:val="nil"/>
              <w:left w:val="single" w:sz="4" w:space="0" w:color="auto"/>
              <w:bottom w:val="single" w:sz="4" w:space="0" w:color="auto"/>
              <w:right w:val="single" w:sz="4" w:space="0" w:color="auto"/>
            </w:tcBorders>
            <w:vAlign w:val="center"/>
          </w:tcPr>
          <w:p w14:paraId="6A847589" w14:textId="77777777" w:rsidR="00C0514D" w:rsidRPr="001141C9" w:rsidRDefault="00C0514D" w:rsidP="00BE35EC">
            <w:pPr>
              <w:pStyle w:val="TAC"/>
              <w:rPr>
                <w:lang w:eastAsia="zh-CN"/>
              </w:rPr>
            </w:pPr>
          </w:p>
        </w:tc>
      </w:tr>
      <w:tr w:rsidR="00C0514D" w:rsidRPr="001141C9" w14:paraId="0189DB7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2982602" w14:textId="77777777" w:rsidR="00C0514D" w:rsidRPr="001141C9" w:rsidRDefault="00C0514D" w:rsidP="00BE35EC">
            <w:pPr>
              <w:pStyle w:val="TAC"/>
              <w:rPr>
                <w:lang w:eastAsia="zh-CN"/>
              </w:rPr>
            </w:pPr>
            <w:r w:rsidRPr="001141C9">
              <w:t>CA_n1A-n3(2A)-n7A-n8A-n78A</w:t>
            </w:r>
          </w:p>
        </w:tc>
        <w:tc>
          <w:tcPr>
            <w:tcW w:w="2036" w:type="dxa"/>
            <w:tcBorders>
              <w:top w:val="single" w:sz="4" w:space="0" w:color="auto"/>
              <w:left w:val="single" w:sz="4" w:space="0" w:color="auto"/>
              <w:bottom w:val="nil"/>
              <w:right w:val="single" w:sz="4" w:space="0" w:color="auto"/>
            </w:tcBorders>
            <w:vAlign w:val="center"/>
          </w:tcPr>
          <w:p w14:paraId="41F6EA13" w14:textId="77777777" w:rsidR="00C0514D" w:rsidRPr="001141C9" w:rsidRDefault="00C0514D" w:rsidP="00BE35EC">
            <w:pPr>
              <w:pStyle w:val="TAC"/>
              <w:rPr>
                <w:lang w:eastAsia="zh-CN"/>
              </w:rPr>
            </w:pPr>
            <w:r w:rsidRPr="001141C9">
              <w:rPr>
                <w:lang w:eastAsia="zh-CN"/>
              </w:rPr>
              <w:t>CA_n1A-n3A</w:t>
            </w:r>
          </w:p>
          <w:p w14:paraId="387EC274" w14:textId="77777777" w:rsidR="00C0514D" w:rsidRPr="001141C9" w:rsidRDefault="00C0514D" w:rsidP="00BE35EC">
            <w:pPr>
              <w:pStyle w:val="TAC"/>
              <w:rPr>
                <w:lang w:eastAsia="zh-CN"/>
              </w:rPr>
            </w:pPr>
            <w:r w:rsidRPr="001141C9">
              <w:rPr>
                <w:lang w:eastAsia="zh-CN"/>
              </w:rPr>
              <w:t>CA_n1A-n7A</w:t>
            </w:r>
          </w:p>
          <w:p w14:paraId="71F6B707" w14:textId="77777777" w:rsidR="00C0514D" w:rsidRPr="001141C9" w:rsidRDefault="00C0514D" w:rsidP="00BE35EC">
            <w:pPr>
              <w:pStyle w:val="TAC"/>
              <w:rPr>
                <w:lang w:eastAsia="zh-CN"/>
              </w:rPr>
            </w:pPr>
            <w:r w:rsidRPr="001141C9">
              <w:rPr>
                <w:lang w:eastAsia="zh-CN"/>
              </w:rPr>
              <w:t>CA_n1A-n8A</w:t>
            </w:r>
          </w:p>
          <w:p w14:paraId="20D86E0C" w14:textId="77777777" w:rsidR="00C0514D" w:rsidRPr="001141C9" w:rsidRDefault="00C0514D" w:rsidP="00BE35EC">
            <w:pPr>
              <w:pStyle w:val="TAC"/>
              <w:rPr>
                <w:lang w:eastAsia="zh-CN"/>
              </w:rPr>
            </w:pPr>
            <w:r w:rsidRPr="001141C9">
              <w:rPr>
                <w:lang w:eastAsia="zh-CN"/>
              </w:rPr>
              <w:t>CA_n1A-n78A</w:t>
            </w:r>
          </w:p>
          <w:p w14:paraId="2A02886B" w14:textId="77777777" w:rsidR="00C0514D" w:rsidRPr="001141C9" w:rsidRDefault="00C0514D" w:rsidP="00BE35EC">
            <w:pPr>
              <w:pStyle w:val="TAC"/>
              <w:rPr>
                <w:lang w:eastAsia="zh-CN"/>
              </w:rPr>
            </w:pPr>
            <w:r w:rsidRPr="001141C9">
              <w:rPr>
                <w:lang w:eastAsia="zh-CN"/>
              </w:rPr>
              <w:t>CA_n3A-n7A</w:t>
            </w:r>
          </w:p>
          <w:p w14:paraId="3E384457" w14:textId="77777777" w:rsidR="00C0514D" w:rsidRPr="001141C9" w:rsidRDefault="00C0514D" w:rsidP="00BE35EC">
            <w:pPr>
              <w:pStyle w:val="TAC"/>
              <w:rPr>
                <w:lang w:eastAsia="zh-CN"/>
              </w:rPr>
            </w:pPr>
            <w:r w:rsidRPr="001141C9">
              <w:rPr>
                <w:lang w:eastAsia="zh-CN"/>
              </w:rPr>
              <w:t>CA_n3A-n8A</w:t>
            </w:r>
          </w:p>
          <w:p w14:paraId="0FA2A4C9" w14:textId="77777777" w:rsidR="00C0514D" w:rsidRPr="001141C9" w:rsidRDefault="00C0514D" w:rsidP="00BE35EC">
            <w:pPr>
              <w:pStyle w:val="TAC"/>
              <w:rPr>
                <w:lang w:eastAsia="zh-CN"/>
              </w:rPr>
            </w:pPr>
            <w:r w:rsidRPr="001141C9">
              <w:rPr>
                <w:lang w:eastAsia="zh-CN"/>
              </w:rPr>
              <w:t>CA_n3A-n78A</w:t>
            </w:r>
          </w:p>
          <w:p w14:paraId="6D986B10" w14:textId="77777777" w:rsidR="00C0514D" w:rsidRPr="001141C9" w:rsidRDefault="00C0514D" w:rsidP="00BE35EC">
            <w:pPr>
              <w:pStyle w:val="TAC"/>
              <w:rPr>
                <w:lang w:eastAsia="zh-CN"/>
              </w:rPr>
            </w:pPr>
            <w:r w:rsidRPr="001141C9">
              <w:rPr>
                <w:lang w:eastAsia="zh-CN"/>
              </w:rPr>
              <w:t>CA_n7A-n8A</w:t>
            </w:r>
          </w:p>
          <w:p w14:paraId="0B503FEC" w14:textId="77777777" w:rsidR="00C0514D" w:rsidRPr="001141C9" w:rsidRDefault="00C0514D" w:rsidP="00BE35EC">
            <w:pPr>
              <w:pStyle w:val="TAC"/>
              <w:rPr>
                <w:lang w:eastAsia="zh-CN"/>
              </w:rPr>
            </w:pPr>
            <w:r w:rsidRPr="001141C9">
              <w:rPr>
                <w:lang w:eastAsia="zh-CN"/>
              </w:rPr>
              <w:t>CA_n7A-n78A</w:t>
            </w:r>
          </w:p>
          <w:p w14:paraId="20B104FF" w14:textId="77777777" w:rsidR="00C0514D" w:rsidRPr="001141C9" w:rsidRDefault="00C0514D" w:rsidP="00BE35E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42197052"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4F6D0C7" w14:textId="77777777" w:rsidR="00C0514D" w:rsidRPr="001141C9" w:rsidRDefault="00C0514D" w:rsidP="00BE35EC">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6BB45E12" w14:textId="77777777" w:rsidR="00C0514D" w:rsidRPr="001141C9" w:rsidRDefault="00C0514D" w:rsidP="00BE35EC">
            <w:pPr>
              <w:pStyle w:val="TAC"/>
              <w:rPr>
                <w:lang w:eastAsia="zh-CN"/>
              </w:rPr>
            </w:pPr>
            <w:r w:rsidRPr="001141C9">
              <w:rPr>
                <w:rFonts w:hint="eastAsia"/>
                <w:lang w:eastAsia="zh-TW"/>
              </w:rPr>
              <w:t>0</w:t>
            </w:r>
          </w:p>
        </w:tc>
      </w:tr>
      <w:tr w:rsidR="00C0514D" w:rsidRPr="001141C9" w14:paraId="5DD032D6" w14:textId="77777777" w:rsidTr="00BE35EC">
        <w:trPr>
          <w:jc w:val="center"/>
        </w:trPr>
        <w:tc>
          <w:tcPr>
            <w:tcW w:w="2022" w:type="dxa"/>
            <w:tcBorders>
              <w:top w:val="nil"/>
              <w:left w:val="single" w:sz="4" w:space="0" w:color="auto"/>
              <w:bottom w:val="nil"/>
              <w:right w:val="single" w:sz="4" w:space="0" w:color="auto"/>
            </w:tcBorders>
            <w:vAlign w:val="center"/>
          </w:tcPr>
          <w:p w14:paraId="20B43E1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DBFC3F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0CEA402"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276897E" w14:textId="77777777" w:rsidR="00C0514D" w:rsidRPr="001141C9" w:rsidRDefault="00C0514D" w:rsidP="00BE35EC">
            <w:pPr>
              <w:pStyle w:val="TAC"/>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49" w:type="dxa"/>
            <w:tcBorders>
              <w:top w:val="nil"/>
              <w:left w:val="single" w:sz="4" w:space="0" w:color="auto"/>
              <w:bottom w:val="nil"/>
              <w:right w:val="single" w:sz="4" w:space="0" w:color="auto"/>
            </w:tcBorders>
            <w:vAlign w:val="center"/>
          </w:tcPr>
          <w:p w14:paraId="6885530E" w14:textId="77777777" w:rsidR="00C0514D" w:rsidRPr="001141C9" w:rsidRDefault="00C0514D" w:rsidP="00BE35EC">
            <w:pPr>
              <w:pStyle w:val="TAC"/>
              <w:rPr>
                <w:lang w:eastAsia="zh-CN"/>
              </w:rPr>
            </w:pPr>
          </w:p>
        </w:tc>
      </w:tr>
      <w:tr w:rsidR="00C0514D" w:rsidRPr="001141C9" w14:paraId="3EFDD533" w14:textId="77777777" w:rsidTr="00BE35EC">
        <w:trPr>
          <w:jc w:val="center"/>
        </w:trPr>
        <w:tc>
          <w:tcPr>
            <w:tcW w:w="2022" w:type="dxa"/>
            <w:tcBorders>
              <w:top w:val="nil"/>
              <w:left w:val="single" w:sz="4" w:space="0" w:color="auto"/>
              <w:bottom w:val="nil"/>
              <w:right w:val="single" w:sz="4" w:space="0" w:color="auto"/>
            </w:tcBorders>
            <w:vAlign w:val="center"/>
          </w:tcPr>
          <w:p w14:paraId="173B2FCF"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4A5D98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9974597"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B55B67B" w14:textId="77777777" w:rsidR="00C0514D" w:rsidRPr="001141C9" w:rsidRDefault="00C0514D" w:rsidP="00BE35EC">
            <w:pPr>
              <w:pStyle w:val="TAC"/>
            </w:pPr>
            <w:r w:rsidRPr="001141C9">
              <w:rPr>
                <w:rFonts w:cs="Arial"/>
                <w:szCs w:val="18"/>
              </w:rPr>
              <w:t>5, 10, 15, 20, 25, 30, 40, 50</w:t>
            </w:r>
          </w:p>
        </w:tc>
        <w:tc>
          <w:tcPr>
            <w:tcW w:w="1849" w:type="dxa"/>
            <w:tcBorders>
              <w:top w:val="nil"/>
              <w:left w:val="single" w:sz="4" w:space="0" w:color="auto"/>
              <w:bottom w:val="nil"/>
              <w:right w:val="single" w:sz="4" w:space="0" w:color="auto"/>
            </w:tcBorders>
            <w:vAlign w:val="center"/>
          </w:tcPr>
          <w:p w14:paraId="6246537D" w14:textId="77777777" w:rsidR="00C0514D" w:rsidRPr="001141C9" w:rsidRDefault="00C0514D" w:rsidP="00BE35EC">
            <w:pPr>
              <w:pStyle w:val="TAC"/>
              <w:rPr>
                <w:lang w:eastAsia="zh-CN"/>
              </w:rPr>
            </w:pPr>
          </w:p>
        </w:tc>
      </w:tr>
      <w:tr w:rsidR="00C0514D" w:rsidRPr="001141C9" w14:paraId="62CC5E01" w14:textId="77777777" w:rsidTr="00BE35EC">
        <w:trPr>
          <w:jc w:val="center"/>
        </w:trPr>
        <w:tc>
          <w:tcPr>
            <w:tcW w:w="2022" w:type="dxa"/>
            <w:tcBorders>
              <w:top w:val="nil"/>
              <w:left w:val="single" w:sz="4" w:space="0" w:color="auto"/>
              <w:bottom w:val="nil"/>
              <w:right w:val="single" w:sz="4" w:space="0" w:color="auto"/>
            </w:tcBorders>
            <w:vAlign w:val="center"/>
          </w:tcPr>
          <w:p w14:paraId="2AE8E9DC"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46058B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F383C5F" w14:textId="77777777" w:rsidR="00C0514D" w:rsidRPr="001141C9" w:rsidRDefault="00C0514D" w:rsidP="00BE35E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6B70E4D2" w14:textId="77777777" w:rsidR="00C0514D" w:rsidRPr="001141C9" w:rsidRDefault="00C0514D" w:rsidP="00BE35EC">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65074419" w14:textId="77777777" w:rsidR="00C0514D" w:rsidRPr="001141C9" w:rsidRDefault="00C0514D" w:rsidP="00BE35EC">
            <w:pPr>
              <w:pStyle w:val="TAC"/>
              <w:rPr>
                <w:lang w:eastAsia="zh-CN"/>
              </w:rPr>
            </w:pPr>
          </w:p>
        </w:tc>
      </w:tr>
      <w:tr w:rsidR="00C0514D" w:rsidRPr="001141C9" w14:paraId="755D6E8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53F2DEB"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3D17D3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6BE8A71"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6D1DF81" w14:textId="77777777" w:rsidR="00C0514D" w:rsidRPr="001141C9" w:rsidRDefault="00C0514D" w:rsidP="00BE35EC">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C781229" w14:textId="77777777" w:rsidR="00C0514D" w:rsidRPr="001141C9" w:rsidRDefault="00C0514D" w:rsidP="00BE35EC">
            <w:pPr>
              <w:pStyle w:val="TAC"/>
              <w:rPr>
                <w:lang w:eastAsia="zh-CN"/>
              </w:rPr>
            </w:pPr>
          </w:p>
        </w:tc>
      </w:tr>
      <w:tr w:rsidR="00C0514D" w:rsidRPr="001141C9" w14:paraId="11F8322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C65533C" w14:textId="77777777" w:rsidR="00C0514D" w:rsidRPr="001141C9" w:rsidRDefault="00C0514D" w:rsidP="00BE35EC">
            <w:pPr>
              <w:pStyle w:val="TAC"/>
              <w:rPr>
                <w:lang w:eastAsia="zh-CN"/>
              </w:rPr>
            </w:pPr>
            <w:r w:rsidRPr="001141C9">
              <w:t>CA_n1A-n3A-n7(2A)-n8A-n78A</w:t>
            </w:r>
          </w:p>
        </w:tc>
        <w:tc>
          <w:tcPr>
            <w:tcW w:w="2036" w:type="dxa"/>
            <w:tcBorders>
              <w:top w:val="single" w:sz="4" w:space="0" w:color="auto"/>
              <w:left w:val="single" w:sz="4" w:space="0" w:color="auto"/>
              <w:bottom w:val="nil"/>
              <w:right w:val="single" w:sz="4" w:space="0" w:color="auto"/>
            </w:tcBorders>
            <w:vAlign w:val="center"/>
          </w:tcPr>
          <w:p w14:paraId="7636EEC0" w14:textId="77777777" w:rsidR="00C0514D" w:rsidRPr="001141C9" w:rsidRDefault="00C0514D" w:rsidP="00BE35EC">
            <w:pPr>
              <w:pStyle w:val="TAC"/>
              <w:rPr>
                <w:lang w:eastAsia="zh-CN"/>
              </w:rPr>
            </w:pPr>
            <w:r w:rsidRPr="001141C9">
              <w:rPr>
                <w:lang w:eastAsia="zh-CN"/>
              </w:rPr>
              <w:t>CA_n1A-n3A</w:t>
            </w:r>
          </w:p>
          <w:p w14:paraId="3472204E" w14:textId="77777777" w:rsidR="00C0514D" w:rsidRPr="001141C9" w:rsidRDefault="00C0514D" w:rsidP="00BE35EC">
            <w:pPr>
              <w:pStyle w:val="TAC"/>
              <w:rPr>
                <w:lang w:eastAsia="zh-CN"/>
              </w:rPr>
            </w:pPr>
            <w:r w:rsidRPr="001141C9">
              <w:rPr>
                <w:lang w:eastAsia="zh-CN"/>
              </w:rPr>
              <w:t>CA_n1A-n7A</w:t>
            </w:r>
          </w:p>
          <w:p w14:paraId="194E2109" w14:textId="77777777" w:rsidR="00C0514D" w:rsidRPr="001141C9" w:rsidRDefault="00C0514D" w:rsidP="00BE35EC">
            <w:pPr>
              <w:pStyle w:val="TAC"/>
              <w:rPr>
                <w:lang w:eastAsia="zh-CN"/>
              </w:rPr>
            </w:pPr>
            <w:r w:rsidRPr="001141C9">
              <w:rPr>
                <w:lang w:eastAsia="zh-CN"/>
              </w:rPr>
              <w:t>CA_n1A-n8A</w:t>
            </w:r>
          </w:p>
          <w:p w14:paraId="655621CC" w14:textId="77777777" w:rsidR="00C0514D" w:rsidRPr="001141C9" w:rsidRDefault="00C0514D" w:rsidP="00BE35EC">
            <w:pPr>
              <w:pStyle w:val="TAC"/>
              <w:rPr>
                <w:lang w:eastAsia="zh-CN"/>
              </w:rPr>
            </w:pPr>
            <w:r w:rsidRPr="001141C9">
              <w:rPr>
                <w:lang w:eastAsia="zh-CN"/>
              </w:rPr>
              <w:t>CA_n1A-n78A</w:t>
            </w:r>
          </w:p>
          <w:p w14:paraId="345B6C8C" w14:textId="77777777" w:rsidR="00C0514D" w:rsidRPr="001141C9" w:rsidRDefault="00C0514D" w:rsidP="00BE35EC">
            <w:pPr>
              <w:pStyle w:val="TAC"/>
              <w:rPr>
                <w:lang w:eastAsia="zh-CN"/>
              </w:rPr>
            </w:pPr>
            <w:r w:rsidRPr="001141C9">
              <w:rPr>
                <w:lang w:eastAsia="zh-CN"/>
              </w:rPr>
              <w:t>CA_n3A-n7A</w:t>
            </w:r>
          </w:p>
          <w:p w14:paraId="325FFDBE" w14:textId="77777777" w:rsidR="00C0514D" w:rsidRPr="001141C9" w:rsidRDefault="00C0514D" w:rsidP="00BE35EC">
            <w:pPr>
              <w:pStyle w:val="TAC"/>
              <w:rPr>
                <w:lang w:eastAsia="zh-CN"/>
              </w:rPr>
            </w:pPr>
            <w:r w:rsidRPr="001141C9">
              <w:rPr>
                <w:lang w:eastAsia="zh-CN"/>
              </w:rPr>
              <w:t>CA_n3A-n8A</w:t>
            </w:r>
          </w:p>
          <w:p w14:paraId="2796356C" w14:textId="77777777" w:rsidR="00C0514D" w:rsidRPr="001141C9" w:rsidRDefault="00C0514D" w:rsidP="00BE35EC">
            <w:pPr>
              <w:pStyle w:val="TAC"/>
              <w:rPr>
                <w:lang w:eastAsia="zh-CN"/>
              </w:rPr>
            </w:pPr>
            <w:r w:rsidRPr="001141C9">
              <w:rPr>
                <w:lang w:eastAsia="zh-CN"/>
              </w:rPr>
              <w:t>CA_n3A-n78A</w:t>
            </w:r>
          </w:p>
          <w:p w14:paraId="488C2A14" w14:textId="77777777" w:rsidR="00C0514D" w:rsidRPr="001141C9" w:rsidRDefault="00C0514D" w:rsidP="00BE35EC">
            <w:pPr>
              <w:pStyle w:val="TAC"/>
              <w:rPr>
                <w:lang w:eastAsia="zh-CN"/>
              </w:rPr>
            </w:pPr>
            <w:r w:rsidRPr="001141C9">
              <w:rPr>
                <w:lang w:eastAsia="zh-CN"/>
              </w:rPr>
              <w:t>CA_n7A-n8A</w:t>
            </w:r>
          </w:p>
          <w:p w14:paraId="443723CC" w14:textId="77777777" w:rsidR="00C0514D" w:rsidRPr="001141C9" w:rsidRDefault="00C0514D" w:rsidP="00BE35EC">
            <w:pPr>
              <w:pStyle w:val="TAC"/>
              <w:rPr>
                <w:lang w:eastAsia="zh-CN"/>
              </w:rPr>
            </w:pPr>
            <w:r w:rsidRPr="001141C9">
              <w:rPr>
                <w:lang w:eastAsia="zh-CN"/>
              </w:rPr>
              <w:t>CA_n7A-n78A</w:t>
            </w:r>
          </w:p>
          <w:p w14:paraId="12651D7B" w14:textId="77777777" w:rsidR="00C0514D" w:rsidRPr="001141C9" w:rsidRDefault="00C0514D" w:rsidP="00BE35E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4C28BF64"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24332A6" w14:textId="77777777" w:rsidR="00C0514D" w:rsidRPr="001141C9" w:rsidRDefault="00C0514D" w:rsidP="00BE35EC">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76FAE38B" w14:textId="77777777" w:rsidR="00C0514D" w:rsidRPr="001141C9" w:rsidRDefault="00C0514D" w:rsidP="00BE35EC">
            <w:pPr>
              <w:pStyle w:val="TAC"/>
              <w:rPr>
                <w:lang w:eastAsia="zh-CN"/>
              </w:rPr>
            </w:pPr>
            <w:r w:rsidRPr="001141C9">
              <w:rPr>
                <w:rFonts w:hint="eastAsia"/>
                <w:lang w:eastAsia="zh-TW"/>
              </w:rPr>
              <w:t>0</w:t>
            </w:r>
          </w:p>
        </w:tc>
      </w:tr>
      <w:tr w:rsidR="00C0514D" w:rsidRPr="001141C9" w14:paraId="2FEEE822" w14:textId="77777777" w:rsidTr="00BE35EC">
        <w:trPr>
          <w:jc w:val="center"/>
        </w:trPr>
        <w:tc>
          <w:tcPr>
            <w:tcW w:w="2022" w:type="dxa"/>
            <w:tcBorders>
              <w:top w:val="nil"/>
              <w:left w:val="single" w:sz="4" w:space="0" w:color="auto"/>
              <w:bottom w:val="nil"/>
              <w:right w:val="single" w:sz="4" w:space="0" w:color="auto"/>
            </w:tcBorders>
            <w:vAlign w:val="center"/>
          </w:tcPr>
          <w:p w14:paraId="79A8AFCC"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76D16B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F0CB8F5"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6204001" w14:textId="77777777" w:rsidR="00C0514D" w:rsidRPr="001141C9" w:rsidRDefault="00C0514D" w:rsidP="00BE35EC">
            <w:pPr>
              <w:pStyle w:val="TAC"/>
            </w:pPr>
            <w:r w:rsidRPr="001141C9">
              <w:rPr>
                <w:rFonts w:cs="Arial"/>
                <w:szCs w:val="18"/>
              </w:rPr>
              <w:t>5, 10, 15, 20, 25, 30</w:t>
            </w:r>
          </w:p>
        </w:tc>
        <w:tc>
          <w:tcPr>
            <w:tcW w:w="1849" w:type="dxa"/>
            <w:tcBorders>
              <w:top w:val="nil"/>
              <w:left w:val="single" w:sz="4" w:space="0" w:color="auto"/>
              <w:bottom w:val="nil"/>
              <w:right w:val="single" w:sz="4" w:space="0" w:color="auto"/>
            </w:tcBorders>
            <w:vAlign w:val="center"/>
          </w:tcPr>
          <w:p w14:paraId="4E445E9F" w14:textId="77777777" w:rsidR="00C0514D" w:rsidRPr="001141C9" w:rsidRDefault="00C0514D" w:rsidP="00BE35EC">
            <w:pPr>
              <w:pStyle w:val="TAC"/>
              <w:rPr>
                <w:lang w:eastAsia="zh-CN"/>
              </w:rPr>
            </w:pPr>
          </w:p>
        </w:tc>
      </w:tr>
      <w:tr w:rsidR="00C0514D" w:rsidRPr="001141C9" w14:paraId="4C96E3D0" w14:textId="77777777" w:rsidTr="00BE35EC">
        <w:trPr>
          <w:jc w:val="center"/>
        </w:trPr>
        <w:tc>
          <w:tcPr>
            <w:tcW w:w="2022" w:type="dxa"/>
            <w:tcBorders>
              <w:top w:val="nil"/>
              <w:left w:val="single" w:sz="4" w:space="0" w:color="auto"/>
              <w:bottom w:val="nil"/>
              <w:right w:val="single" w:sz="4" w:space="0" w:color="auto"/>
            </w:tcBorders>
            <w:vAlign w:val="center"/>
          </w:tcPr>
          <w:p w14:paraId="7B4C292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3D4B8D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2C3853F"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1DB6867" w14:textId="77777777" w:rsidR="00C0514D" w:rsidRPr="001141C9" w:rsidRDefault="00C0514D" w:rsidP="00BE35EC">
            <w:pPr>
              <w:pStyle w:val="TAC"/>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49" w:type="dxa"/>
            <w:tcBorders>
              <w:top w:val="nil"/>
              <w:left w:val="single" w:sz="4" w:space="0" w:color="auto"/>
              <w:bottom w:val="nil"/>
              <w:right w:val="single" w:sz="4" w:space="0" w:color="auto"/>
            </w:tcBorders>
            <w:vAlign w:val="center"/>
          </w:tcPr>
          <w:p w14:paraId="7940F8D4" w14:textId="77777777" w:rsidR="00C0514D" w:rsidRPr="001141C9" w:rsidRDefault="00C0514D" w:rsidP="00BE35EC">
            <w:pPr>
              <w:pStyle w:val="TAC"/>
              <w:rPr>
                <w:lang w:eastAsia="zh-CN"/>
              </w:rPr>
            </w:pPr>
          </w:p>
        </w:tc>
      </w:tr>
      <w:tr w:rsidR="00C0514D" w:rsidRPr="001141C9" w14:paraId="5FEC7336" w14:textId="77777777" w:rsidTr="00BE35EC">
        <w:trPr>
          <w:jc w:val="center"/>
        </w:trPr>
        <w:tc>
          <w:tcPr>
            <w:tcW w:w="2022" w:type="dxa"/>
            <w:tcBorders>
              <w:top w:val="nil"/>
              <w:left w:val="single" w:sz="4" w:space="0" w:color="auto"/>
              <w:bottom w:val="nil"/>
              <w:right w:val="single" w:sz="4" w:space="0" w:color="auto"/>
            </w:tcBorders>
            <w:vAlign w:val="center"/>
          </w:tcPr>
          <w:p w14:paraId="53AE73B5"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699DC1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79D496E" w14:textId="77777777" w:rsidR="00C0514D" w:rsidRPr="001141C9" w:rsidRDefault="00C0514D" w:rsidP="00BE35E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2816CA18" w14:textId="77777777" w:rsidR="00C0514D" w:rsidRPr="001141C9" w:rsidRDefault="00C0514D" w:rsidP="00BE35EC">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0D53B8FD" w14:textId="77777777" w:rsidR="00C0514D" w:rsidRPr="001141C9" w:rsidRDefault="00C0514D" w:rsidP="00BE35EC">
            <w:pPr>
              <w:pStyle w:val="TAC"/>
              <w:rPr>
                <w:lang w:eastAsia="zh-CN"/>
              </w:rPr>
            </w:pPr>
          </w:p>
        </w:tc>
      </w:tr>
      <w:tr w:rsidR="00C0514D" w:rsidRPr="001141C9" w14:paraId="18602A8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D0CCC64"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F09CFC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674C8A7"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94293D1" w14:textId="77777777" w:rsidR="00C0514D" w:rsidRPr="001141C9" w:rsidRDefault="00C0514D" w:rsidP="00BE35EC">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A2DC160" w14:textId="77777777" w:rsidR="00C0514D" w:rsidRPr="001141C9" w:rsidRDefault="00C0514D" w:rsidP="00BE35EC">
            <w:pPr>
              <w:pStyle w:val="TAC"/>
              <w:rPr>
                <w:lang w:eastAsia="zh-CN"/>
              </w:rPr>
            </w:pPr>
          </w:p>
        </w:tc>
      </w:tr>
      <w:tr w:rsidR="00C0514D" w:rsidRPr="001141C9" w14:paraId="174181C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C4BA4A1" w14:textId="77777777" w:rsidR="00C0514D" w:rsidRPr="001141C9" w:rsidRDefault="00C0514D" w:rsidP="00BE35EC">
            <w:pPr>
              <w:pStyle w:val="TAC"/>
              <w:rPr>
                <w:lang w:eastAsia="zh-CN"/>
              </w:rPr>
            </w:pPr>
            <w:r w:rsidRPr="001141C9">
              <w:t>CA_n1A-n3(2A)-n7(2A)-n8A-n78A</w:t>
            </w:r>
          </w:p>
        </w:tc>
        <w:tc>
          <w:tcPr>
            <w:tcW w:w="2036" w:type="dxa"/>
            <w:tcBorders>
              <w:top w:val="single" w:sz="4" w:space="0" w:color="auto"/>
              <w:left w:val="single" w:sz="4" w:space="0" w:color="auto"/>
              <w:bottom w:val="nil"/>
              <w:right w:val="single" w:sz="4" w:space="0" w:color="auto"/>
            </w:tcBorders>
            <w:vAlign w:val="center"/>
          </w:tcPr>
          <w:p w14:paraId="3CF78171" w14:textId="77777777" w:rsidR="00C0514D" w:rsidRPr="001141C9" w:rsidRDefault="00C0514D" w:rsidP="00BE35EC">
            <w:pPr>
              <w:pStyle w:val="TAC"/>
              <w:rPr>
                <w:lang w:eastAsia="zh-CN"/>
              </w:rPr>
            </w:pPr>
            <w:r w:rsidRPr="001141C9">
              <w:rPr>
                <w:lang w:eastAsia="zh-CN"/>
              </w:rPr>
              <w:t>CA_n1A-n3A</w:t>
            </w:r>
          </w:p>
          <w:p w14:paraId="7E2D946E" w14:textId="77777777" w:rsidR="00C0514D" w:rsidRPr="001141C9" w:rsidRDefault="00C0514D" w:rsidP="00BE35EC">
            <w:pPr>
              <w:pStyle w:val="TAC"/>
              <w:rPr>
                <w:lang w:eastAsia="zh-CN"/>
              </w:rPr>
            </w:pPr>
            <w:r w:rsidRPr="001141C9">
              <w:rPr>
                <w:lang w:eastAsia="zh-CN"/>
              </w:rPr>
              <w:t>CA_n1A-n7A</w:t>
            </w:r>
          </w:p>
          <w:p w14:paraId="35A42BA2" w14:textId="77777777" w:rsidR="00C0514D" w:rsidRPr="001141C9" w:rsidRDefault="00C0514D" w:rsidP="00BE35EC">
            <w:pPr>
              <w:pStyle w:val="TAC"/>
              <w:rPr>
                <w:lang w:eastAsia="zh-CN"/>
              </w:rPr>
            </w:pPr>
            <w:r w:rsidRPr="001141C9">
              <w:rPr>
                <w:lang w:eastAsia="zh-CN"/>
              </w:rPr>
              <w:t>CA_n1A-n8A</w:t>
            </w:r>
          </w:p>
          <w:p w14:paraId="762AC070" w14:textId="77777777" w:rsidR="00C0514D" w:rsidRPr="001141C9" w:rsidRDefault="00C0514D" w:rsidP="00BE35EC">
            <w:pPr>
              <w:pStyle w:val="TAC"/>
              <w:rPr>
                <w:lang w:eastAsia="zh-CN"/>
              </w:rPr>
            </w:pPr>
            <w:r w:rsidRPr="001141C9">
              <w:rPr>
                <w:lang w:eastAsia="zh-CN"/>
              </w:rPr>
              <w:t>CA_n1A-n78A</w:t>
            </w:r>
          </w:p>
          <w:p w14:paraId="612579AD" w14:textId="77777777" w:rsidR="00C0514D" w:rsidRPr="001141C9" w:rsidRDefault="00C0514D" w:rsidP="00BE35EC">
            <w:pPr>
              <w:pStyle w:val="TAC"/>
              <w:rPr>
                <w:lang w:eastAsia="zh-CN"/>
              </w:rPr>
            </w:pPr>
            <w:r w:rsidRPr="001141C9">
              <w:rPr>
                <w:lang w:eastAsia="zh-CN"/>
              </w:rPr>
              <w:t>CA_n3A-n7A</w:t>
            </w:r>
          </w:p>
          <w:p w14:paraId="75B9DEC0" w14:textId="77777777" w:rsidR="00C0514D" w:rsidRPr="001141C9" w:rsidRDefault="00C0514D" w:rsidP="00BE35EC">
            <w:pPr>
              <w:pStyle w:val="TAC"/>
              <w:rPr>
                <w:lang w:eastAsia="zh-CN"/>
              </w:rPr>
            </w:pPr>
            <w:r w:rsidRPr="001141C9">
              <w:rPr>
                <w:lang w:eastAsia="zh-CN"/>
              </w:rPr>
              <w:t>CA_n3A-n8A</w:t>
            </w:r>
          </w:p>
          <w:p w14:paraId="76A36415" w14:textId="77777777" w:rsidR="00C0514D" w:rsidRPr="001141C9" w:rsidRDefault="00C0514D" w:rsidP="00BE35EC">
            <w:pPr>
              <w:pStyle w:val="TAC"/>
              <w:rPr>
                <w:lang w:eastAsia="zh-CN"/>
              </w:rPr>
            </w:pPr>
            <w:r w:rsidRPr="001141C9">
              <w:rPr>
                <w:lang w:eastAsia="zh-CN"/>
              </w:rPr>
              <w:t>CA_n3A-n78A</w:t>
            </w:r>
          </w:p>
          <w:p w14:paraId="75436EE4" w14:textId="77777777" w:rsidR="00C0514D" w:rsidRPr="001141C9" w:rsidRDefault="00C0514D" w:rsidP="00BE35EC">
            <w:pPr>
              <w:pStyle w:val="TAC"/>
              <w:rPr>
                <w:lang w:eastAsia="zh-CN"/>
              </w:rPr>
            </w:pPr>
            <w:r w:rsidRPr="001141C9">
              <w:rPr>
                <w:lang w:eastAsia="zh-CN"/>
              </w:rPr>
              <w:t>CA_n7A-n8A</w:t>
            </w:r>
          </w:p>
          <w:p w14:paraId="37020502" w14:textId="77777777" w:rsidR="00C0514D" w:rsidRPr="001141C9" w:rsidRDefault="00C0514D" w:rsidP="00BE35EC">
            <w:pPr>
              <w:pStyle w:val="TAC"/>
              <w:rPr>
                <w:lang w:eastAsia="zh-CN"/>
              </w:rPr>
            </w:pPr>
            <w:r w:rsidRPr="001141C9">
              <w:rPr>
                <w:lang w:eastAsia="zh-CN"/>
              </w:rPr>
              <w:t>CA_n7A-n78A</w:t>
            </w:r>
          </w:p>
          <w:p w14:paraId="6386F205" w14:textId="77777777" w:rsidR="00C0514D" w:rsidRPr="001141C9" w:rsidRDefault="00C0514D" w:rsidP="00BE35EC">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4AFF90EB"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9675ED0" w14:textId="77777777" w:rsidR="00C0514D" w:rsidRPr="001141C9" w:rsidRDefault="00C0514D" w:rsidP="00BE35EC">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1DAD2A6E" w14:textId="77777777" w:rsidR="00C0514D" w:rsidRPr="001141C9" w:rsidRDefault="00C0514D" w:rsidP="00BE35EC">
            <w:pPr>
              <w:pStyle w:val="TAC"/>
              <w:rPr>
                <w:lang w:eastAsia="zh-CN"/>
              </w:rPr>
            </w:pPr>
            <w:r w:rsidRPr="001141C9">
              <w:rPr>
                <w:rFonts w:hint="eastAsia"/>
                <w:lang w:eastAsia="zh-TW"/>
              </w:rPr>
              <w:t>0</w:t>
            </w:r>
          </w:p>
        </w:tc>
      </w:tr>
      <w:tr w:rsidR="00C0514D" w:rsidRPr="001141C9" w14:paraId="1C409DCE" w14:textId="77777777" w:rsidTr="00BE35EC">
        <w:trPr>
          <w:jc w:val="center"/>
        </w:trPr>
        <w:tc>
          <w:tcPr>
            <w:tcW w:w="2022" w:type="dxa"/>
            <w:tcBorders>
              <w:top w:val="nil"/>
              <w:left w:val="single" w:sz="4" w:space="0" w:color="auto"/>
              <w:bottom w:val="nil"/>
              <w:right w:val="single" w:sz="4" w:space="0" w:color="auto"/>
            </w:tcBorders>
            <w:vAlign w:val="center"/>
          </w:tcPr>
          <w:p w14:paraId="471C4B2B"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37C79FA"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9603EFD"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C5D6193" w14:textId="77777777" w:rsidR="00C0514D" w:rsidRPr="001141C9" w:rsidRDefault="00C0514D" w:rsidP="00BE35EC">
            <w:pPr>
              <w:pStyle w:val="TAC"/>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49" w:type="dxa"/>
            <w:tcBorders>
              <w:top w:val="nil"/>
              <w:left w:val="single" w:sz="4" w:space="0" w:color="auto"/>
              <w:bottom w:val="nil"/>
              <w:right w:val="single" w:sz="4" w:space="0" w:color="auto"/>
            </w:tcBorders>
            <w:vAlign w:val="center"/>
          </w:tcPr>
          <w:p w14:paraId="25753360" w14:textId="77777777" w:rsidR="00C0514D" w:rsidRPr="001141C9" w:rsidRDefault="00C0514D" w:rsidP="00BE35EC">
            <w:pPr>
              <w:pStyle w:val="TAC"/>
              <w:rPr>
                <w:lang w:eastAsia="zh-CN"/>
              </w:rPr>
            </w:pPr>
          </w:p>
        </w:tc>
      </w:tr>
      <w:tr w:rsidR="00C0514D" w:rsidRPr="001141C9" w14:paraId="39CCC10E" w14:textId="77777777" w:rsidTr="00BE35EC">
        <w:trPr>
          <w:jc w:val="center"/>
        </w:trPr>
        <w:tc>
          <w:tcPr>
            <w:tcW w:w="2022" w:type="dxa"/>
            <w:tcBorders>
              <w:top w:val="nil"/>
              <w:left w:val="single" w:sz="4" w:space="0" w:color="auto"/>
              <w:bottom w:val="nil"/>
              <w:right w:val="single" w:sz="4" w:space="0" w:color="auto"/>
            </w:tcBorders>
            <w:vAlign w:val="center"/>
          </w:tcPr>
          <w:p w14:paraId="75F2969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68805E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B567FA6"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06BE756" w14:textId="77777777" w:rsidR="00C0514D" w:rsidRPr="001141C9" w:rsidRDefault="00C0514D" w:rsidP="00BE35EC">
            <w:pPr>
              <w:pStyle w:val="TAC"/>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49" w:type="dxa"/>
            <w:tcBorders>
              <w:top w:val="nil"/>
              <w:left w:val="single" w:sz="4" w:space="0" w:color="auto"/>
              <w:bottom w:val="nil"/>
              <w:right w:val="single" w:sz="4" w:space="0" w:color="auto"/>
            </w:tcBorders>
            <w:vAlign w:val="center"/>
          </w:tcPr>
          <w:p w14:paraId="66969486" w14:textId="77777777" w:rsidR="00C0514D" w:rsidRPr="001141C9" w:rsidRDefault="00C0514D" w:rsidP="00BE35EC">
            <w:pPr>
              <w:pStyle w:val="TAC"/>
              <w:rPr>
                <w:lang w:eastAsia="zh-CN"/>
              </w:rPr>
            </w:pPr>
          </w:p>
        </w:tc>
      </w:tr>
      <w:tr w:rsidR="00C0514D" w:rsidRPr="001141C9" w14:paraId="25FB7567" w14:textId="77777777" w:rsidTr="00BE35EC">
        <w:trPr>
          <w:jc w:val="center"/>
        </w:trPr>
        <w:tc>
          <w:tcPr>
            <w:tcW w:w="2022" w:type="dxa"/>
            <w:tcBorders>
              <w:top w:val="nil"/>
              <w:left w:val="single" w:sz="4" w:space="0" w:color="auto"/>
              <w:bottom w:val="nil"/>
              <w:right w:val="single" w:sz="4" w:space="0" w:color="auto"/>
            </w:tcBorders>
            <w:vAlign w:val="center"/>
          </w:tcPr>
          <w:p w14:paraId="7F1710E5"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2F0271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218679C" w14:textId="77777777" w:rsidR="00C0514D" w:rsidRPr="001141C9" w:rsidRDefault="00C0514D" w:rsidP="00BE35EC">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3D4BA5BC" w14:textId="77777777" w:rsidR="00C0514D" w:rsidRPr="001141C9" w:rsidRDefault="00C0514D" w:rsidP="00BE35EC">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1A2203E0" w14:textId="77777777" w:rsidR="00C0514D" w:rsidRPr="001141C9" w:rsidRDefault="00C0514D" w:rsidP="00BE35EC">
            <w:pPr>
              <w:pStyle w:val="TAC"/>
              <w:rPr>
                <w:lang w:eastAsia="zh-CN"/>
              </w:rPr>
            </w:pPr>
          </w:p>
        </w:tc>
      </w:tr>
      <w:tr w:rsidR="00C0514D" w:rsidRPr="001141C9" w14:paraId="7EE6154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AD3BFC5"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870A9C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52D2C00"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0FDE280" w14:textId="77777777" w:rsidR="00C0514D" w:rsidRPr="001141C9" w:rsidRDefault="00C0514D" w:rsidP="00BE35EC">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6E734EC" w14:textId="77777777" w:rsidR="00C0514D" w:rsidRPr="001141C9" w:rsidRDefault="00C0514D" w:rsidP="00BE35EC">
            <w:pPr>
              <w:pStyle w:val="TAC"/>
              <w:rPr>
                <w:lang w:eastAsia="zh-CN"/>
              </w:rPr>
            </w:pPr>
          </w:p>
        </w:tc>
      </w:tr>
      <w:tr w:rsidR="00C0514D" w:rsidRPr="001141C9" w14:paraId="3CD843D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BCB32F0" w14:textId="77777777" w:rsidR="00C0514D" w:rsidRPr="001141C9" w:rsidRDefault="00C0514D" w:rsidP="00BE35EC">
            <w:pPr>
              <w:pStyle w:val="TAC"/>
              <w:rPr>
                <w:lang w:eastAsia="zh-CN"/>
              </w:rPr>
            </w:pPr>
            <w:r w:rsidRPr="00507859">
              <w:rPr>
                <w:lang w:eastAsia="zh-CN"/>
              </w:rPr>
              <w:lastRenderedPageBreak/>
              <w:t>CA_n1A-n3A-n7A-n20A-n67A</w:t>
            </w:r>
          </w:p>
        </w:tc>
        <w:tc>
          <w:tcPr>
            <w:tcW w:w="2036" w:type="dxa"/>
            <w:tcBorders>
              <w:top w:val="single" w:sz="4" w:space="0" w:color="auto"/>
              <w:left w:val="single" w:sz="4" w:space="0" w:color="auto"/>
              <w:bottom w:val="nil"/>
              <w:right w:val="single" w:sz="4" w:space="0" w:color="auto"/>
            </w:tcBorders>
            <w:vAlign w:val="center"/>
          </w:tcPr>
          <w:p w14:paraId="1D6DFB7B" w14:textId="77777777" w:rsidR="00C0514D" w:rsidRPr="00507859" w:rsidRDefault="00C0514D" w:rsidP="00BE35EC">
            <w:pPr>
              <w:pStyle w:val="TAC"/>
              <w:rPr>
                <w:lang w:val="en-US" w:eastAsia="zh-CN"/>
              </w:rPr>
            </w:pPr>
            <w:r w:rsidRPr="00507859">
              <w:rPr>
                <w:lang w:val="en-US" w:eastAsia="zh-CN"/>
              </w:rPr>
              <w:t>CA_n1A-n3A</w:t>
            </w:r>
          </w:p>
          <w:p w14:paraId="1F554C71" w14:textId="77777777" w:rsidR="00C0514D" w:rsidRPr="00507859" w:rsidRDefault="00C0514D" w:rsidP="00BE35EC">
            <w:pPr>
              <w:pStyle w:val="TAC"/>
              <w:rPr>
                <w:lang w:val="en-US" w:eastAsia="zh-CN"/>
              </w:rPr>
            </w:pPr>
            <w:r w:rsidRPr="00507859">
              <w:rPr>
                <w:lang w:val="en-US" w:eastAsia="zh-CN"/>
              </w:rPr>
              <w:t>CA_n1A-n7A</w:t>
            </w:r>
          </w:p>
          <w:p w14:paraId="26624BB7" w14:textId="77777777" w:rsidR="00C0514D" w:rsidRPr="00507859" w:rsidRDefault="00C0514D" w:rsidP="00BE35EC">
            <w:pPr>
              <w:pStyle w:val="TAC"/>
              <w:rPr>
                <w:lang w:val="en-US" w:eastAsia="zh-CN"/>
              </w:rPr>
            </w:pPr>
            <w:r w:rsidRPr="00507859">
              <w:rPr>
                <w:lang w:val="en-US" w:eastAsia="zh-CN"/>
              </w:rPr>
              <w:t>CA_n1A-n20A</w:t>
            </w:r>
          </w:p>
          <w:p w14:paraId="23FF7BF5" w14:textId="77777777" w:rsidR="00C0514D" w:rsidRPr="00507859" w:rsidRDefault="00C0514D" w:rsidP="00BE35EC">
            <w:pPr>
              <w:pStyle w:val="TAC"/>
              <w:rPr>
                <w:lang w:val="en-US" w:eastAsia="zh-CN"/>
              </w:rPr>
            </w:pPr>
            <w:r w:rsidRPr="00507859">
              <w:rPr>
                <w:lang w:val="en-US" w:eastAsia="zh-CN"/>
              </w:rPr>
              <w:t>CA_n3A-n7A</w:t>
            </w:r>
          </w:p>
          <w:p w14:paraId="1B431CA1" w14:textId="77777777" w:rsidR="00C0514D" w:rsidRPr="00507859" w:rsidRDefault="00C0514D" w:rsidP="00BE35EC">
            <w:pPr>
              <w:pStyle w:val="TAC"/>
              <w:rPr>
                <w:lang w:val="en-US" w:eastAsia="zh-CN"/>
              </w:rPr>
            </w:pPr>
            <w:r w:rsidRPr="00507859">
              <w:rPr>
                <w:lang w:val="en-US" w:eastAsia="zh-CN"/>
              </w:rPr>
              <w:t>CA_n3A-n20A</w:t>
            </w:r>
          </w:p>
          <w:p w14:paraId="78AE0FEC" w14:textId="77777777" w:rsidR="00C0514D" w:rsidRPr="001141C9" w:rsidRDefault="00C0514D" w:rsidP="00BE35EC">
            <w:pPr>
              <w:pStyle w:val="TAC"/>
              <w:rPr>
                <w:lang w:eastAsia="zh-CN"/>
              </w:rPr>
            </w:pPr>
            <w:r w:rsidRPr="00507859">
              <w:rPr>
                <w:lang w:val="en-US" w:eastAsia="zh-CN"/>
              </w:rPr>
              <w:t>CA_n7A-n20A</w:t>
            </w:r>
          </w:p>
        </w:tc>
        <w:tc>
          <w:tcPr>
            <w:tcW w:w="963" w:type="dxa"/>
            <w:tcBorders>
              <w:left w:val="single" w:sz="4" w:space="0" w:color="auto"/>
              <w:right w:val="single" w:sz="4" w:space="0" w:color="auto"/>
            </w:tcBorders>
            <w:vAlign w:val="center"/>
          </w:tcPr>
          <w:p w14:paraId="48A5BCDB" w14:textId="77777777" w:rsidR="00C0514D" w:rsidRPr="001141C9" w:rsidRDefault="00C0514D" w:rsidP="00BE35EC">
            <w:pPr>
              <w:pStyle w:val="TAC"/>
              <w:rPr>
                <w:szCs w:val="18"/>
                <w:lang w:eastAsia="zh-CN"/>
              </w:rPr>
            </w:pPr>
            <w:r w:rsidRPr="004B2DE3">
              <w:rPr>
                <w:lang w:val="en-US"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94AFB99" w14:textId="77777777" w:rsidR="00C0514D" w:rsidRPr="001141C9" w:rsidRDefault="00C0514D" w:rsidP="00BE35EC">
            <w:pPr>
              <w:pStyle w:val="TAC"/>
              <w:rPr>
                <w:rFonts w:cs="Arial"/>
                <w:szCs w:val="18"/>
              </w:rPr>
            </w:pPr>
            <w:r w:rsidRPr="004B2DE3">
              <w:rPr>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vAlign w:val="center"/>
          </w:tcPr>
          <w:p w14:paraId="6CA2CE7B" w14:textId="77777777" w:rsidR="00C0514D" w:rsidRPr="001141C9" w:rsidRDefault="00C0514D" w:rsidP="00BE35EC">
            <w:pPr>
              <w:pStyle w:val="TAC"/>
              <w:rPr>
                <w:lang w:eastAsia="zh-CN"/>
              </w:rPr>
            </w:pPr>
            <w:r w:rsidRPr="004B2DE3">
              <w:rPr>
                <w:lang w:val="en-US" w:eastAsia="zh-CN"/>
              </w:rPr>
              <w:t>4 and 5</w:t>
            </w:r>
          </w:p>
        </w:tc>
      </w:tr>
      <w:tr w:rsidR="00C0514D" w:rsidRPr="001141C9" w14:paraId="101CF329" w14:textId="77777777" w:rsidTr="00BE35EC">
        <w:trPr>
          <w:jc w:val="center"/>
        </w:trPr>
        <w:tc>
          <w:tcPr>
            <w:tcW w:w="2022" w:type="dxa"/>
            <w:tcBorders>
              <w:top w:val="nil"/>
              <w:left w:val="single" w:sz="4" w:space="0" w:color="auto"/>
              <w:bottom w:val="nil"/>
              <w:right w:val="single" w:sz="4" w:space="0" w:color="auto"/>
            </w:tcBorders>
            <w:vAlign w:val="center"/>
          </w:tcPr>
          <w:p w14:paraId="4FAF4C06"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3044F8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76AF316" w14:textId="77777777" w:rsidR="00C0514D" w:rsidRPr="001141C9" w:rsidRDefault="00C0514D" w:rsidP="00BE35EC">
            <w:pPr>
              <w:pStyle w:val="TAC"/>
              <w:rPr>
                <w:szCs w:val="18"/>
                <w:lang w:eastAsia="zh-CN"/>
              </w:rPr>
            </w:pPr>
            <w:r w:rsidRPr="004B2DE3">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CFC6A0F" w14:textId="77777777" w:rsidR="00C0514D" w:rsidRPr="001141C9" w:rsidRDefault="00C0514D" w:rsidP="00BE35EC">
            <w:pPr>
              <w:pStyle w:val="TAC"/>
              <w:rPr>
                <w:rFonts w:cs="Arial"/>
                <w:szCs w:val="18"/>
              </w:rPr>
            </w:pPr>
            <w:r w:rsidRPr="004B2DE3">
              <w:rPr>
                <w:lang w:val="en-US" w:eastAsia="zh-CN"/>
              </w:rPr>
              <w:t xml:space="preserve">n3 channel bandwidths in Table 5.3.5-1 </w:t>
            </w:r>
          </w:p>
        </w:tc>
        <w:tc>
          <w:tcPr>
            <w:tcW w:w="1849" w:type="dxa"/>
            <w:tcBorders>
              <w:top w:val="nil"/>
              <w:left w:val="single" w:sz="4" w:space="0" w:color="auto"/>
              <w:bottom w:val="nil"/>
              <w:right w:val="single" w:sz="4" w:space="0" w:color="auto"/>
            </w:tcBorders>
            <w:vAlign w:val="center"/>
          </w:tcPr>
          <w:p w14:paraId="0A7D9DD7" w14:textId="77777777" w:rsidR="00C0514D" w:rsidRPr="001141C9" w:rsidRDefault="00C0514D" w:rsidP="00BE35EC">
            <w:pPr>
              <w:pStyle w:val="TAC"/>
              <w:rPr>
                <w:lang w:eastAsia="zh-CN"/>
              </w:rPr>
            </w:pPr>
          </w:p>
        </w:tc>
      </w:tr>
      <w:tr w:rsidR="00C0514D" w:rsidRPr="001141C9" w14:paraId="703EB7DC" w14:textId="77777777" w:rsidTr="00BE35EC">
        <w:trPr>
          <w:jc w:val="center"/>
        </w:trPr>
        <w:tc>
          <w:tcPr>
            <w:tcW w:w="2022" w:type="dxa"/>
            <w:tcBorders>
              <w:top w:val="nil"/>
              <w:left w:val="single" w:sz="4" w:space="0" w:color="auto"/>
              <w:bottom w:val="nil"/>
              <w:right w:val="single" w:sz="4" w:space="0" w:color="auto"/>
            </w:tcBorders>
            <w:vAlign w:val="center"/>
          </w:tcPr>
          <w:p w14:paraId="41A92C4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213BAF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9F776A9" w14:textId="77777777" w:rsidR="00C0514D" w:rsidRPr="001141C9" w:rsidRDefault="00C0514D" w:rsidP="00BE35EC">
            <w:pPr>
              <w:pStyle w:val="TAC"/>
              <w:rPr>
                <w:szCs w:val="18"/>
                <w:lang w:eastAsia="zh-CN"/>
              </w:rPr>
            </w:pPr>
            <w:r w:rsidRPr="004B2DE3">
              <w:rPr>
                <w:lang w:val="en-US" w:eastAsia="zh-CN"/>
              </w:rPr>
              <w:t>n7</w:t>
            </w:r>
          </w:p>
        </w:tc>
        <w:tc>
          <w:tcPr>
            <w:tcW w:w="2744" w:type="dxa"/>
            <w:tcBorders>
              <w:top w:val="single" w:sz="4" w:space="0" w:color="auto"/>
              <w:left w:val="single" w:sz="4" w:space="0" w:color="auto"/>
              <w:bottom w:val="single" w:sz="4" w:space="0" w:color="auto"/>
              <w:right w:val="single" w:sz="4" w:space="0" w:color="auto"/>
            </w:tcBorders>
          </w:tcPr>
          <w:p w14:paraId="458FF355" w14:textId="77777777" w:rsidR="00C0514D" w:rsidRPr="001141C9" w:rsidRDefault="00C0514D" w:rsidP="00BE35EC">
            <w:pPr>
              <w:pStyle w:val="TAC"/>
              <w:rPr>
                <w:rFonts w:cs="Arial"/>
                <w:szCs w:val="18"/>
              </w:rPr>
            </w:pPr>
            <w:r w:rsidRPr="004B2DE3">
              <w:rPr>
                <w:lang w:val="en-US" w:eastAsia="zh-CN"/>
              </w:rPr>
              <w:t xml:space="preserve">n7channel bandwidths in Table 5.3.5-1 </w:t>
            </w:r>
          </w:p>
        </w:tc>
        <w:tc>
          <w:tcPr>
            <w:tcW w:w="1849" w:type="dxa"/>
            <w:tcBorders>
              <w:top w:val="nil"/>
              <w:left w:val="single" w:sz="4" w:space="0" w:color="auto"/>
              <w:bottom w:val="nil"/>
              <w:right w:val="single" w:sz="4" w:space="0" w:color="auto"/>
            </w:tcBorders>
            <w:vAlign w:val="center"/>
          </w:tcPr>
          <w:p w14:paraId="3E76D7B9" w14:textId="77777777" w:rsidR="00C0514D" w:rsidRPr="001141C9" w:rsidRDefault="00C0514D" w:rsidP="00BE35EC">
            <w:pPr>
              <w:pStyle w:val="TAC"/>
              <w:rPr>
                <w:lang w:eastAsia="zh-CN"/>
              </w:rPr>
            </w:pPr>
          </w:p>
        </w:tc>
      </w:tr>
      <w:tr w:rsidR="00C0514D" w:rsidRPr="001141C9" w14:paraId="0DD6F306" w14:textId="77777777" w:rsidTr="00BE35EC">
        <w:trPr>
          <w:jc w:val="center"/>
        </w:trPr>
        <w:tc>
          <w:tcPr>
            <w:tcW w:w="2022" w:type="dxa"/>
            <w:tcBorders>
              <w:top w:val="nil"/>
              <w:left w:val="single" w:sz="4" w:space="0" w:color="auto"/>
              <w:bottom w:val="nil"/>
              <w:right w:val="single" w:sz="4" w:space="0" w:color="auto"/>
            </w:tcBorders>
            <w:vAlign w:val="center"/>
          </w:tcPr>
          <w:p w14:paraId="3120631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286400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353EC45" w14:textId="77777777" w:rsidR="00C0514D" w:rsidRPr="001141C9" w:rsidRDefault="00C0514D" w:rsidP="00BE35EC">
            <w:pPr>
              <w:pStyle w:val="TAC"/>
              <w:rPr>
                <w:szCs w:val="18"/>
                <w:lang w:eastAsia="zh-CN"/>
              </w:rPr>
            </w:pPr>
            <w:r w:rsidRPr="004B2DE3">
              <w:rPr>
                <w:lang w:val="en-US" w:eastAsia="zh-CN"/>
              </w:rPr>
              <w:t>n20</w:t>
            </w:r>
          </w:p>
        </w:tc>
        <w:tc>
          <w:tcPr>
            <w:tcW w:w="2744" w:type="dxa"/>
            <w:tcBorders>
              <w:top w:val="single" w:sz="4" w:space="0" w:color="auto"/>
              <w:left w:val="single" w:sz="4" w:space="0" w:color="auto"/>
              <w:bottom w:val="single" w:sz="4" w:space="0" w:color="auto"/>
              <w:right w:val="single" w:sz="4" w:space="0" w:color="auto"/>
            </w:tcBorders>
          </w:tcPr>
          <w:p w14:paraId="359BD9BA" w14:textId="77777777" w:rsidR="00C0514D" w:rsidRPr="001141C9" w:rsidRDefault="00C0514D" w:rsidP="00BE35EC">
            <w:pPr>
              <w:pStyle w:val="TAC"/>
              <w:rPr>
                <w:rFonts w:cs="Arial"/>
                <w:szCs w:val="18"/>
              </w:rPr>
            </w:pPr>
            <w:r w:rsidRPr="004B2DE3">
              <w:rPr>
                <w:lang w:val="en-US" w:eastAsia="zh-CN"/>
              </w:rPr>
              <w:t xml:space="preserve">n20 channel bandwidths in Table 5.3.5-1 </w:t>
            </w:r>
          </w:p>
        </w:tc>
        <w:tc>
          <w:tcPr>
            <w:tcW w:w="1849" w:type="dxa"/>
            <w:tcBorders>
              <w:top w:val="nil"/>
              <w:left w:val="single" w:sz="4" w:space="0" w:color="auto"/>
              <w:bottom w:val="nil"/>
              <w:right w:val="single" w:sz="4" w:space="0" w:color="auto"/>
            </w:tcBorders>
            <w:vAlign w:val="center"/>
          </w:tcPr>
          <w:p w14:paraId="36FC7310" w14:textId="77777777" w:rsidR="00C0514D" w:rsidRPr="001141C9" w:rsidRDefault="00C0514D" w:rsidP="00BE35EC">
            <w:pPr>
              <w:pStyle w:val="TAC"/>
              <w:rPr>
                <w:lang w:eastAsia="zh-CN"/>
              </w:rPr>
            </w:pPr>
          </w:p>
        </w:tc>
      </w:tr>
      <w:tr w:rsidR="00C0514D" w:rsidRPr="001141C9" w14:paraId="4CC0B61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A35E83A"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11AB1A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81DBFBE" w14:textId="77777777" w:rsidR="00C0514D" w:rsidRPr="001141C9" w:rsidRDefault="00C0514D" w:rsidP="00BE35EC">
            <w:pPr>
              <w:pStyle w:val="TAC"/>
              <w:rPr>
                <w:szCs w:val="18"/>
                <w:lang w:eastAsia="zh-CN"/>
              </w:rPr>
            </w:pPr>
            <w:r w:rsidRPr="004B2DE3">
              <w:rPr>
                <w:lang w:val="en-US" w:eastAsia="zh-CN"/>
              </w:rPr>
              <w:t>n67</w:t>
            </w:r>
          </w:p>
        </w:tc>
        <w:tc>
          <w:tcPr>
            <w:tcW w:w="2744" w:type="dxa"/>
            <w:tcBorders>
              <w:top w:val="single" w:sz="4" w:space="0" w:color="auto"/>
              <w:left w:val="single" w:sz="4" w:space="0" w:color="auto"/>
              <w:bottom w:val="single" w:sz="4" w:space="0" w:color="auto"/>
              <w:right w:val="single" w:sz="4" w:space="0" w:color="auto"/>
            </w:tcBorders>
          </w:tcPr>
          <w:p w14:paraId="7851835C" w14:textId="77777777" w:rsidR="00C0514D" w:rsidRPr="001141C9" w:rsidRDefault="00C0514D" w:rsidP="00BE35EC">
            <w:pPr>
              <w:pStyle w:val="TAC"/>
              <w:rPr>
                <w:rFonts w:cs="Arial"/>
                <w:szCs w:val="18"/>
              </w:rPr>
            </w:pPr>
            <w:r w:rsidRPr="004B2DE3">
              <w:rPr>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vAlign w:val="center"/>
          </w:tcPr>
          <w:p w14:paraId="6A29481F" w14:textId="77777777" w:rsidR="00C0514D" w:rsidRPr="001141C9" w:rsidRDefault="00C0514D" w:rsidP="00BE35EC">
            <w:pPr>
              <w:pStyle w:val="TAC"/>
              <w:rPr>
                <w:lang w:eastAsia="zh-CN"/>
              </w:rPr>
            </w:pPr>
          </w:p>
        </w:tc>
      </w:tr>
      <w:tr w:rsidR="00C0514D" w:rsidRPr="001141C9" w14:paraId="047AD099"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8164841" w14:textId="77777777" w:rsidR="00C0514D" w:rsidRPr="001141C9" w:rsidRDefault="00C0514D" w:rsidP="00BE35EC">
            <w:pPr>
              <w:pStyle w:val="TAC"/>
              <w:rPr>
                <w:lang w:eastAsia="zh-CN"/>
              </w:rPr>
            </w:pPr>
            <w:r w:rsidRPr="001141C9">
              <w:rPr>
                <w:lang w:eastAsia="zh-CN"/>
              </w:rPr>
              <w:t>CA_n1A-n3A-n7A</w:t>
            </w:r>
            <w:r>
              <w:rPr>
                <w:lang w:eastAsia="zh-CN"/>
              </w:rPr>
              <w:t>-n20A-</w:t>
            </w:r>
            <w:r w:rsidRPr="001141C9">
              <w:rPr>
                <w:lang w:eastAsia="zh-CN"/>
              </w:rPr>
              <w:t>n78A</w:t>
            </w:r>
          </w:p>
        </w:tc>
        <w:tc>
          <w:tcPr>
            <w:tcW w:w="2036" w:type="dxa"/>
            <w:tcBorders>
              <w:top w:val="single" w:sz="4" w:space="0" w:color="auto"/>
              <w:left w:val="single" w:sz="4" w:space="0" w:color="auto"/>
              <w:bottom w:val="nil"/>
              <w:right w:val="single" w:sz="4" w:space="0" w:color="auto"/>
            </w:tcBorders>
            <w:vAlign w:val="center"/>
          </w:tcPr>
          <w:p w14:paraId="29DEAC6C" w14:textId="77777777" w:rsidR="00C0514D" w:rsidRPr="00745066" w:rsidRDefault="00C0514D" w:rsidP="00BE35EC">
            <w:pPr>
              <w:pStyle w:val="TAC"/>
              <w:rPr>
                <w:szCs w:val="18"/>
              </w:rPr>
            </w:pPr>
            <w:r w:rsidRPr="00745066">
              <w:rPr>
                <w:szCs w:val="18"/>
              </w:rPr>
              <w:t>CA_n1A-n3A</w:t>
            </w:r>
          </w:p>
          <w:p w14:paraId="5E8977A9" w14:textId="77777777" w:rsidR="00C0514D" w:rsidRPr="00745066" w:rsidRDefault="00C0514D" w:rsidP="00BE35EC">
            <w:pPr>
              <w:pStyle w:val="TAC"/>
              <w:rPr>
                <w:szCs w:val="18"/>
              </w:rPr>
            </w:pPr>
            <w:r w:rsidRPr="00745066">
              <w:rPr>
                <w:szCs w:val="18"/>
              </w:rPr>
              <w:t>CA_n1A-n7A</w:t>
            </w:r>
          </w:p>
          <w:p w14:paraId="5AC072B9" w14:textId="77777777" w:rsidR="00C0514D" w:rsidRPr="00745066" w:rsidRDefault="00C0514D" w:rsidP="00BE35EC">
            <w:pPr>
              <w:pStyle w:val="TAC"/>
              <w:rPr>
                <w:szCs w:val="18"/>
              </w:rPr>
            </w:pPr>
            <w:r w:rsidRPr="00745066">
              <w:rPr>
                <w:szCs w:val="18"/>
              </w:rPr>
              <w:t>CA_n1A-n20A</w:t>
            </w:r>
          </w:p>
          <w:p w14:paraId="23FE055D" w14:textId="77777777" w:rsidR="00C0514D" w:rsidRPr="00745066" w:rsidRDefault="00C0514D" w:rsidP="00BE35EC">
            <w:pPr>
              <w:pStyle w:val="TAC"/>
              <w:rPr>
                <w:szCs w:val="18"/>
              </w:rPr>
            </w:pPr>
            <w:r w:rsidRPr="00745066">
              <w:rPr>
                <w:szCs w:val="18"/>
              </w:rPr>
              <w:t>CA_n1A-n78A</w:t>
            </w:r>
          </w:p>
          <w:p w14:paraId="632098AD" w14:textId="77777777" w:rsidR="00C0514D" w:rsidRPr="00745066" w:rsidRDefault="00C0514D" w:rsidP="00BE35EC">
            <w:pPr>
              <w:pStyle w:val="TAC"/>
              <w:rPr>
                <w:szCs w:val="18"/>
              </w:rPr>
            </w:pPr>
            <w:r w:rsidRPr="00745066">
              <w:rPr>
                <w:szCs w:val="18"/>
              </w:rPr>
              <w:t>CA_n3A-n7A</w:t>
            </w:r>
          </w:p>
          <w:p w14:paraId="748E0128" w14:textId="77777777" w:rsidR="00C0514D" w:rsidRPr="00745066" w:rsidRDefault="00C0514D" w:rsidP="00BE35EC">
            <w:pPr>
              <w:pStyle w:val="TAC"/>
              <w:rPr>
                <w:szCs w:val="18"/>
              </w:rPr>
            </w:pPr>
            <w:r w:rsidRPr="00745066">
              <w:rPr>
                <w:szCs w:val="18"/>
              </w:rPr>
              <w:t>CA_n3A-n20A</w:t>
            </w:r>
          </w:p>
          <w:p w14:paraId="06CF5358" w14:textId="77777777" w:rsidR="00C0514D" w:rsidRPr="00745066" w:rsidRDefault="00C0514D" w:rsidP="00BE35EC">
            <w:pPr>
              <w:pStyle w:val="TAC"/>
              <w:rPr>
                <w:szCs w:val="18"/>
              </w:rPr>
            </w:pPr>
            <w:r w:rsidRPr="00745066">
              <w:rPr>
                <w:szCs w:val="18"/>
              </w:rPr>
              <w:t>CA_n3A-n78A</w:t>
            </w:r>
          </w:p>
          <w:p w14:paraId="5ABD1B87" w14:textId="77777777" w:rsidR="00C0514D" w:rsidRPr="00745066" w:rsidRDefault="00C0514D" w:rsidP="00BE35EC">
            <w:pPr>
              <w:pStyle w:val="TAC"/>
              <w:rPr>
                <w:szCs w:val="18"/>
              </w:rPr>
            </w:pPr>
            <w:r w:rsidRPr="00745066">
              <w:rPr>
                <w:szCs w:val="18"/>
              </w:rPr>
              <w:t>CA_n7A-n20A</w:t>
            </w:r>
          </w:p>
          <w:p w14:paraId="23D5EB9A" w14:textId="77777777" w:rsidR="00C0514D" w:rsidRPr="00745066" w:rsidRDefault="00C0514D" w:rsidP="00BE35EC">
            <w:pPr>
              <w:pStyle w:val="TAC"/>
              <w:rPr>
                <w:szCs w:val="18"/>
              </w:rPr>
            </w:pPr>
            <w:r w:rsidRPr="00745066">
              <w:rPr>
                <w:szCs w:val="18"/>
              </w:rPr>
              <w:t>CA_n7A-n78A</w:t>
            </w:r>
          </w:p>
          <w:p w14:paraId="60BC3973" w14:textId="77777777" w:rsidR="00C0514D" w:rsidRPr="001141C9" w:rsidRDefault="00C0514D" w:rsidP="00BE35EC">
            <w:pPr>
              <w:pStyle w:val="TAC"/>
              <w:rPr>
                <w:lang w:eastAsia="zh-CN"/>
              </w:rPr>
            </w:pPr>
            <w:r w:rsidRPr="00745066">
              <w:rPr>
                <w:szCs w:val="18"/>
              </w:rPr>
              <w:t>CA_n20A-n78A</w:t>
            </w:r>
          </w:p>
        </w:tc>
        <w:tc>
          <w:tcPr>
            <w:tcW w:w="963" w:type="dxa"/>
            <w:tcBorders>
              <w:left w:val="single" w:sz="4" w:space="0" w:color="auto"/>
              <w:right w:val="single" w:sz="4" w:space="0" w:color="auto"/>
            </w:tcBorders>
            <w:vAlign w:val="center"/>
          </w:tcPr>
          <w:p w14:paraId="2FF4EE0F" w14:textId="77777777" w:rsidR="00C0514D" w:rsidRPr="004B2DE3" w:rsidRDefault="00C0514D" w:rsidP="00BE35EC">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25D83E6" w14:textId="77777777" w:rsidR="00C0514D" w:rsidRPr="004B2DE3" w:rsidRDefault="00C0514D" w:rsidP="00BE35EC">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3899EF37" w14:textId="77777777" w:rsidR="00C0514D" w:rsidRPr="001141C9" w:rsidRDefault="00C0514D" w:rsidP="00BE35EC">
            <w:pPr>
              <w:pStyle w:val="TAC"/>
              <w:rPr>
                <w:lang w:eastAsia="zh-CN"/>
              </w:rPr>
            </w:pPr>
            <w:r>
              <w:rPr>
                <w:lang w:eastAsia="zh-CN"/>
              </w:rPr>
              <w:t>4 and 5</w:t>
            </w:r>
          </w:p>
        </w:tc>
      </w:tr>
      <w:tr w:rsidR="00C0514D" w:rsidRPr="001141C9" w14:paraId="0EA630E6" w14:textId="77777777" w:rsidTr="00BE35EC">
        <w:trPr>
          <w:jc w:val="center"/>
        </w:trPr>
        <w:tc>
          <w:tcPr>
            <w:tcW w:w="2022" w:type="dxa"/>
            <w:tcBorders>
              <w:top w:val="nil"/>
              <w:left w:val="single" w:sz="4" w:space="0" w:color="auto"/>
              <w:bottom w:val="nil"/>
              <w:right w:val="single" w:sz="4" w:space="0" w:color="auto"/>
            </w:tcBorders>
            <w:vAlign w:val="center"/>
          </w:tcPr>
          <w:p w14:paraId="76A1393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21D300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4C83ACF" w14:textId="77777777" w:rsidR="00C0514D" w:rsidRPr="004B2DE3" w:rsidRDefault="00C0514D" w:rsidP="00BE35EC">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084EEDE" w14:textId="77777777" w:rsidR="00C0514D" w:rsidRPr="004B2DE3" w:rsidRDefault="00C0514D" w:rsidP="00BE35EC">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26CC820F" w14:textId="77777777" w:rsidR="00C0514D" w:rsidRPr="001141C9" w:rsidRDefault="00C0514D" w:rsidP="00BE35EC">
            <w:pPr>
              <w:pStyle w:val="TAC"/>
              <w:rPr>
                <w:lang w:eastAsia="zh-CN"/>
              </w:rPr>
            </w:pPr>
          </w:p>
        </w:tc>
      </w:tr>
      <w:tr w:rsidR="00C0514D" w:rsidRPr="001141C9" w14:paraId="3B412D78" w14:textId="77777777" w:rsidTr="00BE35EC">
        <w:trPr>
          <w:jc w:val="center"/>
        </w:trPr>
        <w:tc>
          <w:tcPr>
            <w:tcW w:w="2022" w:type="dxa"/>
            <w:tcBorders>
              <w:top w:val="nil"/>
              <w:left w:val="single" w:sz="4" w:space="0" w:color="auto"/>
              <w:bottom w:val="nil"/>
              <w:right w:val="single" w:sz="4" w:space="0" w:color="auto"/>
            </w:tcBorders>
            <w:vAlign w:val="center"/>
          </w:tcPr>
          <w:p w14:paraId="18AEAAEB"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FDFB82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4A8DEFA" w14:textId="77777777" w:rsidR="00C0514D" w:rsidRPr="004B2DE3" w:rsidRDefault="00C0514D" w:rsidP="00BE35EC">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7EEDD2" w14:textId="77777777" w:rsidR="00C0514D" w:rsidRPr="004B2DE3" w:rsidRDefault="00C0514D" w:rsidP="00BE35EC">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29765254" w14:textId="77777777" w:rsidR="00C0514D" w:rsidRPr="001141C9" w:rsidRDefault="00C0514D" w:rsidP="00BE35EC">
            <w:pPr>
              <w:pStyle w:val="TAC"/>
              <w:rPr>
                <w:lang w:eastAsia="zh-CN"/>
              </w:rPr>
            </w:pPr>
          </w:p>
        </w:tc>
      </w:tr>
      <w:tr w:rsidR="00C0514D" w:rsidRPr="001141C9" w14:paraId="17F19092" w14:textId="77777777" w:rsidTr="00BE35EC">
        <w:trPr>
          <w:jc w:val="center"/>
        </w:trPr>
        <w:tc>
          <w:tcPr>
            <w:tcW w:w="2022" w:type="dxa"/>
            <w:tcBorders>
              <w:top w:val="nil"/>
              <w:left w:val="single" w:sz="4" w:space="0" w:color="auto"/>
              <w:bottom w:val="nil"/>
              <w:right w:val="single" w:sz="4" w:space="0" w:color="auto"/>
            </w:tcBorders>
            <w:vAlign w:val="center"/>
          </w:tcPr>
          <w:p w14:paraId="4E7A1CF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DB6682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9C59481" w14:textId="77777777" w:rsidR="00C0514D" w:rsidRPr="004B2DE3" w:rsidRDefault="00C0514D" w:rsidP="00BE35EC">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BDEDC86" w14:textId="77777777" w:rsidR="00C0514D" w:rsidRPr="004B2DE3" w:rsidRDefault="00C0514D" w:rsidP="00BE35EC">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3FBEDB58" w14:textId="77777777" w:rsidR="00C0514D" w:rsidRPr="001141C9" w:rsidRDefault="00C0514D" w:rsidP="00BE35EC">
            <w:pPr>
              <w:pStyle w:val="TAC"/>
              <w:rPr>
                <w:lang w:eastAsia="zh-CN"/>
              </w:rPr>
            </w:pPr>
          </w:p>
        </w:tc>
      </w:tr>
      <w:tr w:rsidR="00C0514D" w:rsidRPr="001141C9" w14:paraId="4333937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943DD19"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B85DA6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9197957" w14:textId="77777777" w:rsidR="00C0514D" w:rsidRPr="004B2DE3" w:rsidRDefault="00C0514D" w:rsidP="00BE35EC">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150CE1A" w14:textId="77777777" w:rsidR="00C0514D" w:rsidRPr="004B2DE3" w:rsidRDefault="00C0514D" w:rsidP="00BE35EC">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43FFB0EF" w14:textId="77777777" w:rsidR="00C0514D" w:rsidRPr="001141C9" w:rsidRDefault="00C0514D" w:rsidP="00BE35EC">
            <w:pPr>
              <w:pStyle w:val="TAC"/>
              <w:rPr>
                <w:lang w:eastAsia="zh-CN"/>
              </w:rPr>
            </w:pPr>
          </w:p>
        </w:tc>
      </w:tr>
      <w:tr w:rsidR="00C0514D" w:rsidRPr="001141C9" w14:paraId="7024492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CAD49D9" w14:textId="77777777" w:rsidR="00C0514D" w:rsidRPr="001141C9" w:rsidRDefault="00C0514D" w:rsidP="00BE35EC">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2036" w:type="dxa"/>
            <w:tcBorders>
              <w:top w:val="single" w:sz="4" w:space="0" w:color="auto"/>
              <w:left w:val="single" w:sz="4" w:space="0" w:color="auto"/>
              <w:bottom w:val="nil"/>
              <w:right w:val="single" w:sz="4" w:space="0" w:color="auto"/>
            </w:tcBorders>
            <w:vAlign w:val="center"/>
          </w:tcPr>
          <w:p w14:paraId="0EF6C8DA" w14:textId="77777777" w:rsidR="00C0514D" w:rsidRPr="00745066" w:rsidRDefault="00C0514D" w:rsidP="00BE35EC">
            <w:pPr>
              <w:pStyle w:val="TAC"/>
              <w:rPr>
                <w:szCs w:val="18"/>
              </w:rPr>
            </w:pPr>
            <w:r w:rsidRPr="00745066">
              <w:rPr>
                <w:szCs w:val="18"/>
              </w:rPr>
              <w:t>CA_n1A-n3A</w:t>
            </w:r>
          </w:p>
          <w:p w14:paraId="2C83FD75" w14:textId="77777777" w:rsidR="00C0514D" w:rsidRPr="00745066" w:rsidRDefault="00C0514D" w:rsidP="00BE35EC">
            <w:pPr>
              <w:pStyle w:val="TAC"/>
              <w:rPr>
                <w:szCs w:val="18"/>
              </w:rPr>
            </w:pPr>
            <w:r w:rsidRPr="00745066">
              <w:rPr>
                <w:szCs w:val="18"/>
              </w:rPr>
              <w:t>CA_n1A-n7A</w:t>
            </w:r>
          </w:p>
          <w:p w14:paraId="5E9F3610" w14:textId="77777777" w:rsidR="00C0514D" w:rsidRPr="00745066" w:rsidRDefault="00C0514D" w:rsidP="00BE35EC">
            <w:pPr>
              <w:pStyle w:val="TAC"/>
              <w:rPr>
                <w:szCs w:val="18"/>
              </w:rPr>
            </w:pPr>
            <w:r w:rsidRPr="00745066">
              <w:rPr>
                <w:szCs w:val="18"/>
              </w:rPr>
              <w:t>CA_n1A-n20A</w:t>
            </w:r>
          </w:p>
          <w:p w14:paraId="1CE9E55F" w14:textId="77777777" w:rsidR="00C0514D" w:rsidRPr="00745066" w:rsidRDefault="00C0514D" w:rsidP="00BE35EC">
            <w:pPr>
              <w:pStyle w:val="TAC"/>
              <w:rPr>
                <w:szCs w:val="18"/>
              </w:rPr>
            </w:pPr>
            <w:r w:rsidRPr="00745066">
              <w:rPr>
                <w:szCs w:val="18"/>
              </w:rPr>
              <w:t>CA_n1A-n78A</w:t>
            </w:r>
          </w:p>
          <w:p w14:paraId="54113405" w14:textId="77777777" w:rsidR="00C0514D" w:rsidRPr="00745066" w:rsidRDefault="00C0514D" w:rsidP="00BE35EC">
            <w:pPr>
              <w:pStyle w:val="TAC"/>
              <w:rPr>
                <w:szCs w:val="18"/>
              </w:rPr>
            </w:pPr>
            <w:r w:rsidRPr="00745066">
              <w:rPr>
                <w:szCs w:val="18"/>
              </w:rPr>
              <w:t>CA_n3A-n7A</w:t>
            </w:r>
          </w:p>
          <w:p w14:paraId="33057ABC" w14:textId="77777777" w:rsidR="00C0514D" w:rsidRPr="00745066" w:rsidRDefault="00C0514D" w:rsidP="00BE35EC">
            <w:pPr>
              <w:pStyle w:val="TAC"/>
              <w:rPr>
                <w:szCs w:val="18"/>
              </w:rPr>
            </w:pPr>
            <w:r w:rsidRPr="00745066">
              <w:rPr>
                <w:szCs w:val="18"/>
              </w:rPr>
              <w:t>CA_n3A-n20A</w:t>
            </w:r>
          </w:p>
          <w:p w14:paraId="74424CBE" w14:textId="77777777" w:rsidR="00C0514D" w:rsidRPr="00745066" w:rsidRDefault="00C0514D" w:rsidP="00BE35EC">
            <w:pPr>
              <w:pStyle w:val="TAC"/>
              <w:rPr>
                <w:szCs w:val="18"/>
              </w:rPr>
            </w:pPr>
            <w:r w:rsidRPr="00745066">
              <w:rPr>
                <w:szCs w:val="18"/>
              </w:rPr>
              <w:t>CA_n3A-n78A</w:t>
            </w:r>
          </w:p>
          <w:p w14:paraId="2E871C0C" w14:textId="77777777" w:rsidR="00C0514D" w:rsidRPr="00745066" w:rsidRDefault="00C0514D" w:rsidP="00BE35EC">
            <w:pPr>
              <w:pStyle w:val="TAC"/>
              <w:rPr>
                <w:szCs w:val="18"/>
              </w:rPr>
            </w:pPr>
            <w:r w:rsidRPr="00745066">
              <w:rPr>
                <w:szCs w:val="18"/>
              </w:rPr>
              <w:t>CA_n7A-n20A</w:t>
            </w:r>
          </w:p>
          <w:p w14:paraId="104BB7FA" w14:textId="77777777" w:rsidR="00C0514D" w:rsidRPr="00745066" w:rsidRDefault="00C0514D" w:rsidP="00BE35EC">
            <w:pPr>
              <w:pStyle w:val="TAC"/>
              <w:rPr>
                <w:szCs w:val="18"/>
              </w:rPr>
            </w:pPr>
            <w:r w:rsidRPr="00745066">
              <w:rPr>
                <w:szCs w:val="18"/>
              </w:rPr>
              <w:t>CA_n7A-n78A</w:t>
            </w:r>
          </w:p>
          <w:p w14:paraId="43DDAD77" w14:textId="77777777" w:rsidR="00C0514D" w:rsidRPr="00745066" w:rsidRDefault="00C0514D" w:rsidP="00BE35EC">
            <w:pPr>
              <w:pStyle w:val="TAC"/>
              <w:rPr>
                <w:szCs w:val="18"/>
              </w:rPr>
            </w:pPr>
            <w:r w:rsidRPr="00745066">
              <w:rPr>
                <w:szCs w:val="18"/>
              </w:rPr>
              <w:t>CA_n20A-n78A</w:t>
            </w:r>
          </w:p>
          <w:p w14:paraId="2A547830" w14:textId="77777777" w:rsidR="00C0514D" w:rsidRPr="001141C9" w:rsidRDefault="00C0514D" w:rsidP="00BE35EC">
            <w:pPr>
              <w:pStyle w:val="TAC"/>
              <w:rPr>
                <w:lang w:eastAsia="zh-CN"/>
              </w:rPr>
            </w:pPr>
            <w:r w:rsidRPr="00745066">
              <w:rPr>
                <w:szCs w:val="18"/>
              </w:rPr>
              <w:t>CA_n78(2A)</w:t>
            </w:r>
          </w:p>
        </w:tc>
        <w:tc>
          <w:tcPr>
            <w:tcW w:w="963" w:type="dxa"/>
            <w:tcBorders>
              <w:left w:val="single" w:sz="4" w:space="0" w:color="auto"/>
              <w:right w:val="single" w:sz="4" w:space="0" w:color="auto"/>
            </w:tcBorders>
            <w:vAlign w:val="center"/>
          </w:tcPr>
          <w:p w14:paraId="059387A2" w14:textId="77777777" w:rsidR="00C0514D" w:rsidRPr="004B2DE3" w:rsidRDefault="00C0514D" w:rsidP="00BE35EC">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7C6FC31" w14:textId="77777777" w:rsidR="00C0514D" w:rsidRPr="004B2DE3" w:rsidRDefault="00C0514D" w:rsidP="00BE35EC">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77C588F6" w14:textId="77777777" w:rsidR="00C0514D" w:rsidRPr="001141C9" w:rsidRDefault="00C0514D" w:rsidP="00BE35EC">
            <w:pPr>
              <w:pStyle w:val="TAC"/>
              <w:rPr>
                <w:lang w:eastAsia="zh-CN"/>
              </w:rPr>
            </w:pPr>
            <w:r>
              <w:rPr>
                <w:lang w:eastAsia="zh-CN"/>
              </w:rPr>
              <w:t>4 and 5</w:t>
            </w:r>
          </w:p>
        </w:tc>
      </w:tr>
      <w:tr w:rsidR="00C0514D" w:rsidRPr="001141C9" w14:paraId="77A99531" w14:textId="77777777" w:rsidTr="00BE35EC">
        <w:trPr>
          <w:jc w:val="center"/>
        </w:trPr>
        <w:tc>
          <w:tcPr>
            <w:tcW w:w="2022" w:type="dxa"/>
            <w:tcBorders>
              <w:top w:val="nil"/>
              <w:left w:val="single" w:sz="4" w:space="0" w:color="auto"/>
              <w:bottom w:val="nil"/>
              <w:right w:val="single" w:sz="4" w:space="0" w:color="auto"/>
            </w:tcBorders>
            <w:vAlign w:val="center"/>
          </w:tcPr>
          <w:p w14:paraId="3B17BD94"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8D0B13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92AFAF3" w14:textId="77777777" w:rsidR="00C0514D" w:rsidRPr="004B2DE3" w:rsidRDefault="00C0514D" w:rsidP="00BE35EC">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0E9F4B3" w14:textId="77777777" w:rsidR="00C0514D" w:rsidRPr="004B2DE3" w:rsidRDefault="00C0514D" w:rsidP="00BE35EC">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4A5D4840" w14:textId="77777777" w:rsidR="00C0514D" w:rsidRPr="001141C9" w:rsidRDefault="00C0514D" w:rsidP="00BE35EC">
            <w:pPr>
              <w:pStyle w:val="TAC"/>
              <w:rPr>
                <w:lang w:eastAsia="zh-CN"/>
              </w:rPr>
            </w:pPr>
          </w:p>
        </w:tc>
      </w:tr>
      <w:tr w:rsidR="00C0514D" w:rsidRPr="001141C9" w14:paraId="0481A377" w14:textId="77777777" w:rsidTr="00BE35EC">
        <w:trPr>
          <w:jc w:val="center"/>
        </w:trPr>
        <w:tc>
          <w:tcPr>
            <w:tcW w:w="2022" w:type="dxa"/>
            <w:tcBorders>
              <w:top w:val="nil"/>
              <w:left w:val="single" w:sz="4" w:space="0" w:color="auto"/>
              <w:bottom w:val="nil"/>
              <w:right w:val="single" w:sz="4" w:space="0" w:color="auto"/>
            </w:tcBorders>
            <w:vAlign w:val="center"/>
          </w:tcPr>
          <w:p w14:paraId="3FCD5FC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4DF389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28BE681" w14:textId="77777777" w:rsidR="00C0514D" w:rsidRPr="004B2DE3" w:rsidRDefault="00C0514D" w:rsidP="00BE35EC">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C16CC4A" w14:textId="77777777" w:rsidR="00C0514D" w:rsidRPr="004B2DE3" w:rsidRDefault="00C0514D" w:rsidP="00BE35EC">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61A7FC29" w14:textId="77777777" w:rsidR="00C0514D" w:rsidRPr="001141C9" w:rsidRDefault="00C0514D" w:rsidP="00BE35EC">
            <w:pPr>
              <w:pStyle w:val="TAC"/>
              <w:rPr>
                <w:lang w:eastAsia="zh-CN"/>
              </w:rPr>
            </w:pPr>
          </w:p>
        </w:tc>
      </w:tr>
      <w:tr w:rsidR="00C0514D" w:rsidRPr="001141C9" w14:paraId="6CEA57C7" w14:textId="77777777" w:rsidTr="00BE35EC">
        <w:trPr>
          <w:jc w:val="center"/>
        </w:trPr>
        <w:tc>
          <w:tcPr>
            <w:tcW w:w="2022" w:type="dxa"/>
            <w:tcBorders>
              <w:top w:val="nil"/>
              <w:left w:val="single" w:sz="4" w:space="0" w:color="auto"/>
              <w:bottom w:val="nil"/>
              <w:right w:val="single" w:sz="4" w:space="0" w:color="auto"/>
            </w:tcBorders>
            <w:vAlign w:val="center"/>
          </w:tcPr>
          <w:p w14:paraId="7C68B54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7FFC66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A6B3443" w14:textId="77777777" w:rsidR="00C0514D" w:rsidRPr="004B2DE3" w:rsidRDefault="00C0514D" w:rsidP="00BE35EC">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DC0B5D2" w14:textId="77777777" w:rsidR="00C0514D" w:rsidRPr="004B2DE3" w:rsidRDefault="00C0514D" w:rsidP="00BE35EC">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750C1E11" w14:textId="77777777" w:rsidR="00C0514D" w:rsidRPr="001141C9" w:rsidRDefault="00C0514D" w:rsidP="00BE35EC">
            <w:pPr>
              <w:pStyle w:val="TAC"/>
              <w:rPr>
                <w:lang w:eastAsia="zh-CN"/>
              </w:rPr>
            </w:pPr>
          </w:p>
        </w:tc>
      </w:tr>
      <w:tr w:rsidR="00C0514D" w:rsidRPr="001141C9" w14:paraId="6032B47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53652D1"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01420E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F3FE775" w14:textId="77777777" w:rsidR="00C0514D" w:rsidRPr="004B2DE3" w:rsidRDefault="00C0514D" w:rsidP="00BE35EC">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19F58A9" w14:textId="77777777" w:rsidR="00C0514D" w:rsidRPr="004B2DE3" w:rsidRDefault="00C0514D" w:rsidP="00BE35EC">
            <w:pPr>
              <w:pStyle w:val="TAC"/>
              <w:rPr>
                <w:lang w:val="en-US" w:eastAsia="zh-CN"/>
              </w:rPr>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vAlign w:val="center"/>
          </w:tcPr>
          <w:p w14:paraId="4919071D" w14:textId="77777777" w:rsidR="00C0514D" w:rsidRPr="001141C9" w:rsidRDefault="00C0514D" w:rsidP="00BE35EC">
            <w:pPr>
              <w:pStyle w:val="TAC"/>
              <w:rPr>
                <w:lang w:eastAsia="zh-CN"/>
              </w:rPr>
            </w:pPr>
          </w:p>
        </w:tc>
      </w:tr>
      <w:tr w:rsidR="00C0514D" w:rsidRPr="001141C9" w14:paraId="6DDD659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441CCF1" w14:textId="77777777" w:rsidR="00C0514D" w:rsidRPr="001141C9" w:rsidRDefault="00C0514D" w:rsidP="00BE35EC">
            <w:pPr>
              <w:pStyle w:val="TAC"/>
            </w:pPr>
            <w:r w:rsidRPr="001141C9">
              <w:rPr>
                <w:lang w:eastAsia="zh-CN"/>
              </w:rPr>
              <w:t>CA_n1A-n3A-n7A-n26A-n78A</w:t>
            </w:r>
          </w:p>
        </w:tc>
        <w:tc>
          <w:tcPr>
            <w:tcW w:w="2036" w:type="dxa"/>
            <w:tcBorders>
              <w:top w:val="single" w:sz="4" w:space="0" w:color="auto"/>
              <w:left w:val="single" w:sz="4" w:space="0" w:color="auto"/>
              <w:bottom w:val="nil"/>
              <w:right w:val="single" w:sz="4" w:space="0" w:color="auto"/>
            </w:tcBorders>
            <w:vAlign w:val="center"/>
          </w:tcPr>
          <w:p w14:paraId="3B5FE443" w14:textId="77777777" w:rsidR="00C0514D" w:rsidRPr="001141C9" w:rsidRDefault="00C0514D" w:rsidP="00BE35EC">
            <w:pPr>
              <w:pStyle w:val="TAC"/>
              <w:rPr>
                <w:lang w:eastAsia="zh-CN"/>
              </w:rPr>
            </w:pPr>
            <w:r w:rsidRPr="001141C9">
              <w:rPr>
                <w:lang w:eastAsia="zh-CN"/>
              </w:rPr>
              <w:t>CA_n1A-n3A</w:t>
            </w:r>
          </w:p>
          <w:p w14:paraId="68C4A658" w14:textId="77777777" w:rsidR="00C0514D" w:rsidRPr="001141C9" w:rsidRDefault="00C0514D" w:rsidP="00BE35EC">
            <w:pPr>
              <w:pStyle w:val="TAC"/>
              <w:rPr>
                <w:lang w:eastAsia="zh-CN"/>
              </w:rPr>
            </w:pPr>
            <w:r w:rsidRPr="001141C9">
              <w:rPr>
                <w:lang w:eastAsia="zh-CN"/>
              </w:rPr>
              <w:t>CA_n1A-n26A</w:t>
            </w:r>
          </w:p>
          <w:p w14:paraId="5B2E6D29" w14:textId="77777777" w:rsidR="00C0514D" w:rsidRPr="001141C9" w:rsidRDefault="00C0514D" w:rsidP="00BE35EC">
            <w:pPr>
              <w:pStyle w:val="TAC"/>
              <w:rPr>
                <w:lang w:eastAsia="zh-CN"/>
              </w:rPr>
            </w:pPr>
            <w:r w:rsidRPr="001141C9">
              <w:rPr>
                <w:lang w:eastAsia="zh-CN"/>
              </w:rPr>
              <w:t>CA_n1A-n7A</w:t>
            </w:r>
          </w:p>
          <w:p w14:paraId="1F1EAD04" w14:textId="77777777" w:rsidR="00C0514D" w:rsidRPr="001141C9" w:rsidRDefault="00C0514D" w:rsidP="00BE35EC">
            <w:pPr>
              <w:pStyle w:val="TAC"/>
              <w:rPr>
                <w:lang w:eastAsia="zh-CN"/>
              </w:rPr>
            </w:pPr>
            <w:r w:rsidRPr="001141C9">
              <w:rPr>
                <w:lang w:eastAsia="zh-CN"/>
              </w:rPr>
              <w:t>CA_n1A-n78A</w:t>
            </w:r>
          </w:p>
          <w:p w14:paraId="76E0343D" w14:textId="77777777" w:rsidR="00C0514D" w:rsidRPr="001141C9" w:rsidRDefault="00C0514D" w:rsidP="00BE35EC">
            <w:pPr>
              <w:pStyle w:val="TAC"/>
              <w:rPr>
                <w:lang w:eastAsia="zh-CN"/>
              </w:rPr>
            </w:pPr>
            <w:r w:rsidRPr="001141C9">
              <w:rPr>
                <w:lang w:eastAsia="zh-CN"/>
              </w:rPr>
              <w:t>CA_n3A-n26A</w:t>
            </w:r>
          </w:p>
          <w:p w14:paraId="1240F46F" w14:textId="77777777" w:rsidR="00C0514D" w:rsidRPr="001141C9" w:rsidRDefault="00C0514D" w:rsidP="00BE35EC">
            <w:pPr>
              <w:pStyle w:val="TAC"/>
              <w:rPr>
                <w:lang w:eastAsia="zh-CN"/>
              </w:rPr>
            </w:pPr>
            <w:r w:rsidRPr="001141C9">
              <w:rPr>
                <w:lang w:eastAsia="zh-CN"/>
              </w:rPr>
              <w:t>CA_n3A-n7A</w:t>
            </w:r>
          </w:p>
          <w:p w14:paraId="60EE0BEE" w14:textId="77777777" w:rsidR="00C0514D" w:rsidRPr="001141C9" w:rsidRDefault="00C0514D" w:rsidP="00BE35EC">
            <w:pPr>
              <w:pStyle w:val="TAC"/>
              <w:rPr>
                <w:lang w:eastAsia="zh-CN"/>
              </w:rPr>
            </w:pPr>
            <w:r w:rsidRPr="001141C9">
              <w:rPr>
                <w:lang w:eastAsia="zh-CN"/>
              </w:rPr>
              <w:t>CA_n3A-n78A</w:t>
            </w:r>
          </w:p>
          <w:p w14:paraId="274C9FD9" w14:textId="77777777" w:rsidR="00C0514D" w:rsidRPr="001141C9" w:rsidRDefault="00C0514D" w:rsidP="00BE35EC">
            <w:pPr>
              <w:pStyle w:val="TAC"/>
              <w:rPr>
                <w:lang w:eastAsia="zh-CN"/>
              </w:rPr>
            </w:pPr>
            <w:r w:rsidRPr="001141C9">
              <w:rPr>
                <w:lang w:eastAsia="zh-CN"/>
              </w:rPr>
              <w:t>CA_n7A-n26A</w:t>
            </w:r>
          </w:p>
          <w:p w14:paraId="419D215F" w14:textId="77777777" w:rsidR="00C0514D" w:rsidRPr="001141C9" w:rsidRDefault="00C0514D" w:rsidP="00BE35EC">
            <w:pPr>
              <w:pStyle w:val="TAC"/>
              <w:rPr>
                <w:lang w:eastAsia="zh-CN"/>
              </w:rPr>
            </w:pPr>
            <w:r w:rsidRPr="001141C9">
              <w:rPr>
                <w:lang w:eastAsia="zh-CN"/>
              </w:rPr>
              <w:t>CA_n26A-n78A</w:t>
            </w:r>
          </w:p>
          <w:p w14:paraId="441615AC"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E4A515C"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4200327"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B25A2A4" w14:textId="77777777" w:rsidR="00C0514D" w:rsidRPr="001141C9" w:rsidRDefault="00C0514D" w:rsidP="00BE35EC">
            <w:pPr>
              <w:pStyle w:val="TAC"/>
              <w:rPr>
                <w:lang w:eastAsia="zh-CN"/>
              </w:rPr>
            </w:pPr>
            <w:r w:rsidRPr="001141C9">
              <w:rPr>
                <w:lang w:eastAsia="zh-CN"/>
              </w:rPr>
              <w:t>0</w:t>
            </w:r>
          </w:p>
        </w:tc>
      </w:tr>
      <w:tr w:rsidR="00C0514D" w:rsidRPr="001141C9" w14:paraId="575B272E" w14:textId="77777777" w:rsidTr="00BE35EC">
        <w:trPr>
          <w:jc w:val="center"/>
        </w:trPr>
        <w:tc>
          <w:tcPr>
            <w:tcW w:w="2022" w:type="dxa"/>
            <w:tcBorders>
              <w:top w:val="nil"/>
              <w:left w:val="single" w:sz="4" w:space="0" w:color="auto"/>
              <w:bottom w:val="nil"/>
              <w:right w:val="single" w:sz="4" w:space="0" w:color="auto"/>
            </w:tcBorders>
            <w:vAlign w:val="center"/>
          </w:tcPr>
          <w:p w14:paraId="6190116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EF950E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DA15A46"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2111DA6"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5AB4AA3" w14:textId="77777777" w:rsidR="00C0514D" w:rsidRPr="001141C9" w:rsidRDefault="00C0514D" w:rsidP="00BE35EC">
            <w:pPr>
              <w:pStyle w:val="TAC"/>
              <w:rPr>
                <w:lang w:eastAsia="zh-CN"/>
              </w:rPr>
            </w:pPr>
          </w:p>
        </w:tc>
      </w:tr>
      <w:tr w:rsidR="00C0514D" w:rsidRPr="001141C9" w14:paraId="3C54A6D4" w14:textId="77777777" w:rsidTr="00BE35EC">
        <w:trPr>
          <w:jc w:val="center"/>
        </w:trPr>
        <w:tc>
          <w:tcPr>
            <w:tcW w:w="2022" w:type="dxa"/>
            <w:tcBorders>
              <w:top w:val="nil"/>
              <w:left w:val="single" w:sz="4" w:space="0" w:color="auto"/>
              <w:bottom w:val="nil"/>
              <w:right w:val="single" w:sz="4" w:space="0" w:color="auto"/>
            </w:tcBorders>
            <w:vAlign w:val="center"/>
          </w:tcPr>
          <w:p w14:paraId="5EFAF2F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C48C79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F1E23CD"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2506CE6"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26EB64F" w14:textId="77777777" w:rsidR="00C0514D" w:rsidRPr="001141C9" w:rsidRDefault="00C0514D" w:rsidP="00BE35EC">
            <w:pPr>
              <w:pStyle w:val="TAC"/>
              <w:rPr>
                <w:lang w:eastAsia="zh-CN"/>
              </w:rPr>
            </w:pPr>
          </w:p>
        </w:tc>
      </w:tr>
      <w:tr w:rsidR="00C0514D" w:rsidRPr="001141C9" w14:paraId="6CA781DC" w14:textId="77777777" w:rsidTr="00BE35EC">
        <w:trPr>
          <w:jc w:val="center"/>
        </w:trPr>
        <w:tc>
          <w:tcPr>
            <w:tcW w:w="2022" w:type="dxa"/>
            <w:tcBorders>
              <w:top w:val="nil"/>
              <w:left w:val="single" w:sz="4" w:space="0" w:color="auto"/>
              <w:bottom w:val="nil"/>
              <w:right w:val="single" w:sz="4" w:space="0" w:color="auto"/>
            </w:tcBorders>
            <w:vAlign w:val="center"/>
          </w:tcPr>
          <w:p w14:paraId="1690DA5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E155F2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4F108D5"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DEC91CB"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7A1FE5A" w14:textId="77777777" w:rsidR="00C0514D" w:rsidRPr="001141C9" w:rsidRDefault="00C0514D" w:rsidP="00BE35EC">
            <w:pPr>
              <w:pStyle w:val="TAC"/>
              <w:rPr>
                <w:lang w:eastAsia="zh-CN"/>
              </w:rPr>
            </w:pPr>
          </w:p>
        </w:tc>
      </w:tr>
      <w:tr w:rsidR="00C0514D" w:rsidRPr="001141C9" w14:paraId="52B6870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12DB37B"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14B585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289CA2B"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B1D9A0E"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9ABE67F" w14:textId="77777777" w:rsidR="00C0514D" w:rsidRPr="001141C9" w:rsidRDefault="00C0514D" w:rsidP="00BE35EC">
            <w:pPr>
              <w:pStyle w:val="TAC"/>
              <w:rPr>
                <w:lang w:eastAsia="zh-CN"/>
              </w:rPr>
            </w:pPr>
          </w:p>
        </w:tc>
      </w:tr>
      <w:tr w:rsidR="00C0514D" w:rsidRPr="001141C9" w14:paraId="55D8C00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F67F3BC" w14:textId="77777777" w:rsidR="00C0514D" w:rsidRPr="001141C9" w:rsidRDefault="00C0514D" w:rsidP="00BE35EC">
            <w:pPr>
              <w:pStyle w:val="TAC"/>
            </w:pPr>
            <w:r w:rsidRPr="001141C9">
              <w:rPr>
                <w:lang w:eastAsia="zh-CN"/>
              </w:rPr>
              <w:t>CA_n1A-n3A-n7A-n26(2A)-n78A</w:t>
            </w:r>
          </w:p>
        </w:tc>
        <w:tc>
          <w:tcPr>
            <w:tcW w:w="2036" w:type="dxa"/>
            <w:tcBorders>
              <w:top w:val="single" w:sz="4" w:space="0" w:color="auto"/>
              <w:left w:val="single" w:sz="4" w:space="0" w:color="auto"/>
              <w:bottom w:val="nil"/>
              <w:right w:val="single" w:sz="4" w:space="0" w:color="auto"/>
            </w:tcBorders>
            <w:vAlign w:val="center"/>
          </w:tcPr>
          <w:p w14:paraId="11FE505C" w14:textId="77777777" w:rsidR="00C0514D" w:rsidRPr="001141C9" w:rsidRDefault="00C0514D" w:rsidP="00BE35EC">
            <w:pPr>
              <w:pStyle w:val="TAC"/>
              <w:rPr>
                <w:lang w:eastAsia="zh-CN"/>
              </w:rPr>
            </w:pPr>
            <w:r w:rsidRPr="001141C9">
              <w:rPr>
                <w:lang w:eastAsia="zh-CN"/>
              </w:rPr>
              <w:t>CA_n1A-n3A</w:t>
            </w:r>
          </w:p>
          <w:p w14:paraId="645DA3D3" w14:textId="77777777" w:rsidR="00C0514D" w:rsidRPr="001141C9" w:rsidRDefault="00C0514D" w:rsidP="00BE35EC">
            <w:pPr>
              <w:pStyle w:val="TAC"/>
              <w:rPr>
                <w:lang w:eastAsia="zh-CN"/>
              </w:rPr>
            </w:pPr>
            <w:r w:rsidRPr="001141C9">
              <w:rPr>
                <w:lang w:eastAsia="zh-CN"/>
              </w:rPr>
              <w:t>CA_n1A-n26A</w:t>
            </w:r>
          </w:p>
          <w:p w14:paraId="7762BDA6" w14:textId="77777777" w:rsidR="00C0514D" w:rsidRPr="001141C9" w:rsidRDefault="00C0514D" w:rsidP="00BE35EC">
            <w:pPr>
              <w:pStyle w:val="TAC"/>
              <w:rPr>
                <w:lang w:eastAsia="zh-CN"/>
              </w:rPr>
            </w:pPr>
            <w:r w:rsidRPr="001141C9">
              <w:rPr>
                <w:lang w:eastAsia="zh-CN"/>
              </w:rPr>
              <w:t>CA_n1A-n7A</w:t>
            </w:r>
          </w:p>
          <w:p w14:paraId="22128E01" w14:textId="77777777" w:rsidR="00C0514D" w:rsidRPr="001141C9" w:rsidRDefault="00C0514D" w:rsidP="00BE35EC">
            <w:pPr>
              <w:pStyle w:val="TAC"/>
              <w:rPr>
                <w:lang w:eastAsia="zh-CN"/>
              </w:rPr>
            </w:pPr>
            <w:r w:rsidRPr="001141C9">
              <w:rPr>
                <w:lang w:eastAsia="zh-CN"/>
              </w:rPr>
              <w:t>CA_n1A-n78A</w:t>
            </w:r>
          </w:p>
          <w:p w14:paraId="3CDE8A37" w14:textId="77777777" w:rsidR="00C0514D" w:rsidRPr="001141C9" w:rsidRDefault="00C0514D" w:rsidP="00BE35EC">
            <w:pPr>
              <w:pStyle w:val="TAC"/>
              <w:rPr>
                <w:lang w:eastAsia="zh-CN"/>
              </w:rPr>
            </w:pPr>
            <w:r w:rsidRPr="001141C9">
              <w:rPr>
                <w:lang w:eastAsia="zh-CN"/>
              </w:rPr>
              <w:t>CA_n3A-n26A</w:t>
            </w:r>
          </w:p>
          <w:p w14:paraId="40692F41" w14:textId="77777777" w:rsidR="00C0514D" w:rsidRPr="001141C9" w:rsidRDefault="00C0514D" w:rsidP="00BE35EC">
            <w:pPr>
              <w:pStyle w:val="TAC"/>
              <w:rPr>
                <w:lang w:eastAsia="zh-CN"/>
              </w:rPr>
            </w:pPr>
            <w:r w:rsidRPr="001141C9">
              <w:rPr>
                <w:lang w:eastAsia="zh-CN"/>
              </w:rPr>
              <w:t>CA_n3A-n7A</w:t>
            </w:r>
          </w:p>
          <w:p w14:paraId="1E46B133" w14:textId="77777777" w:rsidR="00C0514D" w:rsidRPr="001141C9" w:rsidRDefault="00C0514D" w:rsidP="00BE35EC">
            <w:pPr>
              <w:pStyle w:val="TAC"/>
              <w:rPr>
                <w:lang w:eastAsia="zh-CN"/>
              </w:rPr>
            </w:pPr>
            <w:r w:rsidRPr="001141C9">
              <w:rPr>
                <w:lang w:eastAsia="zh-CN"/>
              </w:rPr>
              <w:t>CA_n3A-n78A</w:t>
            </w:r>
          </w:p>
          <w:p w14:paraId="1908AA2D" w14:textId="77777777" w:rsidR="00C0514D" w:rsidRPr="001141C9" w:rsidRDefault="00C0514D" w:rsidP="00BE35EC">
            <w:pPr>
              <w:pStyle w:val="TAC"/>
              <w:rPr>
                <w:lang w:eastAsia="zh-CN"/>
              </w:rPr>
            </w:pPr>
            <w:r w:rsidRPr="001141C9">
              <w:rPr>
                <w:lang w:eastAsia="zh-CN"/>
              </w:rPr>
              <w:t>CA_n7A-n26A</w:t>
            </w:r>
          </w:p>
          <w:p w14:paraId="7C75401C" w14:textId="77777777" w:rsidR="00C0514D" w:rsidRPr="001141C9" w:rsidRDefault="00C0514D" w:rsidP="00BE35EC">
            <w:pPr>
              <w:pStyle w:val="TAC"/>
              <w:rPr>
                <w:lang w:eastAsia="zh-CN"/>
              </w:rPr>
            </w:pPr>
            <w:r w:rsidRPr="001141C9">
              <w:rPr>
                <w:lang w:eastAsia="zh-CN"/>
              </w:rPr>
              <w:t>CA_n26A-n78A</w:t>
            </w:r>
          </w:p>
          <w:p w14:paraId="3929621E"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3A5DA9D"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CC077FA"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EC77B79" w14:textId="77777777" w:rsidR="00C0514D" w:rsidRPr="001141C9" w:rsidRDefault="00C0514D" w:rsidP="00BE35EC">
            <w:pPr>
              <w:pStyle w:val="TAC"/>
              <w:rPr>
                <w:lang w:eastAsia="zh-CN"/>
              </w:rPr>
            </w:pPr>
            <w:r w:rsidRPr="001141C9">
              <w:rPr>
                <w:lang w:eastAsia="zh-CN"/>
              </w:rPr>
              <w:t>0</w:t>
            </w:r>
          </w:p>
        </w:tc>
      </w:tr>
      <w:tr w:rsidR="00C0514D" w:rsidRPr="001141C9" w14:paraId="74ADE1E0" w14:textId="77777777" w:rsidTr="00BE35EC">
        <w:trPr>
          <w:jc w:val="center"/>
        </w:trPr>
        <w:tc>
          <w:tcPr>
            <w:tcW w:w="2022" w:type="dxa"/>
            <w:tcBorders>
              <w:top w:val="nil"/>
              <w:left w:val="single" w:sz="4" w:space="0" w:color="auto"/>
              <w:bottom w:val="nil"/>
              <w:right w:val="single" w:sz="4" w:space="0" w:color="auto"/>
            </w:tcBorders>
            <w:vAlign w:val="center"/>
          </w:tcPr>
          <w:p w14:paraId="774AA12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516521B"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44589AF8"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63DE8AC"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013DA63" w14:textId="77777777" w:rsidR="00C0514D" w:rsidRPr="001141C9" w:rsidRDefault="00C0514D" w:rsidP="00BE35EC">
            <w:pPr>
              <w:pStyle w:val="TAC"/>
              <w:rPr>
                <w:lang w:eastAsia="zh-CN"/>
              </w:rPr>
            </w:pPr>
          </w:p>
        </w:tc>
      </w:tr>
      <w:tr w:rsidR="00C0514D" w:rsidRPr="001141C9" w14:paraId="52010CE3" w14:textId="77777777" w:rsidTr="00BE35EC">
        <w:trPr>
          <w:jc w:val="center"/>
        </w:trPr>
        <w:tc>
          <w:tcPr>
            <w:tcW w:w="2022" w:type="dxa"/>
            <w:tcBorders>
              <w:top w:val="nil"/>
              <w:left w:val="single" w:sz="4" w:space="0" w:color="auto"/>
              <w:bottom w:val="nil"/>
              <w:right w:val="single" w:sz="4" w:space="0" w:color="auto"/>
            </w:tcBorders>
            <w:vAlign w:val="center"/>
          </w:tcPr>
          <w:p w14:paraId="4DBF4D6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F08579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E14C4B3"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DCACB23"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7DFDBD4" w14:textId="77777777" w:rsidR="00C0514D" w:rsidRPr="001141C9" w:rsidRDefault="00C0514D" w:rsidP="00BE35EC">
            <w:pPr>
              <w:pStyle w:val="TAC"/>
              <w:rPr>
                <w:lang w:eastAsia="zh-CN"/>
              </w:rPr>
            </w:pPr>
          </w:p>
        </w:tc>
      </w:tr>
      <w:tr w:rsidR="00C0514D" w:rsidRPr="001141C9" w14:paraId="6E4F2EAB" w14:textId="77777777" w:rsidTr="00BE35EC">
        <w:trPr>
          <w:jc w:val="center"/>
        </w:trPr>
        <w:tc>
          <w:tcPr>
            <w:tcW w:w="2022" w:type="dxa"/>
            <w:tcBorders>
              <w:top w:val="nil"/>
              <w:left w:val="single" w:sz="4" w:space="0" w:color="auto"/>
              <w:bottom w:val="nil"/>
              <w:right w:val="single" w:sz="4" w:space="0" w:color="auto"/>
            </w:tcBorders>
            <w:vAlign w:val="center"/>
          </w:tcPr>
          <w:p w14:paraId="0D58352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BFB3CE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05D5FA9"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92BB122"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7C373DEA" w14:textId="77777777" w:rsidR="00C0514D" w:rsidRPr="001141C9" w:rsidRDefault="00C0514D" w:rsidP="00BE35EC">
            <w:pPr>
              <w:pStyle w:val="TAC"/>
              <w:rPr>
                <w:lang w:eastAsia="zh-CN"/>
              </w:rPr>
            </w:pPr>
          </w:p>
        </w:tc>
      </w:tr>
      <w:tr w:rsidR="00C0514D" w:rsidRPr="001141C9" w14:paraId="5EC16A4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EBE4F47"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5F44C0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8169944"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60299EB"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CD7D2DE" w14:textId="77777777" w:rsidR="00C0514D" w:rsidRPr="001141C9" w:rsidRDefault="00C0514D" w:rsidP="00BE35EC">
            <w:pPr>
              <w:pStyle w:val="TAC"/>
              <w:rPr>
                <w:lang w:eastAsia="zh-CN"/>
              </w:rPr>
            </w:pPr>
          </w:p>
        </w:tc>
      </w:tr>
      <w:tr w:rsidR="00C0514D" w:rsidRPr="001141C9" w14:paraId="352CA5A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D1751FB" w14:textId="77777777" w:rsidR="00C0514D" w:rsidRPr="001141C9" w:rsidRDefault="00C0514D" w:rsidP="00BE35EC">
            <w:pPr>
              <w:pStyle w:val="TAC"/>
            </w:pPr>
            <w:r w:rsidRPr="001141C9">
              <w:rPr>
                <w:lang w:eastAsia="zh-CN"/>
              </w:rPr>
              <w:t>CA_n1A-n3A-n7A-n26A-n78(2A)</w:t>
            </w:r>
          </w:p>
        </w:tc>
        <w:tc>
          <w:tcPr>
            <w:tcW w:w="2036" w:type="dxa"/>
            <w:tcBorders>
              <w:top w:val="single" w:sz="4" w:space="0" w:color="auto"/>
              <w:left w:val="single" w:sz="4" w:space="0" w:color="auto"/>
              <w:bottom w:val="nil"/>
              <w:right w:val="single" w:sz="4" w:space="0" w:color="auto"/>
            </w:tcBorders>
            <w:vAlign w:val="center"/>
          </w:tcPr>
          <w:p w14:paraId="42B0CD65" w14:textId="77777777" w:rsidR="00C0514D" w:rsidRPr="001141C9" w:rsidRDefault="00C0514D" w:rsidP="00BE35EC">
            <w:pPr>
              <w:pStyle w:val="TAC"/>
              <w:rPr>
                <w:lang w:eastAsia="zh-CN"/>
              </w:rPr>
            </w:pPr>
            <w:r w:rsidRPr="001141C9">
              <w:rPr>
                <w:lang w:eastAsia="zh-CN"/>
              </w:rPr>
              <w:t>CA_n1A-n3A</w:t>
            </w:r>
          </w:p>
          <w:p w14:paraId="13C472E9" w14:textId="77777777" w:rsidR="00C0514D" w:rsidRPr="001141C9" w:rsidRDefault="00C0514D" w:rsidP="00BE35EC">
            <w:pPr>
              <w:pStyle w:val="TAC"/>
              <w:rPr>
                <w:lang w:eastAsia="zh-CN"/>
              </w:rPr>
            </w:pPr>
            <w:r w:rsidRPr="001141C9">
              <w:rPr>
                <w:lang w:eastAsia="zh-CN"/>
              </w:rPr>
              <w:t>CA_n1A-n26A</w:t>
            </w:r>
          </w:p>
          <w:p w14:paraId="7279189A" w14:textId="77777777" w:rsidR="00C0514D" w:rsidRPr="001141C9" w:rsidRDefault="00C0514D" w:rsidP="00BE35EC">
            <w:pPr>
              <w:pStyle w:val="TAC"/>
              <w:rPr>
                <w:lang w:eastAsia="zh-CN"/>
              </w:rPr>
            </w:pPr>
            <w:r w:rsidRPr="001141C9">
              <w:rPr>
                <w:lang w:eastAsia="zh-CN"/>
              </w:rPr>
              <w:t>CA_n1A-n7A</w:t>
            </w:r>
          </w:p>
          <w:p w14:paraId="2AB1C27C" w14:textId="77777777" w:rsidR="00C0514D" w:rsidRPr="001141C9" w:rsidRDefault="00C0514D" w:rsidP="00BE35EC">
            <w:pPr>
              <w:pStyle w:val="TAC"/>
              <w:rPr>
                <w:lang w:eastAsia="zh-CN"/>
              </w:rPr>
            </w:pPr>
            <w:r w:rsidRPr="001141C9">
              <w:rPr>
                <w:lang w:eastAsia="zh-CN"/>
              </w:rPr>
              <w:t>CA_n1A-n78A</w:t>
            </w:r>
          </w:p>
          <w:p w14:paraId="007ED02A" w14:textId="77777777" w:rsidR="00C0514D" w:rsidRPr="001141C9" w:rsidRDefault="00C0514D" w:rsidP="00BE35EC">
            <w:pPr>
              <w:pStyle w:val="TAC"/>
              <w:rPr>
                <w:lang w:eastAsia="zh-CN"/>
              </w:rPr>
            </w:pPr>
            <w:r w:rsidRPr="001141C9">
              <w:rPr>
                <w:lang w:eastAsia="zh-CN"/>
              </w:rPr>
              <w:t>CA_n3A-n26A</w:t>
            </w:r>
          </w:p>
          <w:p w14:paraId="1C0488D1" w14:textId="77777777" w:rsidR="00C0514D" w:rsidRPr="001141C9" w:rsidRDefault="00C0514D" w:rsidP="00BE35EC">
            <w:pPr>
              <w:pStyle w:val="TAC"/>
              <w:rPr>
                <w:lang w:eastAsia="zh-CN"/>
              </w:rPr>
            </w:pPr>
            <w:r w:rsidRPr="001141C9">
              <w:rPr>
                <w:lang w:eastAsia="zh-CN"/>
              </w:rPr>
              <w:t>CA_n3A-n7A</w:t>
            </w:r>
          </w:p>
          <w:p w14:paraId="75017E2F" w14:textId="77777777" w:rsidR="00C0514D" w:rsidRPr="001141C9" w:rsidRDefault="00C0514D" w:rsidP="00BE35EC">
            <w:pPr>
              <w:pStyle w:val="TAC"/>
              <w:rPr>
                <w:lang w:eastAsia="zh-CN"/>
              </w:rPr>
            </w:pPr>
            <w:r w:rsidRPr="001141C9">
              <w:rPr>
                <w:lang w:eastAsia="zh-CN"/>
              </w:rPr>
              <w:t>CA_n3A-n78A</w:t>
            </w:r>
          </w:p>
          <w:p w14:paraId="5552C89F" w14:textId="77777777" w:rsidR="00C0514D" w:rsidRPr="001141C9" w:rsidRDefault="00C0514D" w:rsidP="00BE35EC">
            <w:pPr>
              <w:pStyle w:val="TAC"/>
              <w:rPr>
                <w:lang w:eastAsia="zh-CN"/>
              </w:rPr>
            </w:pPr>
            <w:r w:rsidRPr="001141C9">
              <w:rPr>
                <w:lang w:eastAsia="zh-CN"/>
              </w:rPr>
              <w:t>CA_n7A-n26A</w:t>
            </w:r>
          </w:p>
          <w:p w14:paraId="63E76170" w14:textId="77777777" w:rsidR="00C0514D" w:rsidRPr="001141C9" w:rsidRDefault="00C0514D" w:rsidP="00BE35EC">
            <w:pPr>
              <w:pStyle w:val="TAC"/>
              <w:rPr>
                <w:lang w:eastAsia="zh-CN"/>
              </w:rPr>
            </w:pPr>
            <w:r w:rsidRPr="001141C9">
              <w:rPr>
                <w:lang w:eastAsia="zh-CN"/>
              </w:rPr>
              <w:t>CA_n26A-n78A</w:t>
            </w:r>
          </w:p>
          <w:p w14:paraId="3E91F22F"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004CF84"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399B7A5"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B2713BA" w14:textId="77777777" w:rsidR="00C0514D" w:rsidRPr="001141C9" w:rsidRDefault="00C0514D" w:rsidP="00BE35EC">
            <w:pPr>
              <w:pStyle w:val="TAC"/>
              <w:rPr>
                <w:lang w:eastAsia="zh-CN"/>
              </w:rPr>
            </w:pPr>
            <w:r w:rsidRPr="001141C9">
              <w:rPr>
                <w:lang w:eastAsia="zh-CN"/>
              </w:rPr>
              <w:t>0</w:t>
            </w:r>
          </w:p>
        </w:tc>
      </w:tr>
      <w:tr w:rsidR="00C0514D" w:rsidRPr="001141C9" w14:paraId="49BD8D50" w14:textId="77777777" w:rsidTr="00BE35EC">
        <w:trPr>
          <w:jc w:val="center"/>
        </w:trPr>
        <w:tc>
          <w:tcPr>
            <w:tcW w:w="2022" w:type="dxa"/>
            <w:tcBorders>
              <w:top w:val="nil"/>
              <w:left w:val="single" w:sz="4" w:space="0" w:color="auto"/>
              <w:bottom w:val="nil"/>
              <w:right w:val="single" w:sz="4" w:space="0" w:color="auto"/>
            </w:tcBorders>
            <w:vAlign w:val="center"/>
          </w:tcPr>
          <w:p w14:paraId="0CDBE4C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AE3F8A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6C753D8"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7E86740"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9CDDDA9" w14:textId="77777777" w:rsidR="00C0514D" w:rsidRPr="001141C9" w:rsidRDefault="00C0514D" w:rsidP="00BE35EC">
            <w:pPr>
              <w:pStyle w:val="TAC"/>
              <w:rPr>
                <w:lang w:eastAsia="zh-CN"/>
              </w:rPr>
            </w:pPr>
          </w:p>
        </w:tc>
      </w:tr>
      <w:tr w:rsidR="00C0514D" w:rsidRPr="001141C9" w14:paraId="218783AE" w14:textId="77777777" w:rsidTr="00BE35EC">
        <w:trPr>
          <w:jc w:val="center"/>
        </w:trPr>
        <w:tc>
          <w:tcPr>
            <w:tcW w:w="2022" w:type="dxa"/>
            <w:tcBorders>
              <w:top w:val="nil"/>
              <w:left w:val="single" w:sz="4" w:space="0" w:color="auto"/>
              <w:bottom w:val="nil"/>
              <w:right w:val="single" w:sz="4" w:space="0" w:color="auto"/>
            </w:tcBorders>
            <w:vAlign w:val="center"/>
          </w:tcPr>
          <w:p w14:paraId="07E305A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B5C144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683E93A"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D971756"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866F9BB" w14:textId="77777777" w:rsidR="00C0514D" w:rsidRPr="001141C9" w:rsidRDefault="00C0514D" w:rsidP="00BE35EC">
            <w:pPr>
              <w:pStyle w:val="TAC"/>
              <w:rPr>
                <w:lang w:eastAsia="zh-CN"/>
              </w:rPr>
            </w:pPr>
          </w:p>
        </w:tc>
      </w:tr>
      <w:tr w:rsidR="00C0514D" w:rsidRPr="001141C9" w14:paraId="7AED532D" w14:textId="77777777" w:rsidTr="00BE35EC">
        <w:trPr>
          <w:jc w:val="center"/>
        </w:trPr>
        <w:tc>
          <w:tcPr>
            <w:tcW w:w="2022" w:type="dxa"/>
            <w:tcBorders>
              <w:top w:val="nil"/>
              <w:left w:val="single" w:sz="4" w:space="0" w:color="auto"/>
              <w:bottom w:val="nil"/>
              <w:right w:val="single" w:sz="4" w:space="0" w:color="auto"/>
            </w:tcBorders>
            <w:vAlign w:val="center"/>
          </w:tcPr>
          <w:p w14:paraId="66D370B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89819C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E211C4A"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747238B"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F2B4B1C" w14:textId="77777777" w:rsidR="00C0514D" w:rsidRPr="001141C9" w:rsidRDefault="00C0514D" w:rsidP="00BE35EC">
            <w:pPr>
              <w:pStyle w:val="TAC"/>
              <w:rPr>
                <w:lang w:eastAsia="zh-CN"/>
              </w:rPr>
            </w:pPr>
          </w:p>
        </w:tc>
      </w:tr>
      <w:tr w:rsidR="00C0514D" w:rsidRPr="001141C9" w14:paraId="4843C3F2" w14:textId="77777777" w:rsidTr="00BE35EC">
        <w:trPr>
          <w:jc w:val="center"/>
        </w:trPr>
        <w:tc>
          <w:tcPr>
            <w:tcW w:w="2022" w:type="dxa"/>
            <w:tcBorders>
              <w:top w:val="nil"/>
              <w:left w:val="single" w:sz="4" w:space="0" w:color="auto"/>
              <w:bottom w:val="nil"/>
              <w:right w:val="single" w:sz="4" w:space="0" w:color="auto"/>
            </w:tcBorders>
            <w:vAlign w:val="center"/>
          </w:tcPr>
          <w:p w14:paraId="7D9CD5A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4BDBF6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E6410B4"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FE1BE21" w14:textId="77777777" w:rsidR="00C0514D" w:rsidRPr="001141C9" w:rsidRDefault="00C0514D" w:rsidP="00BE35EC">
            <w:pPr>
              <w:pStyle w:val="TAC"/>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7247D1AD" w14:textId="77777777" w:rsidR="00C0514D" w:rsidRPr="001141C9" w:rsidRDefault="00C0514D" w:rsidP="00BE35EC">
            <w:pPr>
              <w:pStyle w:val="TAC"/>
              <w:rPr>
                <w:lang w:eastAsia="zh-CN"/>
              </w:rPr>
            </w:pPr>
          </w:p>
        </w:tc>
      </w:tr>
      <w:tr w:rsidR="00C0514D" w:rsidRPr="001141C9" w14:paraId="2B7575F4" w14:textId="77777777" w:rsidTr="00BE35EC">
        <w:trPr>
          <w:jc w:val="center"/>
        </w:trPr>
        <w:tc>
          <w:tcPr>
            <w:tcW w:w="2022" w:type="dxa"/>
            <w:tcBorders>
              <w:top w:val="nil"/>
              <w:left w:val="single" w:sz="4" w:space="0" w:color="auto"/>
              <w:bottom w:val="nil"/>
              <w:right w:val="single" w:sz="4" w:space="0" w:color="auto"/>
            </w:tcBorders>
            <w:vAlign w:val="center"/>
          </w:tcPr>
          <w:p w14:paraId="6AC0FC8B"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08A55457" w14:textId="77777777" w:rsidR="00C0514D" w:rsidRPr="001141C9" w:rsidRDefault="00C0514D" w:rsidP="00BE35EC">
            <w:pPr>
              <w:pStyle w:val="TAC"/>
              <w:rPr>
                <w:szCs w:val="18"/>
              </w:rPr>
            </w:pPr>
            <w:r>
              <w:t>CA_n78(2A)</w:t>
            </w:r>
          </w:p>
        </w:tc>
        <w:tc>
          <w:tcPr>
            <w:tcW w:w="963" w:type="dxa"/>
            <w:tcBorders>
              <w:left w:val="single" w:sz="4" w:space="0" w:color="auto"/>
              <w:right w:val="single" w:sz="4" w:space="0" w:color="auto"/>
            </w:tcBorders>
            <w:vAlign w:val="center"/>
          </w:tcPr>
          <w:p w14:paraId="49A13A0A" w14:textId="77777777" w:rsidR="00C0514D" w:rsidRPr="001141C9" w:rsidRDefault="00C0514D" w:rsidP="00BE35E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93C6075" w14:textId="77777777" w:rsidR="00C0514D" w:rsidRPr="001141C9" w:rsidRDefault="00C0514D" w:rsidP="00BE35E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C4D45A4" w14:textId="77777777" w:rsidR="00C0514D" w:rsidRPr="001141C9" w:rsidRDefault="00C0514D" w:rsidP="00BE35EC">
            <w:pPr>
              <w:pStyle w:val="TAC"/>
              <w:rPr>
                <w:lang w:eastAsia="zh-CN"/>
              </w:rPr>
            </w:pPr>
            <w:r>
              <w:rPr>
                <w:lang w:eastAsia="zh-CN"/>
              </w:rPr>
              <w:t>4 and 5</w:t>
            </w:r>
          </w:p>
        </w:tc>
      </w:tr>
      <w:tr w:rsidR="00C0514D" w:rsidRPr="001141C9" w14:paraId="6CB7E921" w14:textId="77777777" w:rsidTr="00BE35EC">
        <w:trPr>
          <w:jc w:val="center"/>
        </w:trPr>
        <w:tc>
          <w:tcPr>
            <w:tcW w:w="2022" w:type="dxa"/>
            <w:tcBorders>
              <w:top w:val="nil"/>
              <w:left w:val="single" w:sz="4" w:space="0" w:color="auto"/>
              <w:bottom w:val="nil"/>
              <w:right w:val="single" w:sz="4" w:space="0" w:color="auto"/>
            </w:tcBorders>
            <w:vAlign w:val="center"/>
          </w:tcPr>
          <w:p w14:paraId="543ACF2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F2A103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BBDE4C7" w14:textId="77777777" w:rsidR="00C0514D" w:rsidRPr="001141C9" w:rsidRDefault="00C0514D" w:rsidP="00BE35E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FE806E" w14:textId="77777777" w:rsidR="00C0514D" w:rsidRPr="001141C9" w:rsidRDefault="00C0514D" w:rsidP="00BE35E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0491E983" w14:textId="77777777" w:rsidR="00C0514D" w:rsidRPr="001141C9" w:rsidRDefault="00C0514D" w:rsidP="00BE35EC">
            <w:pPr>
              <w:pStyle w:val="TAC"/>
              <w:rPr>
                <w:lang w:eastAsia="zh-CN"/>
              </w:rPr>
            </w:pPr>
          </w:p>
        </w:tc>
      </w:tr>
      <w:tr w:rsidR="00C0514D" w:rsidRPr="001141C9" w14:paraId="137BA100" w14:textId="77777777" w:rsidTr="00BE35EC">
        <w:trPr>
          <w:jc w:val="center"/>
        </w:trPr>
        <w:tc>
          <w:tcPr>
            <w:tcW w:w="2022" w:type="dxa"/>
            <w:tcBorders>
              <w:top w:val="nil"/>
              <w:left w:val="single" w:sz="4" w:space="0" w:color="auto"/>
              <w:bottom w:val="nil"/>
              <w:right w:val="single" w:sz="4" w:space="0" w:color="auto"/>
            </w:tcBorders>
            <w:vAlign w:val="center"/>
          </w:tcPr>
          <w:p w14:paraId="66778D1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36BF5E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FC6981C" w14:textId="77777777" w:rsidR="00C0514D" w:rsidRPr="001141C9" w:rsidRDefault="00C0514D" w:rsidP="00BE35E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0C62C2E" w14:textId="77777777" w:rsidR="00C0514D" w:rsidRPr="001141C9" w:rsidRDefault="00C0514D" w:rsidP="00BE35E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7D99E1E2" w14:textId="77777777" w:rsidR="00C0514D" w:rsidRPr="001141C9" w:rsidRDefault="00C0514D" w:rsidP="00BE35EC">
            <w:pPr>
              <w:pStyle w:val="TAC"/>
              <w:rPr>
                <w:lang w:eastAsia="zh-CN"/>
              </w:rPr>
            </w:pPr>
          </w:p>
        </w:tc>
      </w:tr>
      <w:tr w:rsidR="00C0514D" w:rsidRPr="001141C9" w14:paraId="2B29E182" w14:textId="77777777" w:rsidTr="00BE35EC">
        <w:trPr>
          <w:jc w:val="center"/>
        </w:trPr>
        <w:tc>
          <w:tcPr>
            <w:tcW w:w="2022" w:type="dxa"/>
            <w:tcBorders>
              <w:top w:val="nil"/>
              <w:left w:val="single" w:sz="4" w:space="0" w:color="auto"/>
              <w:bottom w:val="nil"/>
              <w:right w:val="single" w:sz="4" w:space="0" w:color="auto"/>
            </w:tcBorders>
            <w:vAlign w:val="center"/>
          </w:tcPr>
          <w:p w14:paraId="08DC474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5A662A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B246D6C" w14:textId="77777777" w:rsidR="00C0514D" w:rsidRPr="001141C9" w:rsidRDefault="00C0514D" w:rsidP="00BE35E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F86BBA0" w14:textId="77777777" w:rsidR="00C0514D" w:rsidRPr="001141C9" w:rsidRDefault="00C0514D" w:rsidP="00BE35E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0ED8B87A" w14:textId="77777777" w:rsidR="00C0514D" w:rsidRPr="001141C9" w:rsidRDefault="00C0514D" w:rsidP="00BE35EC">
            <w:pPr>
              <w:pStyle w:val="TAC"/>
              <w:rPr>
                <w:lang w:eastAsia="zh-CN"/>
              </w:rPr>
            </w:pPr>
          </w:p>
        </w:tc>
      </w:tr>
      <w:tr w:rsidR="00C0514D" w:rsidRPr="001141C9" w14:paraId="5BE51CB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0BD131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7093260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82713B1" w14:textId="77777777" w:rsidR="00C0514D" w:rsidRPr="001141C9" w:rsidRDefault="00C0514D" w:rsidP="00BE35E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E2B4C3C" w14:textId="77777777" w:rsidR="00C0514D" w:rsidRPr="001141C9" w:rsidRDefault="00C0514D" w:rsidP="00BE35EC">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vAlign w:val="center"/>
          </w:tcPr>
          <w:p w14:paraId="0E1878F6" w14:textId="77777777" w:rsidR="00C0514D" w:rsidRPr="001141C9" w:rsidRDefault="00C0514D" w:rsidP="00BE35EC">
            <w:pPr>
              <w:pStyle w:val="TAC"/>
              <w:rPr>
                <w:lang w:eastAsia="zh-CN"/>
              </w:rPr>
            </w:pPr>
          </w:p>
        </w:tc>
      </w:tr>
      <w:tr w:rsidR="00C0514D" w:rsidRPr="001141C9" w14:paraId="5FF4B03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F8B0D16" w14:textId="77777777" w:rsidR="00C0514D" w:rsidRPr="001141C9" w:rsidRDefault="00C0514D" w:rsidP="00BE35EC">
            <w:pPr>
              <w:pStyle w:val="TAC"/>
            </w:pPr>
            <w:r w:rsidRPr="001141C9">
              <w:rPr>
                <w:lang w:eastAsia="zh-CN"/>
              </w:rPr>
              <w:t>CA_n1A-n3A-n7A-n26A-n78C</w:t>
            </w:r>
          </w:p>
        </w:tc>
        <w:tc>
          <w:tcPr>
            <w:tcW w:w="2036" w:type="dxa"/>
            <w:tcBorders>
              <w:top w:val="single" w:sz="4" w:space="0" w:color="auto"/>
              <w:left w:val="single" w:sz="4" w:space="0" w:color="auto"/>
              <w:bottom w:val="nil"/>
              <w:right w:val="single" w:sz="4" w:space="0" w:color="auto"/>
            </w:tcBorders>
            <w:vAlign w:val="center"/>
          </w:tcPr>
          <w:p w14:paraId="1482142F" w14:textId="77777777" w:rsidR="00C0514D" w:rsidRPr="001141C9" w:rsidRDefault="00C0514D" w:rsidP="00BE35EC">
            <w:pPr>
              <w:pStyle w:val="TAC"/>
              <w:rPr>
                <w:lang w:eastAsia="zh-CN"/>
              </w:rPr>
            </w:pPr>
            <w:r w:rsidRPr="001141C9">
              <w:rPr>
                <w:lang w:eastAsia="zh-CN"/>
              </w:rPr>
              <w:t>CA_n78C</w:t>
            </w:r>
          </w:p>
          <w:p w14:paraId="5D4D070B" w14:textId="77777777" w:rsidR="00C0514D" w:rsidRPr="001141C9" w:rsidRDefault="00C0514D" w:rsidP="00BE35EC">
            <w:pPr>
              <w:pStyle w:val="TAC"/>
              <w:rPr>
                <w:lang w:eastAsia="zh-CN"/>
              </w:rPr>
            </w:pPr>
            <w:r w:rsidRPr="001141C9">
              <w:rPr>
                <w:lang w:eastAsia="zh-CN"/>
              </w:rPr>
              <w:t>CA_n1A-n3A</w:t>
            </w:r>
          </w:p>
          <w:p w14:paraId="6F142522" w14:textId="77777777" w:rsidR="00C0514D" w:rsidRPr="001141C9" w:rsidRDefault="00C0514D" w:rsidP="00BE35EC">
            <w:pPr>
              <w:pStyle w:val="TAC"/>
              <w:rPr>
                <w:lang w:eastAsia="zh-CN"/>
              </w:rPr>
            </w:pPr>
            <w:r w:rsidRPr="001141C9">
              <w:rPr>
                <w:lang w:eastAsia="zh-CN"/>
              </w:rPr>
              <w:t>CA_n1A-n26A</w:t>
            </w:r>
          </w:p>
          <w:p w14:paraId="72E17805" w14:textId="77777777" w:rsidR="00C0514D" w:rsidRPr="001141C9" w:rsidRDefault="00C0514D" w:rsidP="00BE35EC">
            <w:pPr>
              <w:pStyle w:val="TAC"/>
              <w:rPr>
                <w:lang w:eastAsia="zh-CN"/>
              </w:rPr>
            </w:pPr>
            <w:r w:rsidRPr="001141C9">
              <w:rPr>
                <w:lang w:eastAsia="zh-CN"/>
              </w:rPr>
              <w:t>CA_n1A-n7A</w:t>
            </w:r>
          </w:p>
          <w:p w14:paraId="4EC63C98" w14:textId="77777777" w:rsidR="00C0514D" w:rsidRPr="001141C9" w:rsidRDefault="00C0514D" w:rsidP="00BE35EC">
            <w:pPr>
              <w:pStyle w:val="TAC"/>
              <w:rPr>
                <w:lang w:eastAsia="zh-CN"/>
              </w:rPr>
            </w:pPr>
            <w:r w:rsidRPr="001141C9">
              <w:rPr>
                <w:lang w:eastAsia="zh-CN"/>
              </w:rPr>
              <w:t>CA_n1A-n78A</w:t>
            </w:r>
          </w:p>
          <w:p w14:paraId="260F78E6" w14:textId="77777777" w:rsidR="00C0514D" w:rsidRPr="001141C9" w:rsidRDefault="00C0514D" w:rsidP="00BE35EC">
            <w:pPr>
              <w:pStyle w:val="TAC"/>
              <w:rPr>
                <w:lang w:eastAsia="zh-CN"/>
              </w:rPr>
            </w:pPr>
            <w:r w:rsidRPr="001141C9">
              <w:rPr>
                <w:lang w:eastAsia="zh-CN"/>
              </w:rPr>
              <w:t>CA_n3A-n26A</w:t>
            </w:r>
          </w:p>
          <w:p w14:paraId="3A9DD5B0" w14:textId="77777777" w:rsidR="00C0514D" w:rsidRPr="001141C9" w:rsidRDefault="00C0514D" w:rsidP="00BE35EC">
            <w:pPr>
              <w:pStyle w:val="TAC"/>
              <w:rPr>
                <w:lang w:eastAsia="zh-CN"/>
              </w:rPr>
            </w:pPr>
            <w:r w:rsidRPr="001141C9">
              <w:rPr>
                <w:lang w:eastAsia="zh-CN"/>
              </w:rPr>
              <w:t>CA_n3A-n7A</w:t>
            </w:r>
          </w:p>
          <w:p w14:paraId="541B9B60" w14:textId="77777777" w:rsidR="00C0514D" w:rsidRPr="001141C9" w:rsidRDefault="00C0514D" w:rsidP="00BE35EC">
            <w:pPr>
              <w:pStyle w:val="TAC"/>
              <w:rPr>
                <w:lang w:eastAsia="zh-CN"/>
              </w:rPr>
            </w:pPr>
            <w:r w:rsidRPr="001141C9">
              <w:rPr>
                <w:lang w:eastAsia="zh-CN"/>
              </w:rPr>
              <w:t>CA_n3A-n78A</w:t>
            </w:r>
          </w:p>
          <w:p w14:paraId="422494EE" w14:textId="77777777" w:rsidR="00C0514D" w:rsidRPr="001141C9" w:rsidRDefault="00C0514D" w:rsidP="00BE35EC">
            <w:pPr>
              <w:pStyle w:val="TAC"/>
              <w:rPr>
                <w:lang w:eastAsia="zh-CN"/>
              </w:rPr>
            </w:pPr>
            <w:r w:rsidRPr="001141C9">
              <w:rPr>
                <w:lang w:eastAsia="zh-CN"/>
              </w:rPr>
              <w:t>CA_n7A-n26A</w:t>
            </w:r>
          </w:p>
          <w:p w14:paraId="10724D40" w14:textId="77777777" w:rsidR="00C0514D" w:rsidRPr="001141C9" w:rsidRDefault="00C0514D" w:rsidP="00BE35EC">
            <w:pPr>
              <w:pStyle w:val="TAC"/>
              <w:rPr>
                <w:lang w:eastAsia="zh-CN"/>
              </w:rPr>
            </w:pPr>
            <w:r w:rsidRPr="001141C9">
              <w:rPr>
                <w:lang w:eastAsia="zh-CN"/>
              </w:rPr>
              <w:t>CA_n26A-n78A</w:t>
            </w:r>
          </w:p>
          <w:p w14:paraId="0C0A3B1D"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F8A771C"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E087A7C"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64FD6EB" w14:textId="77777777" w:rsidR="00C0514D" w:rsidRPr="001141C9" w:rsidRDefault="00C0514D" w:rsidP="00BE35EC">
            <w:pPr>
              <w:pStyle w:val="TAC"/>
              <w:rPr>
                <w:lang w:eastAsia="zh-CN"/>
              </w:rPr>
            </w:pPr>
            <w:r w:rsidRPr="001141C9">
              <w:rPr>
                <w:lang w:eastAsia="zh-CN"/>
              </w:rPr>
              <w:t>0</w:t>
            </w:r>
          </w:p>
        </w:tc>
      </w:tr>
      <w:tr w:rsidR="00C0514D" w:rsidRPr="001141C9" w14:paraId="16994473" w14:textId="77777777" w:rsidTr="00BE35EC">
        <w:trPr>
          <w:jc w:val="center"/>
        </w:trPr>
        <w:tc>
          <w:tcPr>
            <w:tcW w:w="2022" w:type="dxa"/>
            <w:tcBorders>
              <w:top w:val="nil"/>
              <w:left w:val="single" w:sz="4" w:space="0" w:color="auto"/>
              <w:bottom w:val="nil"/>
              <w:right w:val="single" w:sz="4" w:space="0" w:color="auto"/>
            </w:tcBorders>
            <w:vAlign w:val="center"/>
          </w:tcPr>
          <w:p w14:paraId="491811D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B70DD8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3EFC3B5"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033E905"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727F3ECD" w14:textId="77777777" w:rsidR="00C0514D" w:rsidRPr="001141C9" w:rsidRDefault="00C0514D" w:rsidP="00BE35EC">
            <w:pPr>
              <w:pStyle w:val="TAC"/>
              <w:rPr>
                <w:lang w:eastAsia="zh-CN"/>
              </w:rPr>
            </w:pPr>
          </w:p>
        </w:tc>
      </w:tr>
      <w:tr w:rsidR="00C0514D" w:rsidRPr="001141C9" w14:paraId="54D58308" w14:textId="77777777" w:rsidTr="00BE35EC">
        <w:trPr>
          <w:jc w:val="center"/>
        </w:trPr>
        <w:tc>
          <w:tcPr>
            <w:tcW w:w="2022" w:type="dxa"/>
            <w:tcBorders>
              <w:top w:val="nil"/>
              <w:left w:val="single" w:sz="4" w:space="0" w:color="auto"/>
              <w:bottom w:val="nil"/>
              <w:right w:val="single" w:sz="4" w:space="0" w:color="auto"/>
            </w:tcBorders>
            <w:vAlign w:val="center"/>
          </w:tcPr>
          <w:p w14:paraId="10E39A9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6AD554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2ADBC98"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E28DC5A"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09A26F7" w14:textId="77777777" w:rsidR="00C0514D" w:rsidRPr="001141C9" w:rsidRDefault="00C0514D" w:rsidP="00BE35EC">
            <w:pPr>
              <w:pStyle w:val="TAC"/>
              <w:rPr>
                <w:lang w:eastAsia="zh-CN"/>
              </w:rPr>
            </w:pPr>
          </w:p>
        </w:tc>
      </w:tr>
      <w:tr w:rsidR="00C0514D" w:rsidRPr="001141C9" w14:paraId="7389CE3C" w14:textId="77777777" w:rsidTr="00BE35EC">
        <w:trPr>
          <w:jc w:val="center"/>
        </w:trPr>
        <w:tc>
          <w:tcPr>
            <w:tcW w:w="2022" w:type="dxa"/>
            <w:tcBorders>
              <w:top w:val="nil"/>
              <w:left w:val="single" w:sz="4" w:space="0" w:color="auto"/>
              <w:bottom w:val="nil"/>
              <w:right w:val="single" w:sz="4" w:space="0" w:color="auto"/>
            </w:tcBorders>
            <w:vAlign w:val="center"/>
          </w:tcPr>
          <w:p w14:paraId="1E10B7A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26345A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57427C2"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425FC45"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04BB5CB" w14:textId="77777777" w:rsidR="00C0514D" w:rsidRPr="001141C9" w:rsidRDefault="00C0514D" w:rsidP="00BE35EC">
            <w:pPr>
              <w:pStyle w:val="TAC"/>
              <w:rPr>
                <w:lang w:eastAsia="zh-CN"/>
              </w:rPr>
            </w:pPr>
          </w:p>
        </w:tc>
      </w:tr>
      <w:tr w:rsidR="00C0514D" w:rsidRPr="001141C9" w14:paraId="79429F9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8B9DB6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D23774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4A2DB38"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6C0CEAE"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0DC5D32A" w14:textId="77777777" w:rsidR="00C0514D" w:rsidRPr="001141C9" w:rsidRDefault="00C0514D" w:rsidP="00BE35EC">
            <w:pPr>
              <w:pStyle w:val="TAC"/>
              <w:rPr>
                <w:lang w:eastAsia="zh-CN"/>
              </w:rPr>
            </w:pPr>
          </w:p>
        </w:tc>
      </w:tr>
      <w:tr w:rsidR="00C0514D" w:rsidRPr="001141C9" w14:paraId="2E4F619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BF13994" w14:textId="77777777" w:rsidR="00C0514D" w:rsidRPr="001141C9" w:rsidRDefault="00C0514D" w:rsidP="00BE35EC">
            <w:pPr>
              <w:pStyle w:val="TAC"/>
            </w:pPr>
            <w:r w:rsidRPr="001141C9">
              <w:rPr>
                <w:lang w:eastAsia="zh-CN"/>
              </w:rPr>
              <w:lastRenderedPageBreak/>
              <w:t>CA_n1A-n3A-n7A-n26(2A)-n78(2A)</w:t>
            </w:r>
          </w:p>
        </w:tc>
        <w:tc>
          <w:tcPr>
            <w:tcW w:w="2036" w:type="dxa"/>
            <w:tcBorders>
              <w:top w:val="single" w:sz="4" w:space="0" w:color="auto"/>
              <w:left w:val="single" w:sz="4" w:space="0" w:color="auto"/>
              <w:bottom w:val="nil"/>
              <w:right w:val="single" w:sz="4" w:space="0" w:color="auto"/>
            </w:tcBorders>
            <w:vAlign w:val="center"/>
          </w:tcPr>
          <w:p w14:paraId="403A8E73" w14:textId="77777777" w:rsidR="00C0514D" w:rsidRPr="001141C9" w:rsidRDefault="00C0514D" w:rsidP="00BE35EC">
            <w:pPr>
              <w:pStyle w:val="TAC"/>
              <w:rPr>
                <w:lang w:eastAsia="zh-CN"/>
              </w:rPr>
            </w:pPr>
            <w:r w:rsidRPr="001141C9">
              <w:rPr>
                <w:lang w:eastAsia="zh-CN"/>
              </w:rPr>
              <w:t>CA_n1A-n3A</w:t>
            </w:r>
          </w:p>
          <w:p w14:paraId="2177A7A6" w14:textId="77777777" w:rsidR="00C0514D" w:rsidRPr="001141C9" w:rsidRDefault="00C0514D" w:rsidP="00BE35EC">
            <w:pPr>
              <w:pStyle w:val="TAC"/>
              <w:rPr>
                <w:lang w:eastAsia="zh-CN"/>
              </w:rPr>
            </w:pPr>
            <w:r w:rsidRPr="001141C9">
              <w:rPr>
                <w:lang w:eastAsia="zh-CN"/>
              </w:rPr>
              <w:t>CA_n1A-n26A</w:t>
            </w:r>
          </w:p>
          <w:p w14:paraId="066744EE" w14:textId="77777777" w:rsidR="00C0514D" w:rsidRPr="001141C9" w:rsidRDefault="00C0514D" w:rsidP="00BE35EC">
            <w:pPr>
              <w:pStyle w:val="TAC"/>
              <w:rPr>
                <w:lang w:eastAsia="zh-CN"/>
              </w:rPr>
            </w:pPr>
            <w:r w:rsidRPr="001141C9">
              <w:rPr>
                <w:lang w:eastAsia="zh-CN"/>
              </w:rPr>
              <w:t>CA_n1A-n7A</w:t>
            </w:r>
          </w:p>
          <w:p w14:paraId="42CC05B9" w14:textId="77777777" w:rsidR="00C0514D" w:rsidRPr="001141C9" w:rsidRDefault="00C0514D" w:rsidP="00BE35EC">
            <w:pPr>
              <w:pStyle w:val="TAC"/>
              <w:rPr>
                <w:lang w:eastAsia="zh-CN"/>
              </w:rPr>
            </w:pPr>
            <w:r w:rsidRPr="001141C9">
              <w:rPr>
                <w:lang w:eastAsia="zh-CN"/>
              </w:rPr>
              <w:t>CA_n1A-n78A</w:t>
            </w:r>
          </w:p>
          <w:p w14:paraId="28046AF1" w14:textId="77777777" w:rsidR="00C0514D" w:rsidRPr="001141C9" w:rsidRDefault="00C0514D" w:rsidP="00BE35EC">
            <w:pPr>
              <w:pStyle w:val="TAC"/>
              <w:rPr>
                <w:lang w:eastAsia="zh-CN"/>
              </w:rPr>
            </w:pPr>
            <w:r w:rsidRPr="001141C9">
              <w:rPr>
                <w:lang w:eastAsia="zh-CN"/>
              </w:rPr>
              <w:t>CA_n3A-n26A</w:t>
            </w:r>
          </w:p>
          <w:p w14:paraId="4C876622" w14:textId="77777777" w:rsidR="00C0514D" w:rsidRPr="001141C9" w:rsidRDefault="00C0514D" w:rsidP="00BE35EC">
            <w:pPr>
              <w:pStyle w:val="TAC"/>
              <w:rPr>
                <w:lang w:eastAsia="zh-CN"/>
              </w:rPr>
            </w:pPr>
            <w:r w:rsidRPr="001141C9">
              <w:rPr>
                <w:lang w:eastAsia="zh-CN"/>
              </w:rPr>
              <w:t>CA_n3A-n7A</w:t>
            </w:r>
          </w:p>
          <w:p w14:paraId="0166043E" w14:textId="77777777" w:rsidR="00C0514D" w:rsidRPr="001141C9" w:rsidRDefault="00C0514D" w:rsidP="00BE35EC">
            <w:pPr>
              <w:pStyle w:val="TAC"/>
              <w:rPr>
                <w:lang w:eastAsia="zh-CN"/>
              </w:rPr>
            </w:pPr>
            <w:r w:rsidRPr="001141C9">
              <w:rPr>
                <w:lang w:eastAsia="zh-CN"/>
              </w:rPr>
              <w:t>CA_n3A-n78A</w:t>
            </w:r>
          </w:p>
          <w:p w14:paraId="41BD627D" w14:textId="77777777" w:rsidR="00C0514D" w:rsidRPr="001141C9" w:rsidRDefault="00C0514D" w:rsidP="00BE35EC">
            <w:pPr>
              <w:pStyle w:val="TAC"/>
              <w:rPr>
                <w:lang w:eastAsia="zh-CN"/>
              </w:rPr>
            </w:pPr>
            <w:r w:rsidRPr="001141C9">
              <w:rPr>
                <w:lang w:eastAsia="zh-CN"/>
              </w:rPr>
              <w:t>CA_n7A-n26A</w:t>
            </w:r>
          </w:p>
          <w:p w14:paraId="19783672" w14:textId="77777777" w:rsidR="00C0514D" w:rsidRPr="001141C9" w:rsidRDefault="00C0514D" w:rsidP="00BE35EC">
            <w:pPr>
              <w:pStyle w:val="TAC"/>
              <w:rPr>
                <w:lang w:eastAsia="zh-CN"/>
              </w:rPr>
            </w:pPr>
            <w:r w:rsidRPr="001141C9">
              <w:rPr>
                <w:lang w:eastAsia="zh-CN"/>
              </w:rPr>
              <w:t>CA_n26A-n78A</w:t>
            </w:r>
          </w:p>
          <w:p w14:paraId="33CD7AF9"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CF367D7"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0E38496"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3625478" w14:textId="77777777" w:rsidR="00C0514D" w:rsidRPr="001141C9" w:rsidRDefault="00C0514D" w:rsidP="00BE35EC">
            <w:pPr>
              <w:pStyle w:val="TAC"/>
              <w:rPr>
                <w:lang w:eastAsia="zh-CN"/>
              </w:rPr>
            </w:pPr>
            <w:r w:rsidRPr="001141C9">
              <w:rPr>
                <w:lang w:eastAsia="zh-CN"/>
              </w:rPr>
              <w:t>0</w:t>
            </w:r>
          </w:p>
        </w:tc>
      </w:tr>
      <w:tr w:rsidR="00C0514D" w:rsidRPr="001141C9" w14:paraId="7CBDC4FE" w14:textId="77777777" w:rsidTr="00BE35EC">
        <w:trPr>
          <w:jc w:val="center"/>
        </w:trPr>
        <w:tc>
          <w:tcPr>
            <w:tcW w:w="2022" w:type="dxa"/>
            <w:tcBorders>
              <w:top w:val="nil"/>
              <w:left w:val="single" w:sz="4" w:space="0" w:color="auto"/>
              <w:bottom w:val="nil"/>
              <w:right w:val="single" w:sz="4" w:space="0" w:color="auto"/>
            </w:tcBorders>
            <w:vAlign w:val="center"/>
          </w:tcPr>
          <w:p w14:paraId="36601AE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FF4CE1C"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0D93D8E0"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BF3AE89"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E7BC191" w14:textId="77777777" w:rsidR="00C0514D" w:rsidRPr="001141C9" w:rsidRDefault="00C0514D" w:rsidP="00BE35EC">
            <w:pPr>
              <w:pStyle w:val="TAC"/>
              <w:rPr>
                <w:lang w:eastAsia="zh-CN"/>
              </w:rPr>
            </w:pPr>
          </w:p>
        </w:tc>
      </w:tr>
      <w:tr w:rsidR="00C0514D" w:rsidRPr="001141C9" w14:paraId="653BC64B" w14:textId="77777777" w:rsidTr="00BE35EC">
        <w:trPr>
          <w:jc w:val="center"/>
        </w:trPr>
        <w:tc>
          <w:tcPr>
            <w:tcW w:w="2022" w:type="dxa"/>
            <w:tcBorders>
              <w:top w:val="nil"/>
              <w:left w:val="single" w:sz="4" w:space="0" w:color="auto"/>
              <w:bottom w:val="nil"/>
              <w:right w:val="single" w:sz="4" w:space="0" w:color="auto"/>
            </w:tcBorders>
            <w:vAlign w:val="center"/>
          </w:tcPr>
          <w:p w14:paraId="173B450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7D2ED16" w14:textId="77777777" w:rsidR="00C0514D" w:rsidRPr="001141C9" w:rsidRDefault="00C0514D" w:rsidP="00BE35EC">
            <w:pPr>
              <w:pStyle w:val="TAC"/>
              <w:rPr>
                <w:szCs w:val="18"/>
              </w:rPr>
            </w:pPr>
            <w:r>
              <w:t>CA_n78(2A)</w:t>
            </w:r>
          </w:p>
        </w:tc>
        <w:tc>
          <w:tcPr>
            <w:tcW w:w="963" w:type="dxa"/>
            <w:tcBorders>
              <w:left w:val="single" w:sz="4" w:space="0" w:color="auto"/>
              <w:right w:val="single" w:sz="4" w:space="0" w:color="auto"/>
            </w:tcBorders>
            <w:vAlign w:val="center"/>
          </w:tcPr>
          <w:p w14:paraId="51DE47E6"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7791367"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AEA2FE2" w14:textId="77777777" w:rsidR="00C0514D" w:rsidRPr="001141C9" w:rsidRDefault="00C0514D" w:rsidP="00BE35EC">
            <w:pPr>
              <w:pStyle w:val="TAC"/>
              <w:rPr>
                <w:lang w:eastAsia="zh-CN"/>
              </w:rPr>
            </w:pPr>
          </w:p>
        </w:tc>
      </w:tr>
      <w:tr w:rsidR="00C0514D" w:rsidRPr="001141C9" w14:paraId="4FBC2034" w14:textId="77777777" w:rsidTr="00BE35EC">
        <w:trPr>
          <w:jc w:val="center"/>
        </w:trPr>
        <w:tc>
          <w:tcPr>
            <w:tcW w:w="2022" w:type="dxa"/>
            <w:tcBorders>
              <w:top w:val="nil"/>
              <w:left w:val="single" w:sz="4" w:space="0" w:color="auto"/>
              <w:bottom w:val="nil"/>
              <w:right w:val="single" w:sz="4" w:space="0" w:color="auto"/>
            </w:tcBorders>
            <w:vAlign w:val="center"/>
          </w:tcPr>
          <w:p w14:paraId="4133193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05C2BE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B0C0DBC"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877CB93"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16C99DEC" w14:textId="77777777" w:rsidR="00C0514D" w:rsidRPr="001141C9" w:rsidRDefault="00C0514D" w:rsidP="00BE35EC">
            <w:pPr>
              <w:pStyle w:val="TAC"/>
              <w:rPr>
                <w:lang w:eastAsia="zh-CN"/>
              </w:rPr>
            </w:pPr>
          </w:p>
        </w:tc>
      </w:tr>
      <w:tr w:rsidR="00C0514D" w:rsidRPr="001141C9" w14:paraId="6A53D42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F2C50F0"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22A168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3AEFEF4"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B779C2C" w14:textId="77777777" w:rsidR="00C0514D" w:rsidRPr="001141C9" w:rsidRDefault="00C0514D" w:rsidP="00BE35EC">
            <w:pPr>
              <w:pStyle w:val="TAC"/>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66AF3367" w14:textId="77777777" w:rsidR="00C0514D" w:rsidRPr="001141C9" w:rsidRDefault="00C0514D" w:rsidP="00BE35EC">
            <w:pPr>
              <w:pStyle w:val="TAC"/>
              <w:rPr>
                <w:lang w:eastAsia="zh-CN"/>
              </w:rPr>
            </w:pPr>
          </w:p>
        </w:tc>
      </w:tr>
      <w:tr w:rsidR="00C0514D" w:rsidRPr="001141C9" w14:paraId="5280800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CFEBEED" w14:textId="77777777" w:rsidR="00C0514D" w:rsidRPr="001141C9" w:rsidRDefault="00C0514D" w:rsidP="00BE35EC">
            <w:pPr>
              <w:pStyle w:val="TAC"/>
            </w:pPr>
            <w:r w:rsidRPr="001141C9">
              <w:rPr>
                <w:lang w:eastAsia="zh-CN"/>
              </w:rPr>
              <w:t>CA_n1A-n3A-n7A-n26(2A)-n78C</w:t>
            </w:r>
          </w:p>
        </w:tc>
        <w:tc>
          <w:tcPr>
            <w:tcW w:w="2036" w:type="dxa"/>
            <w:tcBorders>
              <w:top w:val="single" w:sz="4" w:space="0" w:color="auto"/>
              <w:left w:val="single" w:sz="4" w:space="0" w:color="auto"/>
              <w:bottom w:val="nil"/>
              <w:right w:val="single" w:sz="4" w:space="0" w:color="auto"/>
            </w:tcBorders>
            <w:vAlign w:val="center"/>
          </w:tcPr>
          <w:p w14:paraId="43EF4D02" w14:textId="77777777" w:rsidR="00C0514D" w:rsidRPr="001141C9" w:rsidRDefault="00C0514D" w:rsidP="00BE35EC">
            <w:pPr>
              <w:pStyle w:val="TAC"/>
              <w:rPr>
                <w:lang w:eastAsia="zh-CN"/>
              </w:rPr>
            </w:pPr>
            <w:r w:rsidRPr="001141C9">
              <w:rPr>
                <w:lang w:eastAsia="zh-CN"/>
              </w:rPr>
              <w:t>CA_n26(2A)</w:t>
            </w:r>
          </w:p>
          <w:p w14:paraId="4E6A276F" w14:textId="77777777" w:rsidR="00C0514D" w:rsidRPr="001141C9" w:rsidRDefault="00C0514D" w:rsidP="00BE35EC">
            <w:pPr>
              <w:pStyle w:val="TAC"/>
              <w:rPr>
                <w:lang w:eastAsia="zh-CN"/>
              </w:rPr>
            </w:pPr>
            <w:r w:rsidRPr="001141C9">
              <w:rPr>
                <w:lang w:eastAsia="zh-CN"/>
              </w:rPr>
              <w:t>CA_n78C</w:t>
            </w:r>
          </w:p>
          <w:p w14:paraId="5977A1C4" w14:textId="77777777" w:rsidR="00C0514D" w:rsidRPr="001141C9" w:rsidRDefault="00C0514D" w:rsidP="00BE35EC">
            <w:pPr>
              <w:pStyle w:val="TAC"/>
              <w:rPr>
                <w:lang w:eastAsia="zh-CN"/>
              </w:rPr>
            </w:pPr>
            <w:r w:rsidRPr="001141C9">
              <w:rPr>
                <w:lang w:eastAsia="zh-CN"/>
              </w:rPr>
              <w:t>CA_n1A-n3A</w:t>
            </w:r>
          </w:p>
          <w:p w14:paraId="5D85D13D" w14:textId="77777777" w:rsidR="00C0514D" w:rsidRPr="001141C9" w:rsidRDefault="00C0514D" w:rsidP="00BE35EC">
            <w:pPr>
              <w:pStyle w:val="TAC"/>
              <w:rPr>
                <w:lang w:eastAsia="zh-CN"/>
              </w:rPr>
            </w:pPr>
            <w:r w:rsidRPr="001141C9">
              <w:rPr>
                <w:lang w:eastAsia="zh-CN"/>
              </w:rPr>
              <w:t>CA_n1A-n26A</w:t>
            </w:r>
          </w:p>
          <w:p w14:paraId="71B906B8" w14:textId="77777777" w:rsidR="00C0514D" w:rsidRPr="001141C9" w:rsidRDefault="00C0514D" w:rsidP="00BE35EC">
            <w:pPr>
              <w:pStyle w:val="TAC"/>
              <w:rPr>
                <w:lang w:eastAsia="zh-CN"/>
              </w:rPr>
            </w:pPr>
            <w:r w:rsidRPr="001141C9">
              <w:rPr>
                <w:lang w:eastAsia="zh-CN"/>
              </w:rPr>
              <w:t>CA_n1A-n7A</w:t>
            </w:r>
          </w:p>
          <w:p w14:paraId="6243C0D2" w14:textId="77777777" w:rsidR="00C0514D" w:rsidRPr="001141C9" w:rsidRDefault="00C0514D" w:rsidP="00BE35EC">
            <w:pPr>
              <w:pStyle w:val="TAC"/>
              <w:rPr>
                <w:lang w:eastAsia="zh-CN"/>
              </w:rPr>
            </w:pPr>
            <w:r w:rsidRPr="001141C9">
              <w:rPr>
                <w:lang w:eastAsia="zh-CN"/>
              </w:rPr>
              <w:t>CA_n1A-n78A</w:t>
            </w:r>
          </w:p>
          <w:p w14:paraId="5C491B6B" w14:textId="77777777" w:rsidR="00C0514D" w:rsidRPr="001141C9" w:rsidRDefault="00C0514D" w:rsidP="00BE35EC">
            <w:pPr>
              <w:pStyle w:val="TAC"/>
              <w:rPr>
                <w:lang w:eastAsia="zh-CN"/>
              </w:rPr>
            </w:pPr>
            <w:r w:rsidRPr="001141C9">
              <w:rPr>
                <w:lang w:eastAsia="zh-CN"/>
              </w:rPr>
              <w:t>CA_n3A-n26A</w:t>
            </w:r>
          </w:p>
          <w:p w14:paraId="7BADBD9F" w14:textId="77777777" w:rsidR="00C0514D" w:rsidRPr="001141C9" w:rsidRDefault="00C0514D" w:rsidP="00BE35EC">
            <w:pPr>
              <w:pStyle w:val="TAC"/>
              <w:rPr>
                <w:lang w:eastAsia="zh-CN"/>
              </w:rPr>
            </w:pPr>
            <w:r w:rsidRPr="001141C9">
              <w:rPr>
                <w:lang w:eastAsia="zh-CN"/>
              </w:rPr>
              <w:t>CA_n3A-n7A</w:t>
            </w:r>
          </w:p>
          <w:p w14:paraId="5350703A" w14:textId="77777777" w:rsidR="00C0514D" w:rsidRPr="001141C9" w:rsidRDefault="00C0514D" w:rsidP="00BE35EC">
            <w:pPr>
              <w:pStyle w:val="TAC"/>
              <w:rPr>
                <w:lang w:eastAsia="zh-CN"/>
              </w:rPr>
            </w:pPr>
            <w:r w:rsidRPr="001141C9">
              <w:rPr>
                <w:lang w:eastAsia="zh-CN"/>
              </w:rPr>
              <w:t>CA_n3A-n78A</w:t>
            </w:r>
          </w:p>
          <w:p w14:paraId="4FEE3776" w14:textId="77777777" w:rsidR="00C0514D" w:rsidRPr="001141C9" w:rsidRDefault="00C0514D" w:rsidP="00BE35EC">
            <w:pPr>
              <w:pStyle w:val="TAC"/>
              <w:rPr>
                <w:lang w:eastAsia="zh-CN"/>
              </w:rPr>
            </w:pPr>
            <w:r w:rsidRPr="001141C9">
              <w:rPr>
                <w:lang w:eastAsia="zh-CN"/>
              </w:rPr>
              <w:t>CA_n7A-n26A</w:t>
            </w:r>
          </w:p>
          <w:p w14:paraId="00D29445" w14:textId="77777777" w:rsidR="00C0514D" w:rsidRPr="001141C9" w:rsidRDefault="00C0514D" w:rsidP="00BE35EC">
            <w:pPr>
              <w:pStyle w:val="TAC"/>
              <w:rPr>
                <w:lang w:eastAsia="zh-CN"/>
              </w:rPr>
            </w:pPr>
            <w:r w:rsidRPr="001141C9">
              <w:rPr>
                <w:lang w:eastAsia="zh-CN"/>
              </w:rPr>
              <w:t>CA_n26A-n78A</w:t>
            </w:r>
          </w:p>
          <w:p w14:paraId="298ECBD9"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62F00D3"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43F7E73"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2E2D135" w14:textId="77777777" w:rsidR="00C0514D" w:rsidRPr="001141C9" w:rsidRDefault="00C0514D" w:rsidP="00BE35EC">
            <w:pPr>
              <w:pStyle w:val="TAC"/>
              <w:rPr>
                <w:lang w:eastAsia="zh-CN"/>
              </w:rPr>
            </w:pPr>
            <w:r w:rsidRPr="001141C9">
              <w:rPr>
                <w:lang w:eastAsia="zh-CN"/>
              </w:rPr>
              <w:t>0</w:t>
            </w:r>
          </w:p>
        </w:tc>
      </w:tr>
      <w:tr w:rsidR="00C0514D" w:rsidRPr="001141C9" w14:paraId="66B15569" w14:textId="77777777" w:rsidTr="00BE35EC">
        <w:trPr>
          <w:jc w:val="center"/>
        </w:trPr>
        <w:tc>
          <w:tcPr>
            <w:tcW w:w="2022" w:type="dxa"/>
            <w:tcBorders>
              <w:top w:val="nil"/>
              <w:left w:val="single" w:sz="4" w:space="0" w:color="auto"/>
              <w:bottom w:val="nil"/>
              <w:right w:val="single" w:sz="4" w:space="0" w:color="auto"/>
            </w:tcBorders>
            <w:vAlign w:val="center"/>
          </w:tcPr>
          <w:p w14:paraId="26BD232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0F9808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EC3B4B2"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4F7F6B7"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7C0B374" w14:textId="77777777" w:rsidR="00C0514D" w:rsidRPr="001141C9" w:rsidRDefault="00C0514D" w:rsidP="00BE35EC">
            <w:pPr>
              <w:pStyle w:val="TAC"/>
              <w:rPr>
                <w:lang w:eastAsia="zh-CN"/>
              </w:rPr>
            </w:pPr>
          </w:p>
        </w:tc>
      </w:tr>
      <w:tr w:rsidR="00C0514D" w:rsidRPr="001141C9" w14:paraId="4FE908A0" w14:textId="77777777" w:rsidTr="00BE35EC">
        <w:trPr>
          <w:jc w:val="center"/>
        </w:trPr>
        <w:tc>
          <w:tcPr>
            <w:tcW w:w="2022" w:type="dxa"/>
            <w:tcBorders>
              <w:top w:val="nil"/>
              <w:left w:val="single" w:sz="4" w:space="0" w:color="auto"/>
              <w:bottom w:val="nil"/>
              <w:right w:val="single" w:sz="4" w:space="0" w:color="auto"/>
            </w:tcBorders>
            <w:vAlign w:val="center"/>
          </w:tcPr>
          <w:p w14:paraId="3C26890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D64340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82DB461"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C6DEF64"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085966F" w14:textId="77777777" w:rsidR="00C0514D" w:rsidRPr="001141C9" w:rsidRDefault="00C0514D" w:rsidP="00BE35EC">
            <w:pPr>
              <w:pStyle w:val="TAC"/>
              <w:rPr>
                <w:lang w:eastAsia="zh-CN"/>
              </w:rPr>
            </w:pPr>
          </w:p>
        </w:tc>
      </w:tr>
      <w:tr w:rsidR="00C0514D" w:rsidRPr="001141C9" w14:paraId="7F4C7427" w14:textId="77777777" w:rsidTr="00BE35EC">
        <w:trPr>
          <w:jc w:val="center"/>
        </w:trPr>
        <w:tc>
          <w:tcPr>
            <w:tcW w:w="2022" w:type="dxa"/>
            <w:tcBorders>
              <w:top w:val="nil"/>
              <w:left w:val="single" w:sz="4" w:space="0" w:color="auto"/>
              <w:bottom w:val="nil"/>
              <w:right w:val="single" w:sz="4" w:space="0" w:color="auto"/>
            </w:tcBorders>
            <w:vAlign w:val="center"/>
          </w:tcPr>
          <w:p w14:paraId="39FCB5F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EDDCEC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E51658F"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3B1CF34"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3766D6D5" w14:textId="77777777" w:rsidR="00C0514D" w:rsidRPr="001141C9" w:rsidRDefault="00C0514D" w:rsidP="00BE35EC">
            <w:pPr>
              <w:pStyle w:val="TAC"/>
              <w:rPr>
                <w:lang w:eastAsia="zh-CN"/>
              </w:rPr>
            </w:pPr>
          </w:p>
        </w:tc>
      </w:tr>
      <w:tr w:rsidR="00C0514D" w:rsidRPr="001141C9" w14:paraId="7457510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3110703"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2F46C7E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96F72CF"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3944823"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AA057DA" w14:textId="77777777" w:rsidR="00C0514D" w:rsidRPr="001141C9" w:rsidRDefault="00C0514D" w:rsidP="00BE35EC">
            <w:pPr>
              <w:pStyle w:val="TAC"/>
              <w:rPr>
                <w:lang w:eastAsia="zh-CN"/>
              </w:rPr>
            </w:pPr>
          </w:p>
        </w:tc>
      </w:tr>
      <w:tr w:rsidR="00C0514D" w:rsidRPr="001141C9" w14:paraId="3661920E"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4CCB670" w14:textId="77777777" w:rsidR="00C0514D" w:rsidRPr="001141C9" w:rsidRDefault="00C0514D" w:rsidP="00BE35EC">
            <w:pPr>
              <w:pStyle w:val="TAC"/>
            </w:pPr>
            <w:r w:rsidRPr="001141C9">
              <w:rPr>
                <w:lang w:eastAsia="zh-CN"/>
              </w:rPr>
              <w:t>CA_n1A-n3B-n7A-n26A-n78A</w:t>
            </w:r>
          </w:p>
        </w:tc>
        <w:tc>
          <w:tcPr>
            <w:tcW w:w="2036" w:type="dxa"/>
            <w:tcBorders>
              <w:top w:val="single" w:sz="4" w:space="0" w:color="auto"/>
              <w:left w:val="single" w:sz="4" w:space="0" w:color="auto"/>
              <w:bottom w:val="nil"/>
              <w:right w:val="single" w:sz="4" w:space="0" w:color="auto"/>
            </w:tcBorders>
            <w:vAlign w:val="center"/>
          </w:tcPr>
          <w:p w14:paraId="4C7FBD61" w14:textId="77777777" w:rsidR="00C0514D" w:rsidRPr="001141C9" w:rsidRDefault="00C0514D" w:rsidP="00BE35EC">
            <w:pPr>
              <w:pStyle w:val="TAC"/>
              <w:rPr>
                <w:lang w:eastAsia="zh-CN"/>
              </w:rPr>
            </w:pPr>
            <w:r w:rsidRPr="001141C9">
              <w:rPr>
                <w:lang w:eastAsia="zh-CN"/>
              </w:rPr>
              <w:t>CA_n1A-n3A</w:t>
            </w:r>
          </w:p>
          <w:p w14:paraId="5B911225" w14:textId="77777777" w:rsidR="00C0514D" w:rsidRPr="001141C9" w:rsidRDefault="00C0514D" w:rsidP="00BE35EC">
            <w:pPr>
              <w:pStyle w:val="TAC"/>
              <w:rPr>
                <w:lang w:eastAsia="zh-CN"/>
              </w:rPr>
            </w:pPr>
            <w:r w:rsidRPr="001141C9">
              <w:rPr>
                <w:lang w:eastAsia="zh-CN"/>
              </w:rPr>
              <w:t>CA_n1A-n26A</w:t>
            </w:r>
          </w:p>
          <w:p w14:paraId="67720276" w14:textId="77777777" w:rsidR="00C0514D" w:rsidRPr="001141C9" w:rsidRDefault="00C0514D" w:rsidP="00BE35EC">
            <w:pPr>
              <w:pStyle w:val="TAC"/>
              <w:rPr>
                <w:lang w:eastAsia="zh-CN"/>
              </w:rPr>
            </w:pPr>
            <w:r w:rsidRPr="001141C9">
              <w:rPr>
                <w:lang w:eastAsia="zh-CN"/>
              </w:rPr>
              <w:t>CA_n1A-n7A</w:t>
            </w:r>
          </w:p>
          <w:p w14:paraId="1BD54DB9" w14:textId="77777777" w:rsidR="00C0514D" w:rsidRPr="001141C9" w:rsidRDefault="00C0514D" w:rsidP="00BE35EC">
            <w:pPr>
              <w:pStyle w:val="TAC"/>
              <w:rPr>
                <w:lang w:eastAsia="zh-CN"/>
              </w:rPr>
            </w:pPr>
            <w:r w:rsidRPr="001141C9">
              <w:rPr>
                <w:lang w:eastAsia="zh-CN"/>
              </w:rPr>
              <w:t>CA_n1A-n78A</w:t>
            </w:r>
          </w:p>
          <w:p w14:paraId="6113786A" w14:textId="77777777" w:rsidR="00C0514D" w:rsidRPr="001141C9" w:rsidRDefault="00C0514D" w:rsidP="00BE35EC">
            <w:pPr>
              <w:pStyle w:val="TAC"/>
              <w:rPr>
                <w:lang w:eastAsia="zh-CN"/>
              </w:rPr>
            </w:pPr>
            <w:r w:rsidRPr="001141C9">
              <w:rPr>
                <w:lang w:eastAsia="zh-CN"/>
              </w:rPr>
              <w:t>CA_n3A-n26A</w:t>
            </w:r>
          </w:p>
          <w:p w14:paraId="42FF5BEA" w14:textId="77777777" w:rsidR="00C0514D" w:rsidRPr="001141C9" w:rsidRDefault="00C0514D" w:rsidP="00BE35EC">
            <w:pPr>
              <w:pStyle w:val="TAC"/>
              <w:rPr>
                <w:lang w:eastAsia="zh-CN"/>
              </w:rPr>
            </w:pPr>
            <w:r w:rsidRPr="001141C9">
              <w:rPr>
                <w:lang w:eastAsia="zh-CN"/>
              </w:rPr>
              <w:t>CA_n3A-n7A</w:t>
            </w:r>
          </w:p>
          <w:p w14:paraId="5975FEF1" w14:textId="77777777" w:rsidR="00C0514D" w:rsidRPr="001141C9" w:rsidRDefault="00C0514D" w:rsidP="00BE35EC">
            <w:pPr>
              <w:pStyle w:val="TAC"/>
              <w:rPr>
                <w:lang w:eastAsia="zh-CN"/>
              </w:rPr>
            </w:pPr>
            <w:r w:rsidRPr="001141C9">
              <w:rPr>
                <w:lang w:eastAsia="zh-CN"/>
              </w:rPr>
              <w:t>CA_n3A-n78A</w:t>
            </w:r>
          </w:p>
          <w:p w14:paraId="1EC242B6" w14:textId="77777777" w:rsidR="00C0514D" w:rsidRPr="001141C9" w:rsidRDefault="00C0514D" w:rsidP="00BE35EC">
            <w:pPr>
              <w:pStyle w:val="TAC"/>
              <w:rPr>
                <w:lang w:eastAsia="zh-CN"/>
              </w:rPr>
            </w:pPr>
            <w:r w:rsidRPr="001141C9">
              <w:rPr>
                <w:lang w:eastAsia="zh-CN"/>
              </w:rPr>
              <w:t>CA_n7A-n26A</w:t>
            </w:r>
          </w:p>
          <w:p w14:paraId="1D860DD2" w14:textId="77777777" w:rsidR="00C0514D" w:rsidRPr="001141C9" w:rsidRDefault="00C0514D" w:rsidP="00BE35EC">
            <w:pPr>
              <w:pStyle w:val="TAC"/>
              <w:rPr>
                <w:lang w:eastAsia="zh-CN"/>
              </w:rPr>
            </w:pPr>
            <w:r w:rsidRPr="001141C9">
              <w:rPr>
                <w:lang w:eastAsia="zh-CN"/>
              </w:rPr>
              <w:t>CA_n26A-n78A</w:t>
            </w:r>
          </w:p>
          <w:p w14:paraId="3ACCF2A1"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384CCF3"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8B76489"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E98C8F1" w14:textId="77777777" w:rsidR="00C0514D" w:rsidRPr="001141C9" w:rsidRDefault="00C0514D" w:rsidP="00BE35EC">
            <w:pPr>
              <w:pStyle w:val="TAC"/>
              <w:rPr>
                <w:lang w:eastAsia="zh-CN"/>
              </w:rPr>
            </w:pPr>
            <w:r w:rsidRPr="001141C9">
              <w:rPr>
                <w:lang w:eastAsia="zh-CN"/>
              </w:rPr>
              <w:t>0</w:t>
            </w:r>
          </w:p>
        </w:tc>
      </w:tr>
      <w:tr w:rsidR="00C0514D" w:rsidRPr="001141C9" w14:paraId="37661D64" w14:textId="77777777" w:rsidTr="00BE35EC">
        <w:trPr>
          <w:jc w:val="center"/>
        </w:trPr>
        <w:tc>
          <w:tcPr>
            <w:tcW w:w="2022" w:type="dxa"/>
            <w:tcBorders>
              <w:top w:val="nil"/>
              <w:left w:val="single" w:sz="4" w:space="0" w:color="auto"/>
              <w:bottom w:val="nil"/>
              <w:right w:val="single" w:sz="4" w:space="0" w:color="auto"/>
            </w:tcBorders>
            <w:vAlign w:val="center"/>
          </w:tcPr>
          <w:p w14:paraId="582CE80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DCDE5D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EF7B475"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FD2EBA9"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9A76F50" w14:textId="77777777" w:rsidR="00C0514D" w:rsidRPr="001141C9" w:rsidRDefault="00C0514D" w:rsidP="00BE35EC">
            <w:pPr>
              <w:pStyle w:val="TAC"/>
              <w:rPr>
                <w:lang w:eastAsia="zh-CN"/>
              </w:rPr>
            </w:pPr>
          </w:p>
        </w:tc>
      </w:tr>
      <w:tr w:rsidR="00C0514D" w:rsidRPr="001141C9" w14:paraId="25527616" w14:textId="77777777" w:rsidTr="00BE35EC">
        <w:trPr>
          <w:jc w:val="center"/>
        </w:trPr>
        <w:tc>
          <w:tcPr>
            <w:tcW w:w="2022" w:type="dxa"/>
            <w:tcBorders>
              <w:top w:val="nil"/>
              <w:left w:val="single" w:sz="4" w:space="0" w:color="auto"/>
              <w:bottom w:val="nil"/>
              <w:right w:val="single" w:sz="4" w:space="0" w:color="auto"/>
            </w:tcBorders>
            <w:vAlign w:val="center"/>
          </w:tcPr>
          <w:p w14:paraId="63824A2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864EA8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285333F"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B0BF6A9"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502BE7D" w14:textId="77777777" w:rsidR="00C0514D" w:rsidRPr="001141C9" w:rsidRDefault="00C0514D" w:rsidP="00BE35EC">
            <w:pPr>
              <w:pStyle w:val="TAC"/>
              <w:rPr>
                <w:lang w:eastAsia="zh-CN"/>
              </w:rPr>
            </w:pPr>
          </w:p>
        </w:tc>
      </w:tr>
      <w:tr w:rsidR="00C0514D" w:rsidRPr="001141C9" w14:paraId="1F13E4E3" w14:textId="77777777" w:rsidTr="00BE35EC">
        <w:trPr>
          <w:jc w:val="center"/>
        </w:trPr>
        <w:tc>
          <w:tcPr>
            <w:tcW w:w="2022" w:type="dxa"/>
            <w:tcBorders>
              <w:top w:val="nil"/>
              <w:left w:val="single" w:sz="4" w:space="0" w:color="auto"/>
              <w:bottom w:val="nil"/>
              <w:right w:val="single" w:sz="4" w:space="0" w:color="auto"/>
            </w:tcBorders>
            <w:vAlign w:val="center"/>
          </w:tcPr>
          <w:p w14:paraId="6788F81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CA1885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BF8DF48"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59A86EE"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14370DAA" w14:textId="77777777" w:rsidR="00C0514D" w:rsidRPr="001141C9" w:rsidRDefault="00C0514D" w:rsidP="00BE35EC">
            <w:pPr>
              <w:pStyle w:val="TAC"/>
              <w:rPr>
                <w:lang w:eastAsia="zh-CN"/>
              </w:rPr>
            </w:pPr>
          </w:p>
        </w:tc>
      </w:tr>
      <w:tr w:rsidR="00C0514D" w:rsidRPr="001141C9" w14:paraId="258BC154" w14:textId="77777777" w:rsidTr="00BE35EC">
        <w:trPr>
          <w:jc w:val="center"/>
        </w:trPr>
        <w:tc>
          <w:tcPr>
            <w:tcW w:w="2022" w:type="dxa"/>
            <w:tcBorders>
              <w:top w:val="nil"/>
              <w:left w:val="single" w:sz="4" w:space="0" w:color="auto"/>
              <w:bottom w:val="nil"/>
              <w:right w:val="single" w:sz="4" w:space="0" w:color="auto"/>
            </w:tcBorders>
            <w:vAlign w:val="center"/>
          </w:tcPr>
          <w:p w14:paraId="59409FC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F3F2BF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585F71F"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F66450B"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173763C" w14:textId="77777777" w:rsidR="00C0514D" w:rsidRPr="001141C9" w:rsidRDefault="00C0514D" w:rsidP="00BE35EC">
            <w:pPr>
              <w:pStyle w:val="TAC"/>
              <w:rPr>
                <w:lang w:eastAsia="zh-CN"/>
              </w:rPr>
            </w:pPr>
          </w:p>
        </w:tc>
      </w:tr>
      <w:tr w:rsidR="00C0514D" w:rsidRPr="001141C9" w14:paraId="1FAC9D77" w14:textId="77777777" w:rsidTr="00BE35EC">
        <w:trPr>
          <w:jc w:val="center"/>
        </w:trPr>
        <w:tc>
          <w:tcPr>
            <w:tcW w:w="2022" w:type="dxa"/>
            <w:tcBorders>
              <w:top w:val="nil"/>
              <w:left w:val="single" w:sz="4" w:space="0" w:color="auto"/>
              <w:bottom w:val="nil"/>
              <w:right w:val="single" w:sz="4" w:space="0" w:color="auto"/>
            </w:tcBorders>
            <w:vAlign w:val="center"/>
          </w:tcPr>
          <w:p w14:paraId="7D846BB5"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5C2507CC"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3A8FF7E"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555E4B34" w14:textId="77777777" w:rsidR="00C0514D" w:rsidRPr="001141C9" w:rsidRDefault="00C0514D" w:rsidP="00BE35E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1D780034" w14:textId="77777777" w:rsidR="00C0514D" w:rsidRPr="001141C9" w:rsidRDefault="00C0514D" w:rsidP="00BE35EC">
            <w:pPr>
              <w:pStyle w:val="TAC"/>
              <w:rPr>
                <w:lang w:eastAsia="zh-CN"/>
              </w:rPr>
            </w:pPr>
            <w:r>
              <w:rPr>
                <w:lang w:eastAsia="zh-CN"/>
              </w:rPr>
              <w:t>1</w:t>
            </w:r>
          </w:p>
        </w:tc>
      </w:tr>
      <w:tr w:rsidR="00C0514D" w:rsidRPr="001141C9" w14:paraId="6E17A96A" w14:textId="77777777" w:rsidTr="00BE35EC">
        <w:trPr>
          <w:jc w:val="center"/>
        </w:trPr>
        <w:tc>
          <w:tcPr>
            <w:tcW w:w="2022" w:type="dxa"/>
            <w:tcBorders>
              <w:top w:val="nil"/>
              <w:left w:val="single" w:sz="4" w:space="0" w:color="auto"/>
              <w:bottom w:val="nil"/>
              <w:right w:val="single" w:sz="4" w:space="0" w:color="auto"/>
            </w:tcBorders>
            <w:vAlign w:val="center"/>
          </w:tcPr>
          <w:p w14:paraId="3C21982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FD6D34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F752796"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6C7C6DA5" w14:textId="77777777" w:rsidR="00C0514D" w:rsidRPr="001141C9" w:rsidRDefault="00C0514D" w:rsidP="00BE35EC">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7C875011" w14:textId="77777777" w:rsidR="00C0514D" w:rsidRPr="001141C9" w:rsidRDefault="00C0514D" w:rsidP="00BE35EC">
            <w:pPr>
              <w:pStyle w:val="TAC"/>
              <w:rPr>
                <w:lang w:eastAsia="zh-CN"/>
              </w:rPr>
            </w:pPr>
          </w:p>
        </w:tc>
      </w:tr>
      <w:tr w:rsidR="00C0514D" w:rsidRPr="001141C9" w14:paraId="1CB6D2DF" w14:textId="77777777" w:rsidTr="00BE35EC">
        <w:trPr>
          <w:jc w:val="center"/>
        </w:trPr>
        <w:tc>
          <w:tcPr>
            <w:tcW w:w="2022" w:type="dxa"/>
            <w:tcBorders>
              <w:top w:val="nil"/>
              <w:left w:val="single" w:sz="4" w:space="0" w:color="auto"/>
              <w:bottom w:val="nil"/>
              <w:right w:val="single" w:sz="4" w:space="0" w:color="auto"/>
            </w:tcBorders>
            <w:vAlign w:val="center"/>
          </w:tcPr>
          <w:p w14:paraId="1CCB307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A0FCAF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AE9DE8A"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490B1D30" w14:textId="77777777" w:rsidR="00C0514D" w:rsidRPr="001141C9" w:rsidRDefault="00C0514D" w:rsidP="00BE35EC">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4A6B9819" w14:textId="77777777" w:rsidR="00C0514D" w:rsidRPr="001141C9" w:rsidRDefault="00C0514D" w:rsidP="00BE35EC">
            <w:pPr>
              <w:pStyle w:val="TAC"/>
              <w:rPr>
                <w:lang w:eastAsia="zh-CN"/>
              </w:rPr>
            </w:pPr>
          </w:p>
        </w:tc>
      </w:tr>
      <w:tr w:rsidR="00C0514D" w:rsidRPr="001141C9" w14:paraId="1E24B350" w14:textId="77777777" w:rsidTr="00BE35EC">
        <w:trPr>
          <w:jc w:val="center"/>
        </w:trPr>
        <w:tc>
          <w:tcPr>
            <w:tcW w:w="2022" w:type="dxa"/>
            <w:tcBorders>
              <w:top w:val="nil"/>
              <w:left w:val="single" w:sz="4" w:space="0" w:color="auto"/>
              <w:bottom w:val="nil"/>
              <w:right w:val="single" w:sz="4" w:space="0" w:color="auto"/>
            </w:tcBorders>
            <w:vAlign w:val="center"/>
          </w:tcPr>
          <w:p w14:paraId="2CC47C0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8D7935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13BD57B"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7F79B2F6" w14:textId="77777777" w:rsidR="00C0514D" w:rsidRPr="001141C9" w:rsidRDefault="00C0514D" w:rsidP="00BE35EC">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7AD37B0E" w14:textId="77777777" w:rsidR="00C0514D" w:rsidRPr="001141C9" w:rsidRDefault="00C0514D" w:rsidP="00BE35EC">
            <w:pPr>
              <w:pStyle w:val="TAC"/>
              <w:rPr>
                <w:lang w:eastAsia="zh-CN"/>
              </w:rPr>
            </w:pPr>
          </w:p>
        </w:tc>
      </w:tr>
      <w:tr w:rsidR="00C0514D" w:rsidRPr="001141C9" w14:paraId="1862186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0FFB4D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CC97F7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92BA62B"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6A926575" w14:textId="77777777" w:rsidR="00C0514D" w:rsidRPr="001141C9" w:rsidRDefault="00C0514D" w:rsidP="00BE35E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D4B2F4B" w14:textId="77777777" w:rsidR="00C0514D" w:rsidRPr="001141C9" w:rsidRDefault="00C0514D" w:rsidP="00BE35EC">
            <w:pPr>
              <w:pStyle w:val="TAC"/>
              <w:rPr>
                <w:lang w:eastAsia="zh-CN"/>
              </w:rPr>
            </w:pPr>
          </w:p>
        </w:tc>
      </w:tr>
      <w:tr w:rsidR="00C0514D" w:rsidRPr="001141C9" w14:paraId="6C79413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64EFE30" w14:textId="77777777" w:rsidR="00C0514D" w:rsidRPr="001141C9" w:rsidRDefault="00C0514D" w:rsidP="00BE35EC">
            <w:pPr>
              <w:pStyle w:val="TAC"/>
            </w:pPr>
            <w:r w:rsidRPr="001141C9">
              <w:rPr>
                <w:lang w:eastAsia="zh-CN"/>
              </w:rPr>
              <w:t>CA_n1A-n3B-n7A-n26(2A)-n78A</w:t>
            </w:r>
          </w:p>
        </w:tc>
        <w:tc>
          <w:tcPr>
            <w:tcW w:w="2036" w:type="dxa"/>
            <w:tcBorders>
              <w:top w:val="single" w:sz="4" w:space="0" w:color="auto"/>
              <w:left w:val="single" w:sz="4" w:space="0" w:color="auto"/>
              <w:bottom w:val="nil"/>
              <w:right w:val="single" w:sz="4" w:space="0" w:color="auto"/>
            </w:tcBorders>
            <w:vAlign w:val="center"/>
          </w:tcPr>
          <w:p w14:paraId="1F7A37F4" w14:textId="77777777" w:rsidR="00C0514D" w:rsidRPr="001141C9" w:rsidRDefault="00C0514D" w:rsidP="00BE35EC">
            <w:pPr>
              <w:pStyle w:val="TAC"/>
              <w:rPr>
                <w:lang w:eastAsia="zh-CN"/>
              </w:rPr>
            </w:pPr>
            <w:r w:rsidRPr="001141C9">
              <w:rPr>
                <w:lang w:eastAsia="zh-CN"/>
              </w:rPr>
              <w:t>CA_n1A-n3A</w:t>
            </w:r>
          </w:p>
          <w:p w14:paraId="2EC14E2E" w14:textId="77777777" w:rsidR="00C0514D" w:rsidRPr="001141C9" w:rsidRDefault="00C0514D" w:rsidP="00BE35EC">
            <w:pPr>
              <w:pStyle w:val="TAC"/>
              <w:rPr>
                <w:lang w:eastAsia="zh-CN"/>
              </w:rPr>
            </w:pPr>
            <w:r w:rsidRPr="001141C9">
              <w:rPr>
                <w:lang w:eastAsia="zh-CN"/>
              </w:rPr>
              <w:t>CA_n1A-n26A</w:t>
            </w:r>
          </w:p>
          <w:p w14:paraId="48E0F993" w14:textId="77777777" w:rsidR="00C0514D" w:rsidRPr="001141C9" w:rsidRDefault="00C0514D" w:rsidP="00BE35EC">
            <w:pPr>
              <w:pStyle w:val="TAC"/>
              <w:rPr>
                <w:lang w:eastAsia="zh-CN"/>
              </w:rPr>
            </w:pPr>
            <w:r w:rsidRPr="001141C9">
              <w:rPr>
                <w:lang w:eastAsia="zh-CN"/>
              </w:rPr>
              <w:t>CA_n1A-n7A</w:t>
            </w:r>
          </w:p>
          <w:p w14:paraId="79D36573" w14:textId="77777777" w:rsidR="00C0514D" w:rsidRPr="001141C9" w:rsidRDefault="00C0514D" w:rsidP="00BE35EC">
            <w:pPr>
              <w:pStyle w:val="TAC"/>
              <w:rPr>
                <w:lang w:eastAsia="zh-CN"/>
              </w:rPr>
            </w:pPr>
            <w:r w:rsidRPr="001141C9">
              <w:rPr>
                <w:lang w:eastAsia="zh-CN"/>
              </w:rPr>
              <w:t>CA_n1A-n78A</w:t>
            </w:r>
          </w:p>
          <w:p w14:paraId="3DE7DFF1" w14:textId="77777777" w:rsidR="00C0514D" w:rsidRPr="001141C9" w:rsidRDefault="00C0514D" w:rsidP="00BE35EC">
            <w:pPr>
              <w:pStyle w:val="TAC"/>
              <w:rPr>
                <w:lang w:eastAsia="zh-CN"/>
              </w:rPr>
            </w:pPr>
            <w:r w:rsidRPr="001141C9">
              <w:rPr>
                <w:lang w:eastAsia="zh-CN"/>
              </w:rPr>
              <w:t>CA_n3A-n26A</w:t>
            </w:r>
          </w:p>
          <w:p w14:paraId="03870170" w14:textId="77777777" w:rsidR="00C0514D" w:rsidRPr="001141C9" w:rsidRDefault="00C0514D" w:rsidP="00BE35EC">
            <w:pPr>
              <w:pStyle w:val="TAC"/>
              <w:rPr>
                <w:lang w:eastAsia="zh-CN"/>
              </w:rPr>
            </w:pPr>
            <w:r w:rsidRPr="001141C9">
              <w:rPr>
                <w:lang w:eastAsia="zh-CN"/>
              </w:rPr>
              <w:t>CA_n3A-n7A</w:t>
            </w:r>
          </w:p>
          <w:p w14:paraId="6D4ED3D7" w14:textId="77777777" w:rsidR="00C0514D" w:rsidRPr="001141C9" w:rsidRDefault="00C0514D" w:rsidP="00BE35EC">
            <w:pPr>
              <w:pStyle w:val="TAC"/>
              <w:rPr>
                <w:lang w:eastAsia="zh-CN"/>
              </w:rPr>
            </w:pPr>
            <w:r w:rsidRPr="001141C9">
              <w:rPr>
                <w:lang w:eastAsia="zh-CN"/>
              </w:rPr>
              <w:t>CA_n3A-n78A</w:t>
            </w:r>
          </w:p>
          <w:p w14:paraId="0421DB1E" w14:textId="77777777" w:rsidR="00C0514D" w:rsidRPr="001141C9" w:rsidRDefault="00C0514D" w:rsidP="00BE35EC">
            <w:pPr>
              <w:pStyle w:val="TAC"/>
              <w:rPr>
                <w:lang w:eastAsia="zh-CN"/>
              </w:rPr>
            </w:pPr>
            <w:r w:rsidRPr="001141C9">
              <w:rPr>
                <w:lang w:eastAsia="zh-CN"/>
              </w:rPr>
              <w:t>CA_n7A-n26A</w:t>
            </w:r>
          </w:p>
          <w:p w14:paraId="21DFB2B1" w14:textId="77777777" w:rsidR="00C0514D" w:rsidRPr="001141C9" w:rsidRDefault="00C0514D" w:rsidP="00BE35EC">
            <w:pPr>
              <w:pStyle w:val="TAC"/>
              <w:rPr>
                <w:lang w:eastAsia="zh-CN"/>
              </w:rPr>
            </w:pPr>
            <w:r w:rsidRPr="001141C9">
              <w:rPr>
                <w:lang w:eastAsia="zh-CN"/>
              </w:rPr>
              <w:t>CA_n26A-n78A</w:t>
            </w:r>
          </w:p>
          <w:p w14:paraId="1DD6EAE6"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8FE2EAD"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A519ABC"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7A9E9C1" w14:textId="77777777" w:rsidR="00C0514D" w:rsidRPr="001141C9" w:rsidRDefault="00C0514D" w:rsidP="00BE35EC">
            <w:pPr>
              <w:pStyle w:val="TAC"/>
              <w:rPr>
                <w:lang w:eastAsia="zh-CN"/>
              </w:rPr>
            </w:pPr>
            <w:r w:rsidRPr="001141C9">
              <w:rPr>
                <w:lang w:eastAsia="zh-CN"/>
              </w:rPr>
              <w:t>0</w:t>
            </w:r>
          </w:p>
        </w:tc>
      </w:tr>
      <w:tr w:rsidR="00C0514D" w:rsidRPr="001141C9" w14:paraId="644477D7" w14:textId="77777777" w:rsidTr="00BE35EC">
        <w:trPr>
          <w:jc w:val="center"/>
        </w:trPr>
        <w:tc>
          <w:tcPr>
            <w:tcW w:w="2022" w:type="dxa"/>
            <w:tcBorders>
              <w:top w:val="nil"/>
              <w:left w:val="single" w:sz="4" w:space="0" w:color="auto"/>
              <w:bottom w:val="nil"/>
              <w:right w:val="single" w:sz="4" w:space="0" w:color="auto"/>
            </w:tcBorders>
            <w:vAlign w:val="center"/>
          </w:tcPr>
          <w:p w14:paraId="02C7CC5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5F7456D"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3A2F514C"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44EB444"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A665E83" w14:textId="77777777" w:rsidR="00C0514D" w:rsidRPr="001141C9" w:rsidRDefault="00C0514D" w:rsidP="00BE35EC">
            <w:pPr>
              <w:pStyle w:val="TAC"/>
              <w:rPr>
                <w:lang w:eastAsia="zh-CN"/>
              </w:rPr>
            </w:pPr>
          </w:p>
        </w:tc>
      </w:tr>
      <w:tr w:rsidR="00C0514D" w:rsidRPr="001141C9" w14:paraId="69D99656" w14:textId="77777777" w:rsidTr="00BE35EC">
        <w:trPr>
          <w:jc w:val="center"/>
        </w:trPr>
        <w:tc>
          <w:tcPr>
            <w:tcW w:w="2022" w:type="dxa"/>
            <w:tcBorders>
              <w:top w:val="nil"/>
              <w:left w:val="single" w:sz="4" w:space="0" w:color="auto"/>
              <w:bottom w:val="nil"/>
              <w:right w:val="single" w:sz="4" w:space="0" w:color="auto"/>
            </w:tcBorders>
            <w:vAlign w:val="center"/>
          </w:tcPr>
          <w:p w14:paraId="31B6726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F4FF0E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8DA7236"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F5C71B5"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88322C4" w14:textId="77777777" w:rsidR="00C0514D" w:rsidRPr="001141C9" w:rsidRDefault="00C0514D" w:rsidP="00BE35EC">
            <w:pPr>
              <w:pStyle w:val="TAC"/>
              <w:rPr>
                <w:lang w:eastAsia="zh-CN"/>
              </w:rPr>
            </w:pPr>
          </w:p>
        </w:tc>
      </w:tr>
      <w:tr w:rsidR="00C0514D" w:rsidRPr="001141C9" w14:paraId="19D35B1E" w14:textId="77777777" w:rsidTr="00BE35EC">
        <w:trPr>
          <w:jc w:val="center"/>
        </w:trPr>
        <w:tc>
          <w:tcPr>
            <w:tcW w:w="2022" w:type="dxa"/>
            <w:tcBorders>
              <w:top w:val="nil"/>
              <w:left w:val="single" w:sz="4" w:space="0" w:color="auto"/>
              <w:bottom w:val="nil"/>
              <w:right w:val="single" w:sz="4" w:space="0" w:color="auto"/>
            </w:tcBorders>
            <w:vAlign w:val="center"/>
          </w:tcPr>
          <w:p w14:paraId="5B6958F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38752B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97C7BBD"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7A3CBEA"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51D2AA12" w14:textId="77777777" w:rsidR="00C0514D" w:rsidRPr="001141C9" w:rsidRDefault="00C0514D" w:rsidP="00BE35EC">
            <w:pPr>
              <w:pStyle w:val="TAC"/>
              <w:rPr>
                <w:lang w:eastAsia="zh-CN"/>
              </w:rPr>
            </w:pPr>
          </w:p>
        </w:tc>
      </w:tr>
      <w:tr w:rsidR="00C0514D" w:rsidRPr="001141C9" w14:paraId="215119FA" w14:textId="77777777" w:rsidTr="00BE35EC">
        <w:trPr>
          <w:jc w:val="center"/>
        </w:trPr>
        <w:tc>
          <w:tcPr>
            <w:tcW w:w="2022" w:type="dxa"/>
            <w:tcBorders>
              <w:top w:val="nil"/>
              <w:left w:val="single" w:sz="4" w:space="0" w:color="auto"/>
              <w:bottom w:val="nil"/>
              <w:right w:val="single" w:sz="4" w:space="0" w:color="auto"/>
            </w:tcBorders>
            <w:vAlign w:val="center"/>
          </w:tcPr>
          <w:p w14:paraId="5C5B5AE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37BC0573"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329CDF7"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5CF579F"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E612EE6" w14:textId="77777777" w:rsidR="00C0514D" w:rsidRPr="001141C9" w:rsidRDefault="00C0514D" w:rsidP="00BE35EC">
            <w:pPr>
              <w:pStyle w:val="TAC"/>
              <w:rPr>
                <w:lang w:eastAsia="zh-CN"/>
              </w:rPr>
            </w:pPr>
          </w:p>
        </w:tc>
      </w:tr>
      <w:tr w:rsidR="00C0514D" w:rsidRPr="001141C9" w14:paraId="1AB83A66" w14:textId="77777777" w:rsidTr="00BE35EC">
        <w:trPr>
          <w:jc w:val="center"/>
        </w:trPr>
        <w:tc>
          <w:tcPr>
            <w:tcW w:w="2022" w:type="dxa"/>
            <w:tcBorders>
              <w:top w:val="nil"/>
              <w:left w:val="single" w:sz="4" w:space="0" w:color="auto"/>
              <w:bottom w:val="nil"/>
              <w:right w:val="single" w:sz="4" w:space="0" w:color="auto"/>
            </w:tcBorders>
            <w:vAlign w:val="center"/>
          </w:tcPr>
          <w:p w14:paraId="3F5E5F5E"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227D60EF"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EFC64C0"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73B1EEDE" w14:textId="77777777" w:rsidR="00C0514D" w:rsidRPr="001141C9" w:rsidRDefault="00C0514D" w:rsidP="00BE35E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0C25A1AE" w14:textId="77777777" w:rsidR="00C0514D" w:rsidRPr="001141C9" w:rsidRDefault="00C0514D" w:rsidP="00BE35EC">
            <w:pPr>
              <w:pStyle w:val="TAC"/>
              <w:rPr>
                <w:lang w:eastAsia="zh-CN"/>
              </w:rPr>
            </w:pPr>
            <w:r>
              <w:rPr>
                <w:lang w:eastAsia="zh-CN"/>
              </w:rPr>
              <w:t>1</w:t>
            </w:r>
          </w:p>
        </w:tc>
      </w:tr>
      <w:tr w:rsidR="00C0514D" w:rsidRPr="001141C9" w14:paraId="4B339148" w14:textId="77777777" w:rsidTr="00BE35EC">
        <w:trPr>
          <w:jc w:val="center"/>
        </w:trPr>
        <w:tc>
          <w:tcPr>
            <w:tcW w:w="2022" w:type="dxa"/>
            <w:tcBorders>
              <w:top w:val="nil"/>
              <w:left w:val="single" w:sz="4" w:space="0" w:color="auto"/>
              <w:bottom w:val="nil"/>
              <w:right w:val="single" w:sz="4" w:space="0" w:color="auto"/>
            </w:tcBorders>
            <w:vAlign w:val="center"/>
          </w:tcPr>
          <w:p w14:paraId="28A518A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0AF579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1C134E5"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2C170FA2" w14:textId="77777777" w:rsidR="00C0514D" w:rsidRPr="001141C9" w:rsidRDefault="00C0514D" w:rsidP="00BE35EC">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0BBF768C" w14:textId="77777777" w:rsidR="00C0514D" w:rsidRPr="001141C9" w:rsidRDefault="00C0514D" w:rsidP="00BE35EC">
            <w:pPr>
              <w:pStyle w:val="TAC"/>
              <w:rPr>
                <w:lang w:eastAsia="zh-CN"/>
              </w:rPr>
            </w:pPr>
          </w:p>
        </w:tc>
      </w:tr>
      <w:tr w:rsidR="00C0514D" w:rsidRPr="001141C9" w14:paraId="11E926D7" w14:textId="77777777" w:rsidTr="00BE35EC">
        <w:trPr>
          <w:jc w:val="center"/>
        </w:trPr>
        <w:tc>
          <w:tcPr>
            <w:tcW w:w="2022" w:type="dxa"/>
            <w:tcBorders>
              <w:top w:val="nil"/>
              <w:left w:val="single" w:sz="4" w:space="0" w:color="auto"/>
              <w:bottom w:val="nil"/>
              <w:right w:val="single" w:sz="4" w:space="0" w:color="auto"/>
            </w:tcBorders>
            <w:vAlign w:val="center"/>
          </w:tcPr>
          <w:p w14:paraId="1459486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03A872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060D6AA"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3E180143" w14:textId="77777777" w:rsidR="00C0514D" w:rsidRPr="001141C9" w:rsidRDefault="00C0514D" w:rsidP="00BE35EC">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39F54873" w14:textId="77777777" w:rsidR="00C0514D" w:rsidRPr="001141C9" w:rsidRDefault="00C0514D" w:rsidP="00BE35EC">
            <w:pPr>
              <w:pStyle w:val="TAC"/>
              <w:rPr>
                <w:lang w:eastAsia="zh-CN"/>
              </w:rPr>
            </w:pPr>
          </w:p>
        </w:tc>
      </w:tr>
      <w:tr w:rsidR="00C0514D" w:rsidRPr="001141C9" w14:paraId="301C3DB9" w14:textId="77777777" w:rsidTr="00BE35EC">
        <w:trPr>
          <w:jc w:val="center"/>
        </w:trPr>
        <w:tc>
          <w:tcPr>
            <w:tcW w:w="2022" w:type="dxa"/>
            <w:tcBorders>
              <w:top w:val="nil"/>
              <w:left w:val="single" w:sz="4" w:space="0" w:color="auto"/>
              <w:bottom w:val="nil"/>
              <w:right w:val="single" w:sz="4" w:space="0" w:color="auto"/>
            </w:tcBorders>
            <w:vAlign w:val="center"/>
          </w:tcPr>
          <w:p w14:paraId="3883CF6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3B7D52B"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E79A20C"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0B4A6E85"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417E94B8" w14:textId="77777777" w:rsidR="00C0514D" w:rsidRPr="001141C9" w:rsidRDefault="00C0514D" w:rsidP="00BE35EC">
            <w:pPr>
              <w:pStyle w:val="TAC"/>
              <w:rPr>
                <w:lang w:eastAsia="zh-CN"/>
              </w:rPr>
            </w:pPr>
          </w:p>
        </w:tc>
      </w:tr>
      <w:tr w:rsidR="00C0514D" w:rsidRPr="001141C9" w14:paraId="2D27943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678A4B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D54F24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EDE6A4C"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15A0D8C7" w14:textId="77777777" w:rsidR="00C0514D" w:rsidRPr="001141C9" w:rsidRDefault="00C0514D" w:rsidP="00BE35E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6A904BC" w14:textId="77777777" w:rsidR="00C0514D" w:rsidRPr="001141C9" w:rsidRDefault="00C0514D" w:rsidP="00BE35EC">
            <w:pPr>
              <w:pStyle w:val="TAC"/>
              <w:rPr>
                <w:lang w:eastAsia="zh-CN"/>
              </w:rPr>
            </w:pPr>
          </w:p>
        </w:tc>
      </w:tr>
      <w:tr w:rsidR="00C0514D" w:rsidRPr="001141C9" w14:paraId="4E22A5B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26DB561" w14:textId="77777777" w:rsidR="00C0514D" w:rsidRPr="001141C9" w:rsidRDefault="00C0514D" w:rsidP="00BE35EC">
            <w:pPr>
              <w:pStyle w:val="TAC"/>
            </w:pPr>
            <w:r w:rsidRPr="001141C9">
              <w:rPr>
                <w:lang w:eastAsia="zh-CN"/>
              </w:rPr>
              <w:t>CA_n1A-n3B-n7A-n26A-n78(2A)</w:t>
            </w:r>
          </w:p>
        </w:tc>
        <w:tc>
          <w:tcPr>
            <w:tcW w:w="2036" w:type="dxa"/>
            <w:tcBorders>
              <w:top w:val="single" w:sz="4" w:space="0" w:color="auto"/>
              <w:left w:val="single" w:sz="4" w:space="0" w:color="auto"/>
              <w:bottom w:val="nil"/>
              <w:right w:val="single" w:sz="4" w:space="0" w:color="auto"/>
            </w:tcBorders>
            <w:vAlign w:val="center"/>
          </w:tcPr>
          <w:p w14:paraId="25D43B4F" w14:textId="77777777" w:rsidR="00C0514D" w:rsidRPr="001141C9" w:rsidRDefault="00C0514D" w:rsidP="00BE35EC">
            <w:pPr>
              <w:pStyle w:val="TAC"/>
              <w:rPr>
                <w:lang w:eastAsia="zh-CN"/>
              </w:rPr>
            </w:pPr>
            <w:r w:rsidRPr="001141C9">
              <w:rPr>
                <w:lang w:eastAsia="zh-CN"/>
              </w:rPr>
              <w:t>CA_n1A-n3A</w:t>
            </w:r>
          </w:p>
          <w:p w14:paraId="59F3FCD8" w14:textId="77777777" w:rsidR="00C0514D" w:rsidRPr="001141C9" w:rsidRDefault="00C0514D" w:rsidP="00BE35EC">
            <w:pPr>
              <w:pStyle w:val="TAC"/>
              <w:rPr>
                <w:lang w:eastAsia="zh-CN"/>
              </w:rPr>
            </w:pPr>
            <w:r w:rsidRPr="001141C9">
              <w:rPr>
                <w:lang w:eastAsia="zh-CN"/>
              </w:rPr>
              <w:t>CA_n1A-n26A</w:t>
            </w:r>
          </w:p>
          <w:p w14:paraId="0037DEB0" w14:textId="77777777" w:rsidR="00C0514D" w:rsidRPr="001141C9" w:rsidRDefault="00C0514D" w:rsidP="00BE35EC">
            <w:pPr>
              <w:pStyle w:val="TAC"/>
              <w:rPr>
                <w:lang w:eastAsia="zh-CN"/>
              </w:rPr>
            </w:pPr>
            <w:r w:rsidRPr="001141C9">
              <w:rPr>
                <w:lang w:eastAsia="zh-CN"/>
              </w:rPr>
              <w:t>CA_n1A-n7A</w:t>
            </w:r>
          </w:p>
          <w:p w14:paraId="7A66AED8" w14:textId="77777777" w:rsidR="00C0514D" w:rsidRPr="001141C9" w:rsidRDefault="00C0514D" w:rsidP="00BE35EC">
            <w:pPr>
              <w:pStyle w:val="TAC"/>
              <w:rPr>
                <w:lang w:eastAsia="zh-CN"/>
              </w:rPr>
            </w:pPr>
            <w:r w:rsidRPr="001141C9">
              <w:rPr>
                <w:lang w:eastAsia="zh-CN"/>
              </w:rPr>
              <w:t>CA_n1A-n78A</w:t>
            </w:r>
          </w:p>
          <w:p w14:paraId="504E9B6A" w14:textId="77777777" w:rsidR="00C0514D" w:rsidRPr="001141C9" w:rsidRDefault="00C0514D" w:rsidP="00BE35EC">
            <w:pPr>
              <w:pStyle w:val="TAC"/>
              <w:rPr>
                <w:lang w:eastAsia="zh-CN"/>
              </w:rPr>
            </w:pPr>
            <w:r w:rsidRPr="001141C9">
              <w:rPr>
                <w:lang w:eastAsia="zh-CN"/>
              </w:rPr>
              <w:t>CA_n3A-n26A</w:t>
            </w:r>
          </w:p>
          <w:p w14:paraId="72AD1ED3" w14:textId="77777777" w:rsidR="00C0514D" w:rsidRPr="001141C9" w:rsidRDefault="00C0514D" w:rsidP="00BE35EC">
            <w:pPr>
              <w:pStyle w:val="TAC"/>
              <w:rPr>
                <w:lang w:eastAsia="zh-CN"/>
              </w:rPr>
            </w:pPr>
            <w:r w:rsidRPr="001141C9">
              <w:rPr>
                <w:lang w:eastAsia="zh-CN"/>
              </w:rPr>
              <w:t>CA_n3A-n7A</w:t>
            </w:r>
          </w:p>
          <w:p w14:paraId="76848560" w14:textId="77777777" w:rsidR="00C0514D" w:rsidRPr="001141C9" w:rsidRDefault="00C0514D" w:rsidP="00BE35EC">
            <w:pPr>
              <w:pStyle w:val="TAC"/>
              <w:rPr>
                <w:lang w:eastAsia="zh-CN"/>
              </w:rPr>
            </w:pPr>
            <w:r w:rsidRPr="001141C9">
              <w:rPr>
                <w:lang w:eastAsia="zh-CN"/>
              </w:rPr>
              <w:t>CA_n3A-n78A</w:t>
            </w:r>
          </w:p>
          <w:p w14:paraId="54FDB653" w14:textId="77777777" w:rsidR="00C0514D" w:rsidRPr="001141C9" w:rsidRDefault="00C0514D" w:rsidP="00BE35EC">
            <w:pPr>
              <w:pStyle w:val="TAC"/>
              <w:rPr>
                <w:lang w:eastAsia="zh-CN"/>
              </w:rPr>
            </w:pPr>
            <w:r w:rsidRPr="001141C9">
              <w:rPr>
                <w:lang w:eastAsia="zh-CN"/>
              </w:rPr>
              <w:t>CA_n7A-n26A</w:t>
            </w:r>
          </w:p>
          <w:p w14:paraId="24487122" w14:textId="77777777" w:rsidR="00C0514D" w:rsidRPr="001141C9" w:rsidRDefault="00C0514D" w:rsidP="00BE35EC">
            <w:pPr>
              <w:pStyle w:val="TAC"/>
              <w:rPr>
                <w:lang w:eastAsia="zh-CN"/>
              </w:rPr>
            </w:pPr>
            <w:r w:rsidRPr="001141C9">
              <w:rPr>
                <w:lang w:eastAsia="zh-CN"/>
              </w:rPr>
              <w:t>CA_n26A-n78A</w:t>
            </w:r>
          </w:p>
          <w:p w14:paraId="0A28FD2C"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1852FF6"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D8DEC4C"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8AF0A15" w14:textId="77777777" w:rsidR="00C0514D" w:rsidRPr="001141C9" w:rsidRDefault="00C0514D" w:rsidP="00BE35EC">
            <w:pPr>
              <w:pStyle w:val="TAC"/>
              <w:rPr>
                <w:lang w:eastAsia="zh-CN"/>
              </w:rPr>
            </w:pPr>
            <w:r w:rsidRPr="001141C9">
              <w:rPr>
                <w:lang w:eastAsia="zh-CN"/>
              </w:rPr>
              <w:t>0</w:t>
            </w:r>
          </w:p>
        </w:tc>
      </w:tr>
      <w:tr w:rsidR="00C0514D" w:rsidRPr="001141C9" w14:paraId="5B5D15D8" w14:textId="77777777" w:rsidTr="00BE35EC">
        <w:trPr>
          <w:jc w:val="center"/>
        </w:trPr>
        <w:tc>
          <w:tcPr>
            <w:tcW w:w="2022" w:type="dxa"/>
            <w:tcBorders>
              <w:top w:val="nil"/>
              <w:left w:val="single" w:sz="4" w:space="0" w:color="auto"/>
              <w:bottom w:val="nil"/>
              <w:right w:val="single" w:sz="4" w:space="0" w:color="auto"/>
            </w:tcBorders>
            <w:vAlign w:val="center"/>
          </w:tcPr>
          <w:p w14:paraId="223D22E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E707FD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CE5FE80"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615DB2"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85476C3" w14:textId="77777777" w:rsidR="00C0514D" w:rsidRPr="001141C9" w:rsidRDefault="00C0514D" w:rsidP="00BE35EC">
            <w:pPr>
              <w:pStyle w:val="TAC"/>
              <w:rPr>
                <w:lang w:eastAsia="zh-CN"/>
              </w:rPr>
            </w:pPr>
          </w:p>
        </w:tc>
      </w:tr>
      <w:tr w:rsidR="00C0514D" w:rsidRPr="001141C9" w14:paraId="0E7478C2" w14:textId="77777777" w:rsidTr="00BE35EC">
        <w:trPr>
          <w:jc w:val="center"/>
        </w:trPr>
        <w:tc>
          <w:tcPr>
            <w:tcW w:w="2022" w:type="dxa"/>
            <w:tcBorders>
              <w:top w:val="nil"/>
              <w:left w:val="single" w:sz="4" w:space="0" w:color="auto"/>
              <w:bottom w:val="nil"/>
              <w:right w:val="single" w:sz="4" w:space="0" w:color="auto"/>
            </w:tcBorders>
            <w:vAlign w:val="center"/>
          </w:tcPr>
          <w:p w14:paraId="1D1BD4D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FC0052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491AD77"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3B865FA"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42D070E" w14:textId="77777777" w:rsidR="00C0514D" w:rsidRPr="001141C9" w:rsidRDefault="00C0514D" w:rsidP="00BE35EC">
            <w:pPr>
              <w:pStyle w:val="TAC"/>
              <w:rPr>
                <w:lang w:eastAsia="zh-CN"/>
              </w:rPr>
            </w:pPr>
          </w:p>
        </w:tc>
      </w:tr>
      <w:tr w:rsidR="00C0514D" w:rsidRPr="001141C9" w14:paraId="570D19CE" w14:textId="77777777" w:rsidTr="00BE35EC">
        <w:trPr>
          <w:jc w:val="center"/>
        </w:trPr>
        <w:tc>
          <w:tcPr>
            <w:tcW w:w="2022" w:type="dxa"/>
            <w:tcBorders>
              <w:top w:val="nil"/>
              <w:left w:val="single" w:sz="4" w:space="0" w:color="auto"/>
              <w:bottom w:val="nil"/>
              <w:right w:val="single" w:sz="4" w:space="0" w:color="auto"/>
            </w:tcBorders>
            <w:vAlign w:val="center"/>
          </w:tcPr>
          <w:p w14:paraId="254967B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C1BDA8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39A3B3D"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EDF6BB9"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C348CE0" w14:textId="77777777" w:rsidR="00C0514D" w:rsidRPr="001141C9" w:rsidRDefault="00C0514D" w:rsidP="00BE35EC">
            <w:pPr>
              <w:pStyle w:val="TAC"/>
              <w:rPr>
                <w:lang w:eastAsia="zh-CN"/>
              </w:rPr>
            </w:pPr>
          </w:p>
        </w:tc>
      </w:tr>
      <w:tr w:rsidR="00C0514D" w:rsidRPr="001141C9" w14:paraId="6E6FCF03" w14:textId="77777777" w:rsidTr="00BE35EC">
        <w:trPr>
          <w:jc w:val="center"/>
        </w:trPr>
        <w:tc>
          <w:tcPr>
            <w:tcW w:w="2022" w:type="dxa"/>
            <w:tcBorders>
              <w:top w:val="nil"/>
              <w:left w:val="single" w:sz="4" w:space="0" w:color="auto"/>
              <w:bottom w:val="nil"/>
              <w:right w:val="single" w:sz="4" w:space="0" w:color="auto"/>
            </w:tcBorders>
            <w:vAlign w:val="center"/>
          </w:tcPr>
          <w:p w14:paraId="2CA3E906"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272F685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0C1BCCC"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374C1FE" w14:textId="77777777" w:rsidR="00C0514D" w:rsidRPr="001141C9" w:rsidRDefault="00C0514D" w:rsidP="00BE35EC">
            <w:pPr>
              <w:pStyle w:val="TAC"/>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3142E59F" w14:textId="77777777" w:rsidR="00C0514D" w:rsidRPr="001141C9" w:rsidRDefault="00C0514D" w:rsidP="00BE35EC">
            <w:pPr>
              <w:pStyle w:val="TAC"/>
              <w:rPr>
                <w:lang w:eastAsia="zh-CN"/>
              </w:rPr>
            </w:pPr>
          </w:p>
        </w:tc>
      </w:tr>
      <w:tr w:rsidR="00C0514D" w:rsidRPr="001141C9" w14:paraId="36C2C529" w14:textId="77777777" w:rsidTr="00BE35EC">
        <w:trPr>
          <w:jc w:val="center"/>
        </w:trPr>
        <w:tc>
          <w:tcPr>
            <w:tcW w:w="2022" w:type="dxa"/>
            <w:tcBorders>
              <w:top w:val="nil"/>
              <w:left w:val="single" w:sz="4" w:space="0" w:color="auto"/>
              <w:bottom w:val="nil"/>
              <w:right w:val="single" w:sz="4" w:space="0" w:color="auto"/>
            </w:tcBorders>
            <w:vAlign w:val="center"/>
          </w:tcPr>
          <w:p w14:paraId="5265A684"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20B1FC88"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6731BA6E" w14:textId="77777777" w:rsidR="00C0514D" w:rsidRPr="001141C9" w:rsidRDefault="00C0514D" w:rsidP="00BE35EC">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bottom"/>
          </w:tcPr>
          <w:p w14:paraId="79CA03AC"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5FBC509" w14:textId="77777777" w:rsidR="00C0514D" w:rsidRPr="001141C9" w:rsidRDefault="00C0514D" w:rsidP="00BE35EC">
            <w:pPr>
              <w:pStyle w:val="TAC"/>
              <w:rPr>
                <w:lang w:eastAsia="zh-CN"/>
              </w:rPr>
            </w:pPr>
            <w:r>
              <w:rPr>
                <w:lang w:eastAsia="zh-CN"/>
              </w:rPr>
              <w:t>1</w:t>
            </w:r>
          </w:p>
        </w:tc>
      </w:tr>
      <w:tr w:rsidR="00C0514D" w:rsidRPr="001141C9" w14:paraId="31DD7125" w14:textId="77777777" w:rsidTr="00BE35EC">
        <w:trPr>
          <w:jc w:val="center"/>
        </w:trPr>
        <w:tc>
          <w:tcPr>
            <w:tcW w:w="2022" w:type="dxa"/>
            <w:tcBorders>
              <w:top w:val="nil"/>
              <w:left w:val="single" w:sz="4" w:space="0" w:color="auto"/>
              <w:bottom w:val="nil"/>
              <w:right w:val="single" w:sz="4" w:space="0" w:color="auto"/>
            </w:tcBorders>
            <w:vAlign w:val="center"/>
          </w:tcPr>
          <w:p w14:paraId="6912760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446FD5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bottom"/>
          </w:tcPr>
          <w:p w14:paraId="327152FD" w14:textId="77777777" w:rsidR="00C0514D" w:rsidRPr="001141C9" w:rsidRDefault="00C0514D" w:rsidP="00BE35EC">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bottom"/>
          </w:tcPr>
          <w:p w14:paraId="408974B9"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44FBB9D" w14:textId="77777777" w:rsidR="00C0514D" w:rsidRPr="001141C9" w:rsidRDefault="00C0514D" w:rsidP="00BE35EC">
            <w:pPr>
              <w:pStyle w:val="TAC"/>
              <w:rPr>
                <w:lang w:eastAsia="zh-CN"/>
              </w:rPr>
            </w:pPr>
          </w:p>
        </w:tc>
      </w:tr>
      <w:tr w:rsidR="00C0514D" w:rsidRPr="001141C9" w14:paraId="1B195C9C" w14:textId="77777777" w:rsidTr="00BE35EC">
        <w:trPr>
          <w:jc w:val="center"/>
        </w:trPr>
        <w:tc>
          <w:tcPr>
            <w:tcW w:w="2022" w:type="dxa"/>
            <w:tcBorders>
              <w:top w:val="nil"/>
              <w:left w:val="single" w:sz="4" w:space="0" w:color="auto"/>
              <w:bottom w:val="nil"/>
              <w:right w:val="single" w:sz="4" w:space="0" w:color="auto"/>
            </w:tcBorders>
            <w:vAlign w:val="center"/>
          </w:tcPr>
          <w:p w14:paraId="174A5CB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AD32B1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bottom"/>
          </w:tcPr>
          <w:p w14:paraId="32284EE5" w14:textId="77777777" w:rsidR="00C0514D" w:rsidRPr="001141C9" w:rsidRDefault="00C0514D" w:rsidP="00BE35EC">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bottom"/>
          </w:tcPr>
          <w:p w14:paraId="4F677C9C" w14:textId="77777777" w:rsidR="00C0514D" w:rsidRPr="001141C9" w:rsidRDefault="00C0514D" w:rsidP="00BE35E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50244935" w14:textId="77777777" w:rsidR="00C0514D" w:rsidRPr="001141C9" w:rsidRDefault="00C0514D" w:rsidP="00BE35EC">
            <w:pPr>
              <w:pStyle w:val="TAC"/>
              <w:rPr>
                <w:lang w:eastAsia="zh-CN"/>
              </w:rPr>
            </w:pPr>
          </w:p>
        </w:tc>
      </w:tr>
      <w:tr w:rsidR="00C0514D" w:rsidRPr="001141C9" w14:paraId="57A9FE25" w14:textId="77777777" w:rsidTr="00BE35EC">
        <w:trPr>
          <w:jc w:val="center"/>
        </w:trPr>
        <w:tc>
          <w:tcPr>
            <w:tcW w:w="2022" w:type="dxa"/>
            <w:tcBorders>
              <w:top w:val="nil"/>
              <w:left w:val="single" w:sz="4" w:space="0" w:color="auto"/>
              <w:bottom w:val="nil"/>
              <w:right w:val="single" w:sz="4" w:space="0" w:color="auto"/>
            </w:tcBorders>
            <w:vAlign w:val="center"/>
          </w:tcPr>
          <w:p w14:paraId="370284C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6AD3B7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bottom"/>
          </w:tcPr>
          <w:p w14:paraId="6ECEDDEE" w14:textId="77777777" w:rsidR="00C0514D" w:rsidRPr="001141C9" w:rsidRDefault="00C0514D" w:rsidP="00BE35EC">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bottom"/>
          </w:tcPr>
          <w:p w14:paraId="1124D8FE"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4DA5408B" w14:textId="77777777" w:rsidR="00C0514D" w:rsidRPr="001141C9" w:rsidRDefault="00C0514D" w:rsidP="00BE35EC">
            <w:pPr>
              <w:pStyle w:val="TAC"/>
              <w:rPr>
                <w:lang w:eastAsia="zh-CN"/>
              </w:rPr>
            </w:pPr>
          </w:p>
        </w:tc>
      </w:tr>
      <w:tr w:rsidR="00C0514D" w:rsidRPr="001141C9" w14:paraId="19D98F3D" w14:textId="77777777" w:rsidTr="00BE35EC">
        <w:trPr>
          <w:jc w:val="center"/>
        </w:trPr>
        <w:tc>
          <w:tcPr>
            <w:tcW w:w="2022" w:type="dxa"/>
            <w:tcBorders>
              <w:top w:val="nil"/>
              <w:left w:val="single" w:sz="4" w:space="0" w:color="auto"/>
              <w:bottom w:val="nil"/>
              <w:right w:val="single" w:sz="4" w:space="0" w:color="auto"/>
            </w:tcBorders>
            <w:vAlign w:val="center"/>
          </w:tcPr>
          <w:p w14:paraId="2F87AFA1"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369735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bottom"/>
          </w:tcPr>
          <w:p w14:paraId="7F7A2E0F" w14:textId="77777777" w:rsidR="00C0514D" w:rsidRPr="001141C9" w:rsidRDefault="00C0514D" w:rsidP="00BE35EC">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bottom"/>
          </w:tcPr>
          <w:p w14:paraId="0D45FFC5" w14:textId="77777777" w:rsidR="00C0514D" w:rsidRPr="001141C9" w:rsidRDefault="00C0514D" w:rsidP="00BE35EC">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vAlign w:val="center"/>
          </w:tcPr>
          <w:p w14:paraId="5171E7E1" w14:textId="77777777" w:rsidR="00C0514D" w:rsidRPr="001141C9" w:rsidRDefault="00C0514D" w:rsidP="00BE35EC">
            <w:pPr>
              <w:pStyle w:val="TAC"/>
              <w:rPr>
                <w:lang w:eastAsia="zh-CN"/>
              </w:rPr>
            </w:pPr>
          </w:p>
        </w:tc>
      </w:tr>
      <w:tr w:rsidR="00C0514D" w:rsidRPr="001141C9" w14:paraId="475B593C" w14:textId="77777777" w:rsidTr="00BE35EC">
        <w:trPr>
          <w:jc w:val="center"/>
        </w:trPr>
        <w:tc>
          <w:tcPr>
            <w:tcW w:w="2022" w:type="dxa"/>
            <w:tcBorders>
              <w:top w:val="nil"/>
              <w:left w:val="single" w:sz="4" w:space="0" w:color="auto"/>
              <w:bottom w:val="nil"/>
              <w:right w:val="single" w:sz="4" w:space="0" w:color="auto"/>
            </w:tcBorders>
            <w:vAlign w:val="center"/>
          </w:tcPr>
          <w:p w14:paraId="4A58CB3C"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4B799FDA" w14:textId="77777777" w:rsidR="00C0514D" w:rsidRPr="001141C9" w:rsidRDefault="00C0514D" w:rsidP="00BE35E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13F64CFC" w14:textId="77777777" w:rsidR="00C0514D" w:rsidRPr="001141C9" w:rsidRDefault="00C0514D" w:rsidP="00BE35E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AF40A67" w14:textId="77777777" w:rsidR="00C0514D" w:rsidRPr="001141C9" w:rsidRDefault="00C0514D" w:rsidP="00BE35E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2F400DBA" w14:textId="77777777" w:rsidR="00C0514D" w:rsidRPr="001141C9" w:rsidRDefault="00C0514D" w:rsidP="00BE35EC">
            <w:pPr>
              <w:pStyle w:val="TAC"/>
              <w:rPr>
                <w:lang w:eastAsia="zh-CN"/>
              </w:rPr>
            </w:pPr>
            <w:r>
              <w:rPr>
                <w:lang w:eastAsia="zh-CN"/>
              </w:rPr>
              <w:t>4 and 5</w:t>
            </w:r>
          </w:p>
        </w:tc>
      </w:tr>
      <w:tr w:rsidR="00C0514D" w:rsidRPr="001141C9" w14:paraId="0207509B" w14:textId="77777777" w:rsidTr="00BE35EC">
        <w:trPr>
          <w:jc w:val="center"/>
        </w:trPr>
        <w:tc>
          <w:tcPr>
            <w:tcW w:w="2022" w:type="dxa"/>
            <w:tcBorders>
              <w:top w:val="nil"/>
              <w:left w:val="single" w:sz="4" w:space="0" w:color="auto"/>
              <w:bottom w:val="nil"/>
              <w:right w:val="single" w:sz="4" w:space="0" w:color="auto"/>
            </w:tcBorders>
            <w:vAlign w:val="center"/>
          </w:tcPr>
          <w:p w14:paraId="167B234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D04EB0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0BA3B86" w14:textId="77777777" w:rsidR="00C0514D" w:rsidRPr="001141C9" w:rsidRDefault="00C0514D" w:rsidP="00BE35E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38A4970" w14:textId="77777777" w:rsidR="00C0514D" w:rsidRPr="001141C9" w:rsidRDefault="00C0514D" w:rsidP="00BE35EC">
            <w:pPr>
              <w:pStyle w:val="TAC"/>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7B302BA5" w14:textId="77777777" w:rsidR="00C0514D" w:rsidRPr="001141C9" w:rsidRDefault="00C0514D" w:rsidP="00BE35EC">
            <w:pPr>
              <w:pStyle w:val="TAC"/>
              <w:rPr>
                <w:lang w:eastAsia="zh-CN"/>
              </w:rPr>
            </w:pPr>
          </w:p>
        </w:tc>
      </w:tr>
      <w:tr w:rsidR="00C0514D" w:rsidRPr="001141C9" w14:paraId="7BD8C617" w14:textId="77777777" w:rsidTr="00BE35EC">
        <w:trPr>
          <w:jc w:val="center"/>
        </w:trPr>
        <w:tc>
          <w:tcPr>
            <w:tcW w:w="2022" w:type="dxa"/>
            <w:tcBorders>
              <w:top w:val="nil"/>
              <w:left w:val="single" w:sz="4" w:space="0" w:color="auto"/>
              <w:bottom w:val="nil"/>
              <w:right w:val="single" w:sz="4" w:space="0" w:color="auto"/>
            </w:tcBorders>
            <w:vAlign w:val="center"/>
          </w:tcPr>
          <w:p w14:paraId="6DAC00E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AAC944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9C0AB07" w14:textId="77777777" w:rsidR="00C0514D" w:rsidRPr="001141C9" w:rsidRDefault="00C0514D" w:rsidP="00BE35E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F6DF98A" w14:textId="77777777" w:rsidR="00C0514D" w:rsidRPr="001141C9" w:rsidRDefault="00C0514D" w:rsidP="00BE35E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390B26B5" w14:textId="77777777" w:rsidR="00C0514D" w:rsidRPr="001141C9" w:rsidRDefault="00C0514D" w:rsidP="00BE35EC">
            <w:pPr>
              <w:pStyle w:val="TAC"/>
              <w:rPr>
                <w:lang w:eastAsia="zh-CN"/>
              </w:rPr>
            </w:pPr>
          </w:p>
        </w:tc>
      </w:tr>
      <w:tr w:rsidR="00C0514D" w:rsidRPr="001141C9" w14:paraId="1A85E2F3" w14:textId="77777777" w:rsidTr="00BE35EC">
        <w:trPr>
          <w:jc w:val="center"/>
        </w:trPr>
        <w:tc>
          <w:tcPr>
            <w:tcW w:w="2022" w:type="dxa"/>
            <w:tcBorders>
              <w:top w:val="nil"/>
              <w:left w:val="single" w:sz="4" w:space="0" w:color="auto"/>
              <w:bottom w:val="nil"/>
              <w:right w:val="single" w:sz="4" w:space="0" w:color="auto"/>
            </w:tcBorders>
            <w:vAlign w:val="center"/>
          </w:tcPr>
          <w:p w14:paraId="4634667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34C356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DA99D83" w14:textId="77777777" w:rsidR="00C0514D" w:rsidRPr="001141C9" w:rsidRDefault="00C0514D" w:rsidP="00BE35E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F0C9669" w14:textId="77777777" w:rsidR="00C0514D" w:rsidRPr="001141C9" w:rsidRDefault="00C0514D" w:rsidP="00BE35E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50F322AB" w14:textId="77777777" w:rsidR="00C0514D" w:rsidRPr="001141C9" w:rsidRDefault="00C0514D" w:rsidP="00BE35EC">
            <w:pPr>
              <w:pStyle w:val="TAC"/>
              <w:rPr>
                <w:lang w:eastAsia="zh-CN"/>
              </w:rPr>
            </w:pPr>
          </w:p>
        </w:tc>
      </w:tr>
      <w:tr w:rsidR="00C0514D" w:rsidRPr="001141C9" w14:paraId="4E20BA2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D603C2D"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FF1512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7C337F5" w14:textId="77777777" w:rsidR="00C0514D" w:rsidRPr="001141C9" w:rsidRDefault="00C0514D" w:rsidP="00BE35E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7469655" w14:textId="77777777" w:rsidR="00C0514D" w:rsidRPr="001141C9" w:rsidRDefault="00C0514D" w:rsidP="00BE35EC">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vAlign w:val="center"/>
          </w:tcPr>
          <w:p w14:paraId="4A021D09" w14:textId="77777777" w:rsidR="00C0514D" w:rsidRPr="001141C9" w:rsidRDefault="00C0514D" w:rsidP="00BE35EC">
            <w:pPr>
              <w:pStyle w:val="TAC"/>
              <w:rPr>
                <w:lang w:eastAsia="zh-CN"/>
              </w:rPr>
            </w:pPr>
          </w:p>
        </w:tc>
      </w:tr>
      <w:tr w:rsidR="00C0514D" w:rsidRPr="001141C9" w14:paraId="0A2D635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8929334" w14:textId="77777777" w:rsidR="00C0514D" w:rsidRPr="001141C9" w:rsidRDefault="00C0514D" w:rsidP="00BE35EC">
            <w:pPr>
              <w:pStyle w:val="TAC"/>
            </w:pPr>
            <w:r w:rsidRPr="001141C9">
              <w:rPr>
                <w:lang w:eastAsia="zh-CN"/>
              </w:rPr>
              <w:t>CA_n1A-n3B-n7A-n26A-n78C</w:t>
            </w:r>
          </w:p>
        </w:tc>
        <w:tc>
          <w:tcPr>
            <w:tcW w:w="2036" w:type="dxa"/>
            <w:tcBorders>
              <w:top w:val="single" w:sz="4" w:space="0" w:color="auto"/>
              <w:left w:val="single" w:sz="4" w:space="0" w:color="auto"/>
              <w:bottom w:val="nil"/>
              <w:right w:val="single" w:sz="4" w:space="0" w:color="auto"/>
            </w:tcBorders>
            <w:vAlign w:val="center"/>
          </w:tcPr>
          <w:p w14:paraId="0A2629B4" w14:textId="77777777" w:rsidR="00C0514D" w:rsidRPr="001141C9" w:rsidRDefault="00C0514D" w:rsidP="00BE35EC">
            <w:pPr>
              <w:pStyle w:val="TAC"/>
              <w:rPr>
                <w:lang w:eastAsia="zh-CN"/>
              </w:rPr>
            </w:pPr>
            <w:r w:rsidRPr="001141C9">
              <w:rPr>
                <w:lang w:eastAsia="zh-CN"/>
              </w:rPr>
              <w:t>CA_n1A-n3A</w:t>
            </w:r>
          </w:p>
          <w:p w14:paraId="751AA2DF" w14:textId="77777777" w:rsidR="00C0514D" w:rsidRPr="001141C9" w:rsidRDefault="00C0514D" w:rsidP="00BE35EC">
            <w:pPr>
              <w:pStyle w:val="TAC"/>
              <w:rPr>
                <w:lang w:eastAsia="zh-CN"/>
              </w:rPr>
            </w:pPr>
            <w:r w:rsidRPr="001141C9">
              <w:rPr>
                <w:lang w:eastAsia="zh-CN"/>
              </w:rPr>
              <w:t>CA_n1A-n26A</w:t>
            </w:r>
          </w:p>
          <w:p w14:paraId="19E745F7" w14:textId="77777777" w:rsidR="00C0514D" w:rsidRPr="001141C9" w:rsidRDefault="00C0514D" w:rsidP="00BE35EC">
            <w:pPr>
              <w:pStyle w:val="TAC"/>
              <w:rPr>
                <w:lang w:eastAsia="zh-CN"/>
              </w:rPr>
            </w:pPr>
            <w:r w:rsidRPr="001141C9">
              <w:rPr>
                <w:lang w:eastAsia="zh-CN"/>
              </w:rPr>
              <w:t>CA_n1A-n7A</w:t>
            </w:r>
          </w:p>
          <w:p w14:paraId="5873DF6F" w14:textId="77777777" w:rsidR="00C0514D" w:rsidRPr="001141C9" w:rsidRDefault="00C0514D" w:rsidP="00BE35EC">
            <w:pPr>
              <w:pStyle w:val="TAC"/>
              <w:rPr>
                <w:lang w:eastAsia="zh-CN"/>
              </w:rPr>
            </w:pPr>
            <w:r w:rsidRPr="001141C9">
              <w:rPr>
                <w:lang w:eastAsia="zh-CN"/>
              </w:rPr>
              <w:t>CA_n1A-n78A</w:t>
            </w:r>
          </w:p>
          <w:p w14:paraId="704F82D5" w14:textId="77777777" w:rsidR="00C0514D" w:rsidRPr="001141C9" w:rsidRDefault="00C0514D" w:rsidP="00BE35EC">
            <w:pPr>
              <w:pStyle w:val="TAC"/>
              <w:rPr>
                <w:lang w:eastAsia="zh-CN"/>
              </w:rPr>
            </w:pPr>
            <w:r w:rsidRPr="001141C9">
              <w:rPr>
                <w:lang w:eastAsia="zh-CN"/>
              </w:rPr>
              <w:t>CA_n3A-n26A</w:t>
            </w:r>
          </w:p>
          <w:p w14:paraId="355B1998" w14:textId="77777777" w:rsidR="00C0514D" w:rsidRPr="001141C9" w:rsidRDefault="00C0514D" w:rsidP="00BE35EC">
            <w:pPr>
              <w:pStyle w:val="TAC"/>
              <w:rPr>
                <w:lang w:eastAsia="zh-CN"/>
              </w:rPr>
            </w:pPr>
            <w:r w:rsidRPr="001141C9">
              <w:rPr>
                <w:lang w:eastAsia="zh-CN"/>
              </w:rPr>
              <w:t>CA_n3A-n7A</w:t>
            </w:r>
          </w:p>
          <w:p w14:paraId="02F1AB92" w14:textId="77777777" w:rsidR="00C0514D" w:rsidRPr="001141C9" w:rsidRDefault="00C0514D" w:rsidP="00BE35EC">
            <w:pPr>
              <w:pStyle w:val="TAC"/>
              <w:rPr>
                <w:lang w:eastAsia="zh-CN"/>
              </w:rPr>
            </w:pPr>
            <w:r w:rsidRPr="001141C9">
              <w:rPr>
                <w:lang w:eastAsia="zh-CN"/>
              </w:rPr>
              <w:t>CA_n3A-n78A</w:t>
            </w:r>
          </w:p>
          <w:p w14:paraId="0C4FC13B" w14:textId="77777777" w:rsidR="00C0514D" w:rsidRPr="001141C9" w:rsidRDefault="00C0514D" w:rsidP="00BE35EC">
            <w:pPr>
              <w:pStyle w:val="TAC"/>
              <w:rPr>
                <w:lang w:eastAsia="zh-CN"/>
              </w:rPr>
            </w:pPr>
            <w:r w:rsidRPr="001141C9">
              <w:rPr>
                <w:lang w:eastAsia="zh-CN"/>
              </w:rPr>
              <w:t>CA_n7A-n26A</w:t>
            </w:r>
          </w:p>
          <w:p w14:paraId="6AB4A8F5" w14:textId="77777777" w:rsidR="00C0514D" w:rsidRPr="001141C9" w:rsidRDefault="00C0514D" w:rsidP="00BE35EC">
            <w:pPr>
              <w:pStyle w:val="TAC"/>
              <w:rPr>
                <w:lang w:eastAsia="zh-CN"/>
              </w:rPr>
            </w:pPr>
            <w:r w:rsidRPr="001141C9">
              <w:rPr>
                <w:lang w:eastAsia="zh-CN"/>
              </w:rPr>
              <w:t>CA_n26A-n78A</w:t>
            </w:r>
          </w:p>
          <w:p w14:paraId="2FC2BC80" w14:textId="77777777" w:rsidR="00C0514D" w:rsidRPr="001141C9" w:rsidRDefault="00C0514D" w:rsidP="00BE35EC">
            <w:pPr>
              <w:pStyle w:val="TAC"/>
              <w:rPr>
                <w:lang w:eastAsia="zh-CN"/>
              </w:rPr>
            </w:pPr>
            <w:r w:rsidRPr="001141C9">
              <w:rPr>
                <w:lang w:eastAsia="zh-CN"/>
              </w:rPr>
              <w:t>CA_n7A-n78A</w:t>
            </w:r>
          </w:p>
          <w:p w14:paraId="5CC64E91" w14:textId="77777777" w:rsidR="00C0514D" w:rsidRPr="001141C9" w:rsidRDefault="00C0514D" w:rsidP="00BE35EC">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3EC1093C"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E8C269B"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1B1B9B0" w14:textId="77777777" w:rsidR="00C0514D" w:rsidRPr="001141C9" w:rsidRDefault="00C0514D" w:rsidP="00BE35EC">
            <w:pPr>
              <w:pStyle w:val="TAC"/>
              <w:rPr>
                <w:lang w:eastAsia="zh-CN"/>
              </w:rPr>
            </w:pPr>
            <w:r w:rsidRPr="001141C9">
              <w:rPr>
                <w:lang w:eastAsia="zh-CN"/>
              </w:rPr>
              <w:t>0</w:t>
            </w:r>
          </w:p>
        </w:tc>
      </w:tr>
      <w:tr w:rsidR="00C0514D" w:rsidRPr="001141C9" w14:paraId="14871BF1" w14:textId="77777777" w:rsidTr="00BE35EC">
        <w:trPr>
          <w:jc w:val="center"/>
        </w:trPr>
        <w:tc>
          <w:tcPr>
            <w:tcW w:w="2022" w:type="dxa"/>
            <w:tcBorders>
              <w:top w:val="nil"/>
              <w:left w:val="single" w:sz="4" w:space="0" w:color="auto"/>
              <w:bottom w:val="nil"/>
              <w:right w:val="single" w:sz="4" w:space="0" w:color="auto"/>
            </w:tcBorders>
            <w:vAlign w:val="center"/>
          </w:tcPr>
          <w:p w14:paraId="0A47CDC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FAD28D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104EE77"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53D18C9"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3EC8A6C" w14:textId="77777777" w:rsidR="00C0514D" w:rsidRPr="001141C9" w:rsidRDefault="00C0514D" w:rsidP="00BE35EC">
            <w:pPr>
              <w:pStyle w:val="TAC"/>
              <w:rPr>
                <w:lang w:eastAsia="zh-CN"/>
              </w:rPr>
            </w:pPr>
          </w:p>
        </w:tc>
      </w:tr>
      <w:tr w:rsidR="00C0514D" w:rsidRPr="001141C9" w14:paraId="66850DE6" w14:textId="77777777" w:rsidTr="00BE35EC">
        <w:trPr>
          <w:jc w:val="center"/>
        </w:trPr>
        <w:tc>
          <w:tcPr>
            <w:tcW w:w="2022" w:type="dxa"/>
            <w:tcBorders>
              <w:top w:val="nil"/>
              <w:left w:val="single" w:sz="4" w:space="0" w:color="auto"/>
              <w:bottom w:val="nil"/>
              <w:right w:val="single" w:sz="4" w:space="0" w:color="auto"/>
            </w:tcBorders>
            <w:vAlign w:val="center"/>
          </w:tcPr>
          <w:p w14:paraId="1E47A3B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D5FD7E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0E9A204"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DF92DAC"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B59FE7F" w14:textId="77777777" w:rsidR="00C0514D" w:rsidRPr="001141C9" w:rsidRDefault="00C0514D" w:rsidP="00BE35EC">
            <w:pPr>
              <w:pStyle w:val="TAC"/>
              <w:rPr>
                <w:lang w:eastAsia="zh-CN"/>
              </w:rPr>
            </w:pPr>
          </w:p>
        </w:tc>
      </w:tr>
      <w:tr w:rsidR="00C0514D" w:rsidRPr="001141C9" w14:paraId="0BFBD9E9" w14:textId="77777777" w:rsidTr="00BE35EC">
        <w:trPr>
          <w:jc w:val="center"/>
        </w:trPr>
        <w:tc>
          <w:tcPr>
            <w:tcW w:w="2022" w:type="dxa"/>
            <w:tcBorders>
              <w:top w:val="nil"/>
              <w:left w:val="single" w:sz="4" w:space="0" w:color="auto"/>
              <w:bottom w:val="nil"/>
              <w:right w:val="single" w:sz="4" w:space="0" w:color="auto"/>
            </w:tcBorders>
            <w:vAlign w:val="center"/>
          </w:tcPr>
          <w:p w14:paraId="1973208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0B2903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D534CEC"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FBAC363"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4AE69C02" w14:textId="77777777" w:rsidR="00C0514D" w:rsidRPr="001141C9" w:rsidRDefault="00C0514D" w:rsidP="00BE35EC">
            <w:pPr>
              <w:pStyle w:val="TAC"/>
              <w:rPr>
                <w:lang w:eastAsia="zh-CN"/>
              </w:rPr>
            </w:pPr>
          </w:p>
        </w:tc>
      </w:tr>
      <w:tr w:rsidR="00C0514D" w:rsidRPr="001141C9" w14:paraId="01C9D77E" w14:textId="77777777" w:rsidTr="00BE35EC">
        <w:trPr>
          <w:jc w:val="center"/>
        </w:trPr>
        <w:tc>
          <w:tcPr>
            <w:tcW w:w="2022" w:type="dxa"/>
            <w:tcBorders>
              <w:top w:val="nil"/>
              <w:left w:val="single" w:sz="4" w:space="0" w:color="auto"/>
              <w:bottom w:val="nil"/>
              <w:right w:val="single" w:sz="4" w:space="0" w:color="auto"/>
            </w:tcBorders>
            <w:vAlign w:val="center"/>
          </w:tcPr>
          <w:p w14:paraId="57E389A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4F25770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B53544D"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6D6003C"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0AD3FE27" w14:textId="77777777" w:rsidR="00C0514D" w:rsidRPr="001141C9" w:rsidRDefault="00C0514D" w:rsidP="00BE35EC">
            <w:pPr>
              <w:pStyle w:val="TAC"/>
              <w:rPr>
                <w:lang w:eastAsia="zh-CN"/>
              </w:rPr>
            </w:pPr>
          </w:p>
        </w:tc>
      </w:tr>
      <w:tr w:rsidR="00C0514D" w:rsidRPr="001141C9" w14:paraId="1CB4B58D" w14:textId="77777777" w:rsidTr="00BE35EC">
        <w:trPr>
          <w:jc w:val="center"/>
        </w:trPr>
        <w:tc>
          <w:tcPr>
            <w:tcW w:w="2022" w:type="dxa"/>
            <w:tcBorders>
              <w:top w:val="nil"/>
              <w:left w:val="single" w:sz="4" w:space="0" w:color="auto"/>
              <w:bottom w:val="nil"/>
              <w:right w:val="single" w:sz="4" w:space="0" w:color="auto"/>
            </w:tcBorders>
            <w:vAlign w:val="center"/>
          </w:tcPr>
          <w:p w14:paraId="375CAE87"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79A03BE5"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326C2A5"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5105F08F" w14:textId="77777777" w:rsidR="00C0514D" w:rsidRPr="001141C9" w:rsidRDefault="00C0514D" w:rsidP="00BE35E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6BEA75C3" w14:textId="77777777" w:rsidR="00C0514D" w:rsidRPr="001141C9" w:rsidRDefault="00C0514D" w:rsidP="00BE35EC">
            <w:pPr>
              <w:pStyle w:val="TAC"/>
              <w:rPr>
                <w:lang w:eastAsia="zh-CN"/>
              </w:rPr>
            </w:pPr>
            <w:r>
              <w:rPr>
                <w:lang w:eastAsia="zh-CN"/>
              </w:rPr>
              <w:t>1</w:t>
            </w:r>
          </w:p>
        </w:tc>
      </w:tr>
      <w:tr w:rsidR="00C0514D" w:rsidRPr="001141C9" w14:paraId="1A28C6DA" w14:textId="77777777" w:rsidTr="00BE35EC">
        <w:trPr>
          <w:jc w:val="center"/>
        </w:trPr>
        <w:tc>
          <w:tcPr>
            <w:tcW w:w="2022" w:type="dxa"/>
            <w:tcBorders>
              <w:top w:val="nil"/>
              <w:left w:val="single" w:sz="4" w:space="0" w:color="auto"/>
              <w:bottom w:val="nil"/>
              <w:right w:val="single" w:sz="4" w:space="0" w:color="auto"/>
            </w:tcBorders>
            <w:vAlign w:val="center"/>
          </w:tcPr>
          <w:p w14:paraId="5BA5918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9CBCCF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A82138B"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0B3474D2" w14:textId="77777777" w:rsidR="00C0514D" w:rsidRPr="001141C9" w:rsidRDefault="00C0514D" w:rsidP="00BE35EC">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76724E0A" w14:textId="77777777" w:rsidR="00C0514D" w:rsidRPr="001141C9" w:rsidRDefault="00C0514D" w:rsidP="00BE35EC">
            <w:pPr>
              <w:pStyle w:val="TAC"/>
              <w:rPr>
                <w:lang w:eastAsia="zh-CN"/>
              </w:rPr>
            </w:pPr>
          </w:p>
        </w:tc>
      </w:tr>
      <w:tr w:rsidR="00C0514D" w:rsidRPr="001141C9" w14:paraId="27EBEE3C" w14:textId="77777777" w:rsidTr="00BE35EC">
        <w:trPr>
          <w:jc w:val="center"/>
        </w:trPr>
        <w:tc>
          <w:tcPr>
            <w:tcW w:w="2022" w:type="dxa"/>
            <w:tcBorders>
              <w:top w:val="nil"/>
              <w:left w:val="single" w:sz="4" w:space="0" w:color="auto"/>
              <w:bottom w:val="nil"/>
              <w:right w:val="single" w:sz="4" w:space="0" w:color="auto"/>
            </w:tcBorders>
            <w:vAlign w:val="center"/>
          </w:tcPr>
          <w:p w14:paraId="29615E5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76D95A3"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2125A1E"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75180ACF" w14:textId="77777777" w:rsidR="00C0514D" w:rsidRPr="001141C9" w:rsidRDefault="00C0514D" w:rsidP="00BE35EC">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3663A634" w14:textId="77777777" w:rsidR="00C0514D" w:rsidRPr="001141C9" w:rsidRDefault="00C0514D" w:rsidP="00BE35EC">
            <w:pPr>
              <w:pStyle w:val="TAC"/>
              <w:rPr>
                <w:lang w:eastAsia="zh-CN"/>
              </w:rPr>
            </w:pPr>
          </w:p>
        </w:tc>
      </w:tr>
      <w:tr w:rsidR="00C0514D" w:rsidRPr="001141C9" w14:paraId="0D5FAEB5" w14:textId="77777777" w:rsidTr="00BE35EC">
        <w:trPr>
          <w:jc w:val="center"/>
        </w:trPr>
        <w:tc>
          <w:tcPr>
            <w:tcW w:w="2022" w:type="dxa"/>
            <w:tcBorders>
              <w:top w:val="nil"/>
              <w:left w:val="single" w:sz="4" w:space="0" w:color="auto"/>
              <w:bottom w:val="nil"/>
              <w:right w:val="single" w:sz="4" w:space="0" w:color="auto"/>
            </w:tcBorders>
            <w:vAlign w:val="center"/>
          </w:tcPr>
          <w:p w14:paraId="211F495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84E5F4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1A94517"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55CC3C3A" w14:textId="77777777" w:rsidR="00C0514D" w:rsidRPr="001141C9" w:rsidRDefault="00C0514D" w:rsidP="00BE35EC">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172F51BE" w14:textId="77777777" w:rsidR="00C0514D" w:rsidRPr="001141C9" w:rsidRDefault="00C0514D" w:rsidP="00BE35EC">
            <w:pPr>
              <w:pStyle w:val="TAC"/>
              <w:rPr>
                <w:lang w:eastAsia="zh-CN"/>
              </w:rPr>
            </w:pPr>
          </w:p>
        </w:tc>
      </w:tr>
      <w:tr w:rsidR="00C0514D" w:rsidRPr="001141C9" w14:paraId="7651717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ABE1093"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88EA16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2D3E47B"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45F135A0" w14:textId="77777777" w:rsidR="00C0514D" w:rsidRPr="001141C9" w:rsidRDefault="00C0514D" w:rsidP="00BE35EC">
            <w:pPr>
              <w:pStyle w:val="TAC"/>
            </w:pPr>
            <w:r>
              <w:rPr>
                <w:rFonts w:cs="Arial"/>
              </w:rPr>
              <w:t>CA_n78C_BCS1</w:t>
            </w:r>
          </w:p>
        </w:tc>
        <w:tc>
          <w:tcPr>
            <w:tcW w:w="1849" w:type="dxa"/>
            <w:tcBorders>
              <w:top w:val="nil"/>
              <w:left w:val="single" w:sz="4" w:space="0" w:color="auto"/>
              <w:bottom w:val="single" w:sz="4" w:space="0" w:color="auto"/>
              <w:right w:val="single" w:sz="4" w:space="0" w:color="auto"/>
            </w:tcBorders>
            <w:vAlign w:val="center"/>
          </w:tcPr>
          <w:p w14:paraId="51A30707" w14:textId="77777777" w:rsidR="00C0514D" w:rsidRPr="001141C9" w:rsidRDefault="00C0514D" w:rsidP="00BE35EC">
            <w:pPr>
              <w:pStyle w:val="TAC"/>
              <w:rPr>
                <w:lang w:eastAsia="zh-CN"/>
              </w:rPr>
            </w:pPr>
          </w:p>
        </w:tc>
      </w:tr>
      <w:tr w:rsidR="00C0514D" w:rsidRPr="001141C9" w14:paraId="4322ABA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D7A6E25" w14:textId="77777777" w:rsidR="00C0514D" w:rsidRPr="001141C9" w:rsidRDefault="00C0514D" w:rsidP="00BE35EC">
            <w:pPr>
              <w:pStyle w:val="TAC"/>
            </w:pPr>
            <w:r w:rsidRPr="001141C9">
              <w:rPr>
                <w:lang w:eastAsia="zh-CN"/>
              </w:rPr>
              <w:lastRenderedPageBreak/>
              <w:t>CA_n1A-n3B-n7A-n26(2A)-n78(2A)</w:t>
            </w:r>
          </w:p>
        </w:tc>
        <w:tc>
          <w:tcPr>
            <w:tcW w:w="2036" w:type="dxa"/>
            <w:tcBorders>
              <w:top w:val="single" w:sz="4" w:space="0" w:color="auto"/>
              <w:left w:val="single" w:sz="4" w:space="0" w:color="auto"/>
              <w:bottom w:val="nil"/>
              <w:right w:val="single" w:sz="4" w:space="0" w:color="auto"/>
            </w:tcBorders>
            <w:vAlign w:val="center"/>
          </w:tcPr>
          <w:p w14:paraId="4CE056C9" w14:textId="77777777" w:rsidR="00C0514D" w:rsidRPr="001141C9" w:rsidRDefault="00C0514D" w:rsidP="00BE35EC">
            <w:pPr>
              <w:pStyle w:val="TAC"/>
              <w:rPr>
                <w:lang w:eastAsia="zh-CN"/>
              </w:rPr>
            </w:pPr>
            <w:r w:rsidRPr="001141C9">
              <w:rPr>
                <w:lang w:eastAsia="zh-CN"/>
              </w:rPr>
              <w:t>CA_n1A-n3A</w:t>
            </w:r>
          </w:p>
          <w:p w14:paraId="556E3296" w14:textId="77777777" w:rsidR="00C0514D" w:rsidRPr="001141C9" w:rsidRDefault="00C0514D" w:rsidP="00BE35EC">
            <w:pPr>
              <w:pStyle w:val="TAC"/>
              <w:rPr>
                <w:lang w:eastAsia="zh-CN"/>
              </w:rPr>
            </w:pPr>
            <w:r w:rsidRPr="001141C9">
              <w:rPr>
                <w:lang w:eastAsia="zh-CN"/>
              </w:rPr>
              <w:t>CA_n1A-n26A</w:t>
            </w:r>
          </w:p>
          <w:p w14:paraId="7F978EF6" w14:textId="77777777" w:rsidR="00C0514D" w:rsidRPr="001141C9" w:rsidRDefault="00C0514D" w:rsidP="00BE35EC">
            <w:pPr>
              <w:pStyle w:val="TAC"/>
              <w:rPr>
                <w:lang w:eastAsia="zh-CN"/>
              </w:rPr>
            </w:pPr>
            <w:r w:rsidRPr="001141C9">
              <w:rPr>
                <w:lang w:eastAsia="zh-CN"/>
              </w:rPr>
              <w:t>CA_n1A-n7A</w:t>
            </w:r>
          </w:p>
          <w:p w14:paraId="745477D6" w14:textId="77777777" w:rsidR="00C0514D" w:rsidRPr="001141C9" w:rsidRDefault="00C0514D" w:rsidP="00BE35EC">
            <w:pPr>
              <w:pStyle w:val="TAC"/>
              <w:rPr>
                <w:lang w:eastAsia="zh-CN"/>
              </w:rPr>
            </w:pPr>
            <w:r w:rsidRPr="001141C9">
              <w:rPr>
                <w:lang w:eastAsia="zh-CN"/>
              </w:rPr>
              <w:t>CA_n1A-n78A</w:t>
            </w:r>
          </w:p>
          <w:p w14:paraId="67865256" w14:textId="77777777" w:rsidR="00C0514D" w:rsidRPr="001141C9" w:rsidRDefault="00C0514D" w:rsidP="00BE35EC">
            <w:pPr>
              <w:pStyle w:val="TAC"/>
              <w:rPr>
                <w:lang w:eastAsia="zh-CN"/>
              </w:rPr>
            </w:pPr>
            <w:r w:rsidRPr="001141C9">
              <w:rPr>
                <w:lang w:eastAsia="zh-CN"/>
              </w:rPr>
              <w:t>CA_n3A-n26A</w:t>
            </w:r>
          </w:p>
          <w:p w14:paraId="2711A85A" w14:textId="77777777" w:rsidR="00C0514D" w:rsidRPr="001141C9" w:rsidRDefault="00C0514D" w:rsidP="00BE35EC">
            <w:pPr>
              <w:pStyle w:val="TAC"/>
              <w:rPr>
                <w:lang w:eastAsia="zh-CN"/>
              </w:rPr>
            </w:pPr>
            <w:r w:rsidRPr="001141C9">
              <w:rPr>
                <w:lang w:eastAsia="zh-CN"/>
              </w:rPr>
              <w:t>CA_n3A-n7A</w:t>
            </w:r>
          </w:p>
          <w:p w14:paraId="6B7448E1" w14:textId="77777777" w:rsidR="00C0514D" w:rsidRPr="001141C9" w:rsidRDefault="00C0514D" w:rsidP="00BE35EC">
            <w:pPr>
              <w:pStyle w:val="TAC"/>
              <w:rPr>
                <w:lang w:eastAsia="zh-CN"/>
              </w:rPr>
            </w:pPr>
            <w:r w:rsidRPr="001141C9">
              <w:rPr>
                <w:lang w:eastAsia="zh-CN"/>
              </w:rPr>
              <w:t>CA_n3A-n78A</w:t>
            </w:r>
          </w:p>
          <w:p w14:paraId="671CC4D1" w14:textId="77777777" w:rsidR="00C0514D" w:rsidRPr="001141C9" w:rsidRDefault="00C0514D" w:rsidP="00BE35EC">
            <w:pPr>
              <w:pStyle w:val="TAC"/>
              <w:rPr>
                <w:lang w:eastAsia="zh-CN"/>
              </w:rPr>
            </w:pPr>
            <w:r w:rsidRPr="001141C9">
              <w:rPr>
                <w:lang w:eastAsia="zh-CN"/>
              </w:rPr>
              <w:t>CA_n7A-n26A</w:t>
            </w:r>
          </w:p>
          <w:p w14:paraId="55B7611D" w14:textId="77777777" w:rsidR="00C0514D" w:rsidRPr="001141C9" w:rsidRDefault="00C0514D" w:rsidP="00BE35EC">
            <w:pPr>
              <w:pStyle w:val="TAC"/>
              <w:rPr>
                <w:lang w:eastAsia="zh-CN"/>
              </w:rPr>
            </w:pPr>
            <w:r w:rsidRPr="001141C9">
              <w:rPr>
                <w:lang w:eastAsia="zh-CN"/>
              </w:rPr>
              <w:t>CA_n26A-n78A</w:t>
            </w:r>
          </w:p>
          <w:p w14:paraId="7715718B"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CB1E3CD"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F7CDE28"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4635E3B" w14:textId="77777777" w:rsidR="00C0514D" w:rsidRPr="001141C9" w:rsidRDefault="00C0514D" w:rsidP="00BE35EC">
            <w:pPr>
              <w:pStyle w:val="TAC"/>
              <w:rPr>
                <w:lang w:eastAsia="zh-CN"/>
              </w:rPr>
            </w:pPr>
            <w:r w:rsidRPr="001141C9">
              <w:rPr>
                <w:lang w:eastAsia="zh-CN"/>
              </w:rPr>
              <w:t>0</w:t>
            </w:r>
          </w:p>
        </w:tc>
      </w:tr>
      <w:tr w:rsidR="00C0514D" w:rsidRPr="001141C9" w14:paraId="57541430" w14:textId="77777777" w:rsidTr="00BE35EC">
        <w:trPr>
          <w:jc w:val="center"/>
        </w:trPr>
        <w:tc>
          <w:tcPr>
            <w:tcW w:w="2022" w:type="dxa"/>
            <w:tcBorders>
              <w:top w:val="nil"/>
              <w:left w:val="single" w:sz="4" w:space="0" w:color="auto"/>
              <w:bottom w:val="nil"/>
              <w:right w:val="single" w:sz="4" w:space="0" w:color="auto"/>
            </w:tcBorders>
            <w:vAlign w:val="center"/>
          </w:tcPr>
          <w:p w14:paraId="2420755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C438479"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153DC9F6"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799816"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9CC8D43" w14:textId="77777777" w:rsidR="00C0514D" w:rsidRPr="001141C9" w:rsidRDefault="00C0514D" w:rsidP="00BE35EC">
            <w:pPr>
              <w:pStyle w:val="TAC"/>
              <w:rPr>
                <w:lang w:eastAsia="zh-CN"/>
              </w:rPr>
            </w:pPr>
          </w:p>
        </w:tc>
      </w:tr>
      <w:tr w:rsidR="00C0514D" w:rsidRPr="001141C9" w14:paraId="29EB2F34" w14:textId="77777777" w:rsidTr="00BE35EC">
        <w:trPr>
          <w:jc w:val="center"/>
        </w:trPr>
        <w:tc>
          <w:tcPr>
            <w:tcW w:w="2022" w:type="dxa"/>
            <w:tcBorders>
              <w:top w:val="nil"/>
              <w:left w:val="single" w:sz="4" w:space="0" w:color="auto"/>
              <w:bottom w:val="nil"/>
              <w:right w:val="single" w:sz="4" w:space="0" w:color="auto"/>
            </w:tcBorders>
            <w:vAlign w:val="center"/>
          </w:tcPr>
          <w:p w14:paraId="4F974EE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ABAC91C" w14:textId="77777777" w:rsidR="00C0514D" w:rsidRPr="001141C9" w:rsidRDefault="00C0514D" w:rsidP="00BE35EC">
            <w:pPr>
              <w:pStyle w:val="TAC"/>
              <w:rPr>
                <w:szCs w:val="18"/>
              </w:rPr>
            </w:pPr>
            <w:r>
              <w:t>CA_n78(2A)</w:t>
            </w:r>
          </w:p>
        </w:tc>
        <w:tc>
          <w:tcPr>
            <w:tcW w:w="963" w:type="dxa"/>
            <w:tcBorders>
              <w:left w:val="single" w:sz="4" w:space="0" w:color="auto"/>
              <w:right w:val="single" w:sz="4" w:space="0" w:color="auto"/>
            </w:tcBorders>
            <w:vAlign w:val="center"/>
          </w:tcPr>
          <w:p w14:paraId="6AC2252A"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518AEF9"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EFD63D2" w14:textId="77777777" w:rsidR="00C0514D" w:rsidRPr="001141C9" w:rsidRDefault="00C0514D" w:rsidP="00BE35EC">
            <w:pPr>
              <w:pStyle w:val="TAC"/>
              <w:rPr>
                <w:lang w:eastAsia="zh-CN"/>
              </w:rPr>
            </w:pPr>
          </w:p>
        </w:tc>
      </w:tr>
      <w:tr w:rsidR="00C0514D" w:rsidRPr="001141C9" w14:paraId="5F514706" w14:textId="77777777" w:rsidTr="00BE35EC">
        <w:trPr>
          <w:jc w:val="center"/>
        </w:trPr>
        <w:tc>
          <w:tcPr>
            <w:tcW w:w="2022" w:type="dxa"/>
            <w:tcBorders>
              <w:top w:val="nil"/>
              <w:left w:val="single" w:sz="4" w:space="0" w:color="auto"/>
              <w:bottom w:val="nil"/>
              <w:right w:val="single" w:sz="4" w:space="0" w:color="auto"/>
            </w:tcBorders>
            <w:vAlign w:val="center"/>
          </w:tcPr>
          <w:p w14:paraId="3E7EB56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E02369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5F60B16"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B1433F7"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311A76EE" w14:textId="77777777" w:rsidR="00C0514D" w:rsidRPr="001141C9" w:rsidRDefault="00C0514D" w:rsidP="00BE35EC">
            <w:pPr>
              <w:pStyle w:val="TAC"/>
              <w:rPr>
                <w:lang w:eastAsia="zh-CN"/>
              </w:rPr>
            </w:pPr>
          </w:p>
        </w:tc>
      </w:tr>
      <w:tr w:rsidR="00C0514D" w:rsidRPr="001141C9" w14:paraId="0723F98C" w14:textId="77777777" w:rsidTr="00BE35EC">
        <w:trPr>
          <w:jc w:val="center"/>
        </w:trPr>
        <w:tc>
          <w:tcPr>
            <w:tcW w:w="2022" w:type="dxa"/>
            <w:tcBorders>
              <w:top w:val="nil"/>
              <w:left w:val="single" w:sz="4" w:space="0" w:color="auto"/>
              <w:bottom w:val="nil"/>
              <w:right w:val="single" w:sz="4" w:space="0" w:color="auto"/>
            </w:tcBorders>
            <w:vAlign w:val="center"/>
          </w:tcPr>
          <w:p w14:paraId="4C1EA4B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4EA2042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885454C"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BC0503F" w14:textId="77777777" w:rsidR="00C0514D" w:rsidRPr="001141C9" w:rsidRDefault="00C0514D" w:rsidP="00BE35EC">
            <w:pPr>
              <w:pStyle w:val="TAC"/>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4BD36058" w14:textId="77777777" w:rsidR="00C0514D" w:rsidRPr="001141C9" w:rsidRDefault="00C0514D" w:rsidP="00BE35EC">
            <w:pPr>
              <w:pStyle w:val="TAC"/>
              <w:rPr>
                <w:lang w:eastAsia="zh-CN"/>
              </w:rPr>
            </w:pPr>
          </w:p>
        </w:tc>
      </w:tr>
      <w:tr w:rsidR="00C0514D" w:rsidRPr="001141C9" w14:paraId="6FDDADE5" w14:textId="77777777" w:rsidTr="00BE35EC">
        <w:trPr>
          <w:jc w:val="center"/>
        </w:trPr>
        <w:tc>
          <w:tcPr>
            <w:tcW w:w="2022" w:type="dxa"/>
            <w:tcBorders>
              <w:top w:val="nil"/>
              <w:left w:val="single" w:sz="4" w:space="0" w:color="auto"/>
              <w:bottom w:val="nil"/>
              <w:right w:val="single" w:sz="4" w:space="0" w:color="auto"/>
            </w:tcBorders>
            <w:vAlign w:val="center"/>
          </w:tcPr>
          <w:p w14:paraId="0A2920B7"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66D8D070"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6C14F3A"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6109252E" w14:textId="77777777" w:rsidR="00C0514D" w:rsidRPr="001141C9" w:rsidRDefault="00C0514D" w:rsidP="00BE35EC">
            <w:pPr>
              <w:pStyle w:val="TAC"/>
            </w:pPr>
            <w:r>
              <w:t>5, 10, 15, 20, 25, 30, 40, 45, 50</w:t>
            </w:r>
          </w:p>
        </w:tc>
        <w:tc>
          <w:tcPr>
            <w:tcW w:w="1849" w:type="dxa"/>
            <w:tcBorders>
              <w:top w:val="single" w:sz="4" w:space="0" w:color="auto"/>
              <w:left w:val="single" w:sz="4" w:space="0" w:color="auto"/>
              <w:bottom w:val="nil"/>
              <w:right w:val="single" w:sz="4" w:space="0" w:color="auto"/>
            </w:tcBorders>
            <w:vAlign w:val="center"/>
          </w:tcPr>
          <w:p w14:paraId="36E44FFF" w14:textId="77777777" w:rsidR="00C0514D" w:rsidRPr="001141C9" w:rsidRDefault="00C0514D" w:rsidP="00BE35EC">
            <w:pPr>
              <w:pStyle w:val="TAC"/>
              <w:rPr>
                <w:lang w:eastAsia="zh-CN"/>
              </w:rPr>
            </w:pPr>
            <w:r>
              <w:rPr>
                <w:lang w:eastAsia="zh-CN"/>
              </w:rPr>
              <w:t>1</w:t>
            </w:r>
          </w:p>
        </w:tc>
      </w:tr>
      <w:tr w:rsidR="00C0514D" w:rsidRPr="001141C9" w14:paraId="165812AE" w14:textId="77777777" w:rsidTr="00BE35EC">
        <w:trPr>
          <w:jc w:val="center"/>
        </w:trPr>
        <w:tc>
          <w:tcPr>
            <w:tcW w:w="2022" w:type="dxa"/>
            <w:tcBorders>
              <w:top w:val="nil"/>
              <w:left w:val="single" w:sz="4" w:space="0" w:color="auto"/>
              <w:bottom w:val="nil"/>
              <w:right w:val="single" w:sz="4" w:space="0" w:color="auto"/>
            </w:tcBorders>
            <w:vAlign w:val="center"/>
          </w:tcPr>
          <w:p w14:paraId="2665163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F12F92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5ED2296"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5554B107" w14:textId="77777777" w:rsidR="00C0514D" w:rsidRPr="001141C9" w:rsidRDefault="00C0514D" w:rsidP="00BE35EC">
            <w:pPr>
              <w:pStyle w:val="TAC"/>
            </w:pPr>
            <w:r>
              <w:t>CA_n3B_BCS1</w:t>
            </w:r>
          </w:p>
        </w:tc>
        <w:tc>
          <w:tcPr>
            <w:tcW w:w="1849" w:type="dxa"/>
            <w:tcBorders>
              <w:top w:val="nil"/>
              <w:left w:val="single" w:sz="4" w:space="0" w:color="auto"/>
              <w:bottom w:val="nil"/>
              <w:right w:val="single" w:sz="4" w:space="0" w:color="auto"/>
            </w:tcBorders>
            <w:vAlign w:val="center"/>
          </w:tcPr>
          <w:p w14:paraId="2D183FE6" w14:textId="77777777" w:rsidR="00C0514D" w:rsidRPr="001141C9" w:rsidRDefault="00C0514D" w:rsidP="00BE35EC">
            <w:pPr>
              <w:pStyle w:val="TAC"/>
              <w:rPr>
                <w:lang w:eastAsia="zh-CN"/>
              </w:rPr>
            </w:pPr>
          </w:p>
        </w:tc>
      </w:tr>
      <w:tr w:rsidR="00C0514D" w:rsidRPr="001141C9" w14:paraId="5F01709A" w14:textId="77777777" w:rsidTr="00BE35EC">
        <w:trPr>
          <w:jc w:val="center"/>
        </w:trPr>
        <w:tc>
          <w:tcPr>
            <w:tcW w:w="2022" w:type="dxa"/>
            <w:tcBorders>
              <w:top w:val="nil"/>
              <w:left w:val="single" w:sz="4" w:space="0" w:color="auto"/>
              <w:bottom w:val="nil"/>
              <w:right w:val="single" w:sz="4" w:space="0" w:color="auto"/>
            </w:tcBorders>
            <w:vAlign w:val="center"/>
          </w:tcPr>
          <w:p w14:paraId="4BD1528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8591E6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DEF2E54"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6BD1241B" w14:textId="77777777" w:rsidR="00C0514D" w:rsidRPr="001141C9" w:rsidRDefault="00C0514D" w:rsidP="00BE35EC">
            <w:pPr>
              <w:pStyle w:val="TAC"/>
            </w:pPr>
            <w:r>
              <w:t>5, 10, 15, 20, 25, 30, 35, 40, 50</w:t>
            </w:r>
          </w:p>
        </w:tc>
        <w:tc>
          <w:tcPr>
            <w:tcW w:w="1849" w:type="dxa"/>
            <w:tcBorders>
              <w:top w:val="nil"/>
              <w:left w:val="single" w:sz="4" w:space="0" w:color="auto"/>
              <w:bottom w:val="nil"/>
              <w:right w:val="single" w:sz="4" w:space="0" w:color="auto"/>
            </w:tcBorders>
            <w:vAlign w:val="center"/>
          </w:tcPr>
          <w:p w14:paraId="5163069C" w14:textId="77777777" w:rsidR="00C0514D" w:rsidRPr="001141C9" w:rsidRDefault="00C0514D" w:rsidP="00BE35EC">
            <w:pPr>
              <w:pStyle w:val="TAC"/>
              <w:rPr>
                <w:lang w:eastAsia="zh-CN"/>
              </w:rPr>
            </w:pPr>
          </w:p>
        </w:tc>
      </w:tr>
      <w:tr w:rsidR="00C0514D" w:rsidRPr="001141C9" w14:paraId="34B39D97" w14:textId="77777777" w:rsidTr="00BE35EC">
        <w:trPr>
          <w:jc w:val="center"/>
        </w:trPr>
        <w:tc>
          <w:tcPr>
            <w:tcW w:w="2022" w:type="dxa"/>
            <w:tcBorders>
              <w:top w:val="nil"/>
              <w:left w:val="single" w:sz="4" w:space="0" w:color="auto"/>
              <w:bottom w:val="nil"/>
              <w:right w:val="single" w:sz="4" w:space="0" w:color="auto"/>
            </w:tcBorders>
            <w:vAlign w:val="center"/>
          </w:tcPr>
          <w:p w14:paraId="5549AD4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689FEE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705740E"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27423280" w14:textId="77777777" w:rsidR="00C0514D" w:rsidRPr="001141C9" w:rsidRDefault="00C0514D" w:rsidP="00BE35EC">
            <w:pPr>
              <w:pStyle w:val="TAC"/>
            </w:pPr>
            <w:r>
              <w:t>CA_n26(2</w:t>
            </w:r>
            <w:proofErr w:type="gramStart"/>
            <w:r>
              <w:t>A)_</w:t>
            </w:r>
            <w:proofErr w:type="gramEnd"/>
            <w:r>
              <w:t>BCS0</w:t>
            </w:r>
          </w:p>
        </w:tc>
        <w:tc>
          <w:tcPr>
            <w:tcW w:w="1849" w:type="dxa"/>
            <w:tcBorders>
              <w:top w:val="nil"/>
              <w:left w:val="single" w:sz="4" w:space="0" w:color="auto"/>
              <w:bottom w:val="nil"/>
              <w:right w:val="single" w:sz="4" w:space="0" w:color="auto"/>
            </w:tcBorders>
            <w:vAlign w:val="center"/>
          </w:tcPr>
          <w:p w14:paraId="31982441" w14:textId="77777777" w:rsidR="00C0514D" w:rsidRPr="001141C9" w:rsidRDefault="00C0514D" w:rsidP="00BE35EC">
            <w:pPr>
              <w:pStyle w:val="TAC"/>
              <w:rPr>
                <w:lang w:eastAsia="zh-CN"/>
              </w:rPr>
            </w:pPr>
          </w:p>
        </w:tc>
      </w:tr>
      <w:tr w:rsidR="00C0514D" w:rsidRPr="001141C9" w14:paraId="5DF229F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9B18AB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B24492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A183F5B"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2F435123" w14:textId="77777777" w:rsidR="00C0514D" w:rsidRPr="001141C9" w:rsidRDefault="00C0514D" w:rsidP="00BE35EC">
            <w:pPr>
              <w:pStyle w:val="TAC"/>
            </w:pPr>
            <w:r>
              <w:t>CA_n78(2</w:t>
            </w:r>
            <w:proofErr w:type="gramStart"/>
            <w:r>
              <w:t>A)_</w:t>
            </w:r>
            <w:proofErr w:type="gramEnd"/>
            <w:r>
              <w:t>BCS2</w:t>
            </w:r>
          </w:p>
        </w:tc>
        <w:tc>
          <w:tcPr>
            <w:tcW w:w="1849" w:type="dxa"/>
            <w:tcBorders>
              <w:top w:val="nil"/>
              <w:left w:val="single" w:sz="4" w:space="0" w:color="auto"/>
              <w:bottom w:val="single" w:sz="4" w:space="0" w:color="auto"/>
              <w:right w:val="single" w:sz="4" w:space="0" w:color="auto"/>
            </w:tcBorders>
            <w:vAlign w:val="center"/>
          </w:tcPr>
          <w:p w14:paraId="448C85B4" w14:textId="77777777" w:rsidR="00C0514D" w:rsidRPr="001141C9" w:rsidRDefault="00C0514D" w:rsidP="00BE35EC">
            <w:pPr>
              <w:pStyle w:val="TAC"/>
              <w:rPr>
                <w:lang w:eastAsia="zh-CN"/>
              </w:rPr>
            </w:pPr>
          </w:p>
        </w:tc>
      </w:tr>
      <w:tr w:rsidR="00C0514D" w:rsidRPr="001141C9" w14:paraId="09717FF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E421326" w14:textId="77777777" w:rsidR="00C0514D" w:rsidRPr="001141C9" w:rsidRDefault="00C0514D" w:rsidP="00BE35EC">
            <w:pPr>
              <w:pStyle w:val="TAC"/>
              <w:rPr>
                <w:lang w:eastAsia="zh-CN"/>
              </w:rPr>
            </w:pPr>
            <w:r w:rsidRPr="001141C9">
              <w:rPr>
                <w:lang w:eastAsia="zh-CN"/>
              </w:rPr>
              <w:t>CA_n1A-n3B-n7A-n26(2A)-n78C</w:t>
            </w:r>
          </w:p>
        </w:tc>
        <w:tc>
          <w:tcPr>
            <w:tcW w:w="2036" w:type="dxa"/>
            <w:tcBorders>
              <w:top w:val="single" w:sz="4" w:space="0" w:color="auto"/>
              <w:left w:val="single" w:sz="4" w:space="0" w:color="auto"/>
              <w:bottom w:val="nil"/>
              <w:right w:val="single" w:sz="4" w:space="0" w:color="auto"/>
            </w:tcBorders>
            <w:vAlign w:val="center"/>
          </w:tcPr>
          <w:p w14:paraId="37E567C8" w14:textId="77777777" w:rsidR="00C0514D" w:rsidRPr="001141C9" w:rsidRDefault="00C0514D" w:rsidP="00BE35EC">
            <w:pPr>
              <w:pStyle w:val="TAC"/>
              <w:rPr>
                <w:lang w:eastAsia="zh-CN"/>
              </w:rPr>
            </w:pPr>
            <w:r w:rsidRPr="001141C9">
              <w:rPr>
                <w:lang w:eastAsia="zh-CN"/>
              </w:rPr>
              <w:t>CA_n1A-n3A</w:t>
            </w:r>
          </w:p>
          <w:p w14:paraId="76CB285D" w14:textId="77777777" w:rsidR="00C0514D" w:rsidRPr="001141C9" w:rsidRDefault="00C0514D" w:rsidP="00BE35EC">
            <w:pPr>
              <w:pStyle w:val="TAC"/>
              <w:rPr>
                <w:lang w:eastAsia="zh-CN"/>
              </w:rPr>
            </w:pPr>
            <w:r w:rsidRPr="001141C9">
              <w:rPr>
                <w:lang w:eastAsia="zh-CN"/>
              </w:rPr>
              <w:t>CA_n1A-n26A</w:t>
            </w:r>
          </w:p>
          <w:p w14:paraId="6AD86747" w14:textId="77777777" w:rsidR="00C0514D" w:rsidRPr="001141C9" w:rsidRDefault="00C0514D" w:rsidP="00BE35EC">
            <w:pPr>
              <w:pStyle w:val="TAC"/>
              <w:rPr>
                <w:lang w:eastAsia="zh-CN"/>
              </w:rPr>
            </w:pPr>
            <w:r w:rsidRPr="001141C9">
              <w:rPr>
                <w:lang w:eastAsia="zh-CN"/>
              </w:rPr>
              <w:t>CA_n1A-n7A</w:t>
            </w:r>
          </w:p>
          <w:p w14:paraId="0AFEF36D" w14:textId="77777777" w:rsidR="00C0514D" w:rsidRPr="001141C9" w:rsidRDefault="00C0514D" w:rsidP="00BE35EC">
            <w:pPr>
              <w:pStyle w:val="TAC"/>
              <w:rPr>
                <w:lang w:eastAsia="zh-CN"/>
              </w:rPr>
            </w:pPr>
            <w:r w:rsidRPr="001141C9">
              <w:rPr>
                <w:lang w:eastAsia="zh-CN"/>
              </w:rPr>
              <w:t>CA_n1A-n78A</w:t>
            </w:r>
          </w:p>
          <w:p w14:paraId="71CD4DF9" w14:textId="77777777" w:rsidR="00C0514D" w:rsidRPr="001141C9" w:rsidRDefault="00C0514D" w:rsidP="00BE35EC">
            <w:pPr>
              <w:pStyle w:val="TAC"/>
              <w:rPr>
                <w:lang w:eastAsia="zh-CN"/>
              </w:rPr>
            </w:pPr>
            <w:r w:rsidRPr="001141C9">
              <w:rPr>
                <w:lang w:eastAsia="zh-CN"/>
              </w:rPr>
              <w:t>CA_n3A-n26A</w:t>
            </w:r>
          </w:p>
          <w:p w14:paraId="6C353E31" w14:textId="77777777" w:rsidR="00C0514D" w:rsidRPr="001141C9" w:rsidRDefault="00C0514D" w:rsidP="00BE35EC">
            <w:pPr>
              <w:pStyle w:val="TAC"/>
              <w:rPr>
                <w:lang w:eastAsia="zh-CN"/>
              </w:rPr>
            </w:pPr>
            <w:r w:rsidRPr="001141C9">
              <w:rPr>
                <w:lang w:eastAsia="zh-CN"/>
              </w:rPr>
              <w:t>CA_n3A-n7A</w:t>
            </w:r>
          </w:p>
          <w:p w14:paraId="519FDDDA" w14:textId="77777777" w:rsidR="00C0514D" w:rsidRPr="001141C9" w:rsidRDefault="00C0514D" w:rsidP="00BE35EC">
            <w:pPr>
              <w:pStyle w:val="TAC"/>
              <w:rPr>
                <w:lang w:eastAsia="zh-CN"/>
              </w:rPr>
            </w:pPr>
            <w:r w:rsidRPr="001141C9">
              <w:rPr>
                <w:lang w:eastAsia="zh-CN"/>
              </w:rPr>
              <w:t>CA_n3A-n78A</w:t>
            </w:r>
          </w:p>
          <w:p w14:paraId="7D0EDE5E" w14:textId="77777777" w:rsidR="00C0514D" w:rsidRPr="001141C9" w:rsidRDefault="00C0514D" w:rsidP="00BE35EC">
            <w:pPr>
              <w:pStyle w:val="TAC"/>
              <w:rPr>
                <w:lang w:eastAsia="zh-CN"/>
              </w:rPr>
            </w:pPr>
            <w:r w:rsidRPr="001141C9">
              <w:rPr>
                <w:lang w:eastAsia="zh-CN"/>
              </w:rPr>
              <w:t>CA_n7A-n26A</w:t>
            </w:r>
          </w:p>
          <w:p w14:paraId="3E75A4C0" w14:textId="77777777" w:rsidR="00C0514D" w:rsidRPr="001141C9" w:rsidRDefault="00C0514D" w:rsidP="00BE35EC">
            <w:pPr>
              <w:pStyle w:val="TAC"/>
              <w:rPr>
                <w:lang w:eastAsia="zh-CN"/>
              </w:rPr>
            </w:pPr>
            <w:r w:rsidRPr="001141C9">
              <w:rPr>
                <w:lang w:eastAsia="zh-CN"/>
              </w:rPr>
              <w:t>CA_n26A-n78A</w:t>
            </w:r>
          </w:p>
          <w:p w14:paraId="423E231B" w14:textId="77777777" w:rsidR="00C0514D" w:rsidRPr="001141C9" w:rsidRDefault="00C0514D" w:rsidP="00BE35EC">
            <w:pPr>
              <w:pStyle w:val="TAC"/>
              <w:rPr>
                <w:lang w:eastAsia="zh-CN"/>
              </w:rPr>
            </w:pPr>
            <w:r w:rsidRPr="001141C9">
              <w:rPr>
                <w:lang w:eastAsia="zh-CN"/>
              </w:rPr>
              <w:t>CA_n7A-n78A</w:t>
            </w:r>
          </w:p>
          <w:p w14:paraId="64D595FA" w14:textId="77777777" w:rsidR="00C0514D" w:rsidRPr="001141C9" w:rsidRDefault="00C0514D" w:rsidP="00BE35EC">
            <w:pPr>
              <w:pStyle w:val="TAC"/>
              <w:rPr>
                <w:lang w:eastAsia="zh-CN"/>
              </w:rPr>
            </w:pPr>
            <w:r w:rsidRPr="001141C9">
              <w:rPr>
                <w:lang w:eastAsia="zh-CN"/>
              </w:rPr>
              <w:t>CA_n26(2A)</w:t>
            </w:r>
          </w:p>
          <w:p w14:paraId="70E7897C" w14:textId="77777777" w:rsidR="00C0514D" w:rsidRPr="001141C9" w:rsidRDefault="00C0514D" w:rsidP="00BE35EC">
            <w:pPr>
              <w:pStyle w:val="TAC"/>
              <w:rPr>
                <w:lang w:eastAsia="zh-CN"/>
              </w:rPr>
            </w:pPr>
            <w:r w:rsidRPr="001141C9">
              <w:rPr>
                <w:szCs w:val="18"/>
              </w:rPr>
              <w:t>CA_n78C</w:t>
            </w:r>
          </w:p>
        </w:tc>
        <w:tc>
          <w:tcPr>
            <w:tcW w:w="963" w:type="dxa"/>
            <w:tcBorders>
              <w:left w:val="single" w:sz="4" w:space="0" w:color="auto"/>
              <w:right w:val="single" w:sz="4" w:space="0" w:color="auto"/>
            </w:tcBorders>
            <w:vAlign w:val="center"/>
          </w:tcPr>
          <w:p w14:paraId="7D9248F0"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00518CB"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E951C75" w14:textId="77777777" w:rsidR="00C0514D" w:rsidRPr="001141C9" w:rsidRDefault="00C0514D" w:rsidP="00BE35EC">
            <w:pPr>
              <w:pStyle w:val="TAC"/>
              <w:rPr>
                <w:lang w:eastAsia="zh-CN"/>
              </w:rPr>
            </w:pPr>
            <w:r w:rsidRPr="001141C9">
              <w:rPr>
                <w:lang w:eastAsia="zh-CN"/>
              </w:rPr>
              <w:t>0</w:t>
            </w:r>
          </w:p>
        </w:tc>
      </w:tr>
      <w:tr w:rsidR="00C0514D" w:rsidRPr="001141C9" w14:paraId="1FB95130" w14:textId="77777777" w:rsidTr="00BE35EC">
        <w:trPr>
          <w:jc w:val="center"/>
        </w:trPr>
        <w:tc>
          <w:tcPr>
            <w:tcW w:w="2022" w:type="dxa"/>
            <w:tcBorders>
              <w:top w:val="nil"/>
              <w:left w:val="single" w:sz="4" w:space="0" w:color="auto"/>
              <w:bottom w:val="nil"/>
              <w:right w:val="single" w:sz="4" w:space="0" w:color="auto"/>
            </w:tcBorders>
            <w:vAlign w:val="center"/>
          </w:tcPr>
          <w:p w14:paraId="6246B07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CECDCF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5E59C64"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4AD65B2"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B232E70" w14:textId="77777777" w:rsidR="00C0514D" w:rsidRPr="001141C9" w:rsidRDefault="00C0514D" w:rsidP="00BE35EC">
            <w:pPr>
              <w:pStyle w:val="TAC"/>
              <w:rPr>
                <w:lang w:eastAsia="zh-CN"/>
              </w:rPr>
            </w:pPr>
          </w:p>
        </w:tc>
      </w:tr>
      <w:tr w:rsidR="00C0514D" w:rsidRPr="001141C9" w14:paraId="510BCE4B" w14:textId="77777777" w:rsidTr="00BE35EC">
        <w:trPr>
          <w:jc w:val="center"/>
        </w:trPr>
        <w:tc>
          <w:tcPr>
            <w:tcW w:w="2022" w:type="dxa"/>
            <w:tcBorders>
              <w:top w:val="nil"/>
              <w:left w:val="single" w:sz="4" w:space="0" w:color="auto"/>
              <w:bottom w:val="nil"/>
              <w:right w:val="single" w:sz="4" w:space="0" w:color="auto"/>
            </w:tcBorders>
            <w:vAlign w:val="center"/>
          </w:tcPr>
          <w:p w14:paraId="236C5164"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D7B309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A03BA5E"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C1173C1"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4927128" w14:textId="77777777" w:rsidR="00C0514D" w:rsidRPr="001141C9" w:rsidRDefault="00C0514D" w:rsidP="00BE35EC">
            <w:pPr>
              <w:pStyle w:val="TAC"/>
              <w:rPr>
                <w:lang w:eastAsia="zh-CN"/>
              </w:rPr>
            </w:pPr>
          </w:p>
        </w:tc>
      </w:tr>
      <w:tr w:rsidR="00C0514D" w:rsidRPr="001141C9" w14:paraId="09BD6EF4" w14:textId="77777777" w:rsidTr="00BE35EC">
        <w:trPr>
          <w:jc w:val="center"/>
        </w:trPr>
        <w:tc>
          <w:tcPr>
            <w:tcW w:w="2022" w:type="dxa"/>
            <w:tcBorders>
              <w:top w:val="nil"/>
              <w:left w:val="single" w:sz="4" w:space="0" w:color="auto"/>
              <w:bottom w:val="nil"/>
              <w:right w:val="single" w:sz="4" w:space="0" w:color="auto"/>
            </w:tcBorders>
            <w:vAlign w:val="center"/>
          </w:tcPr>
          <w:p w14:paraId="4CF5E704"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0AC612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0177001"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E30AC9B"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0C5A92C6" w14:textId="77777777" w:rsidR="00C0514D" w:rsidRPr="001141C9" w:rsidRDefault="00C0514D" w:rsidP="00BE35EC">
            <w:pPr>
              <w:pStyle w:val="TAC"/>
              <w:rPr>
                <w:lang w:eastAsia="zh-CN"/>
              </w:rPr>
            </w:pPr>
          </w:p>
        </w:tc>
      </w:tr>
      <w:tr w:rsidR="00C0514D" w:rsidRPr="001141C9" w14:paraId="3BFE5ED5" w14:textId="77777777" w:rsidTr="00BE35EC">
        <w:trPr>
          <w:jc w:val="center"/>
        </w:trPr>
        <w:tc>
          <w:tcPr>
            <w:tcW w:w="2022" w:type="dxa"/>
            <w:tcBorders>
              <w:top w:val="nil"/>
              <w:left w:val="single" w:sz="4" w:space="0" w:color="auto"/>
              <w:bottom w:val="nil"/>
              <w:right w:val="single" w:sz="4" w:space="0" w:color="auto"/>
            </w:tcBorders>
            <w:vAlign w:val="center"/>
          </w:tcPr>
          <w:p w14:paraId="435642E2"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F50B37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600B9A3"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4DE75E9"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55E415C" w14:textId="77777777" w:rsidR="00C0514D" w:rsidRPr="001141C9" w:rsidRDefault="00C0514D" w:rsidP="00BE35EC">
            <w:pPr>
              <w:pStyle w:val="TAC"/>
              <w:rPr>
                <w:lang w:eastAsia="zh-CN"/>
              </w:rPr>
            </w:pPr>
          </w:p>
        </w:tc>
      </w:tr>
      <w:tr w:rsidR="00C0514D" w:rsidRPr="001141C9" w14:paraId="542540CA" w14:textId="77777777" w:rsidTr="00BE35EC">
        <w:trPr>
          <w:jc w:val="center"/>
        </w:trPr>
        <w:tc>
          <w:tcPr>
            <w:tcW w:w="2022" w:type="dxa"/>
            <w:tcBorders>
              <w:top w:val="nil"/>
              <w:left w:val="single" w:sz="4" w:space="0" w:color="auto"/>
              <w:bottom w:val="nil"/>
              <w:right w:val="single" w:sz="4" w:space="0" w:color="auto"/>
            </w:tcBorders>
            <w:vAlign w:val="center"/>
          </w:tcPr>
          <w:p w14:paraId="2888E753"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271F1BBE"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6F781187" w14:textId="77777777" w:rsidR="00C0514D" w:rsidRPr="001141C9" w:rsidRDefault="00C0514D" w:rsidP="00BE35EC">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C454926"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914203B" w14:textId="77777777" w:rsidR="00C0514D" w:rsidRPr="001141C9" w:rsidRDefault="00C0514D" w:rsidP="00BE35EC">
            <w:pPr>
              <w:pStyle w:val="TAC"/>
              <w:rPr>
                <w:lang w:eastAsia="zh-CN"/>
              </w:rPr>
            </w:pPr>
            <w:r>
              <w:rPr>
                <w:lang w:eastAsia="zh-CN"/>
              </w:rPr>
              <w:t>1</w:t>
            </w:r>
          </w:p>
        </w:tc>
      </w:tr>
      <w:tr w:rsidR="00C0514D" w:rsidRPr="001141C9" w14:paraId="7109B61A" w14:textId="77777777" w:rsidTr="00BE35EC">
        <w:trPr>
          <w:jc w:val="center"/>
        </w:trPr>
        <w:tc>
          <w:tcPr>
            <w:tcW w:w="2022" w:type="dxa"/>
            <w:tcBorders>
              <w:top w:val="nil"/>
              <w:left w:val="single" w:sz="4" w:space="0" w:color="auto"/>
              <w:bottom w:val="nil"/>
              <w:right w:val="single" w:sz="4" w:space="0" w:color="auto"/>
            </w:tcBorders>
            <w:vAlign w:val="center"/>
          </w:tcPr>
          <w:p w14:paraId="3433588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0D90AE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183955D" w14:textId="77777777" w:rsidR="00C0514D" w:rsidRPr="001141C9" w:rsidRDefault="00C0514D" w:rsidP="00BE35EC">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005BDAC"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74A1B64" w14:textId="77777777" w:rsidR="00C0514D" w:rsidRPr="001141C9" w:rsidRDefault="00C0514D" w:rsidP="00BE35EC">
            <w:pPr>
              <w:pStyle w:val="TAC"/>
              <w:rPr>
                <w:lang w:eastAsia="zh-CN"/>
              </w:rPr>
            </w:pPr>
          </w:p>
        </w:tc>
      </w:tr>
      <w:tr w:rsidR="00C0514D" w:rsidRPr="001141C9" w14:paraId="2026ED6A" w14:textId="77777777" w:rsidTr="00BE35EC">
        <w:trPr>
          <w:jc w:val="center"/>
        </w:trPr>
        <w:tc>
          <w:tcPr>
            <w:tcW w:w="2022" w:type="dxa"/>
            <w:tcBorders>
              <w:top w:val="nil"/>
              <w:left w:val="single" w:sz="4" w:space="0" w:color="auto"/>
              <w:bottom w:val="nil"/>
              <w:right w:val="single" w:sz="4" w:space="0" w:color="auto"/>
            </w:tcBorders>
            <w:vAlign w:val="center"/>
          </w:tcPr>
          <w:p w14:paraId="1C9BE4E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3AA3E1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51C40E8" w14:textId="77777777" w:rsidR="00C0514D" w:rsidRPr="001141C9" w:rsidRDefault="00C0514D" w:rsidP="00BE35EC">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7F2F499" w14:textId="77777777" w:rsidR="00C0514D" w:rsidRPr="001141C9" w:rsidRDefault="00C0514D" w:rsidP="00BE35E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7E9E7622" w14:textId="77777777" w:rsidR="00C0514D" w:rsidRPr="001141C9" w:rsidRDefault="00C0514D" w:rsidP="00BE35EC">
            <w:pPr>
              <w:pStyle w:val="TAC"/>
              <w:rPr>
                <w:lang w:eastAsia="zh-CN"/>
              </w:rPr>
            </w:pPr>
          </w:p>
        </w:tc>
      </w:tr>
      <w:tr w:rsidR="00C0514D" w:rsidRPr="001141C9" w14:paraId="583D2C2D" w14:textId="77777777" w:rsidTr="00BE35EC">
        <w:trPr>
          <w:jc w:val="center"/>
        </w:trPr>
        <w:tc>
          <w:tcPr>
            <w:tcW w:w="2022" w:type="dxa"/>
            <w:tcBorders>
              <w:top w:val="nil"/>
              <w:left w:val="single" w:sz="4" w:space="0" w:color="auto"/>
              <w:bottom w:val="nil"/>
              <w:right w:val="single" w:sz="4" w:space="0" w:color="auto"/>
            </w:tcBorders>
            <w:vAlign w:val="center"/>
          </w:tcPr>
          <w:p w14:paraId="106EC71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4D9619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2812D87" w14:textId="77777777" w:rsidR="00C0514D" w:rsidRPr="001141C9" w:rsidRDefault="00C0514D" w:rsidP="00BE35EC">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0BC67D0" w14:textId="77777777" w:rsidR="00C0514D" w:rsidRPr="001141C9" w:rsidRDefault="00C0514D" w:rsidP="00BE35EC">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vAlign w:val="center"/>
          </w:tcPr>
          <w:p w14:paraId="66E7733F" w14:textId="77777777" w:rsidR="00C0514D" w:rsidRPr="001141C9" w:rsidRDefault="00C0514D" w:rsidP="00BE35EC">
            <w:pPr>
              <w:pStyle w:val="TAC"/>
              <w:rPr>
                <w:lang w:eastAsia="zh-CN"/>
              </w:rPr>
            </w:pPr>
          </w:p>
        </w:tc>
      </w:tr>
      <w:tr w:rsidR="00C0514D" w:rsidRPr="001141C9" w14:paraId="0D6FD9F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DD49097"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EBBCD5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5C07BD0" w14:textId="77777777" w:rsidR="00C0514D" w:rsidRPr="001141C9" w:rsidRDefault="00C0514D" w:rsidP="00BE35EC">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45A96CE" w14:textId="77777777" w:rsidR="00C0514D" w:rsidRPr="001141C9" w:rsidRDefault="00C0514D" w:rsidP="00BE35E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0258382D" w14:textId="77777777" w:rsidR="00C0514D" w:rsidRPr="001141C9" w:rsidRDefault="00C0514D" w:rsidP="00BE35EC">
            <w:pPr>
              <w:pStyle w:val="TAC"/>
              <w:rPr>
                <w:lang w:eastAsia="zh-CN"/>
              </w:rPr>
            </w:pPr>
          </w:p>
        </w:tc>
      </w:tr>
      <w:tr w:rsidR="00C0514D" w:rsidRPr="001141C9" w14:paraId="2139905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7087986" w14:textId="77777777" w:rsidR="00C0514D" w:rsidRPr="001141C9" w:rsidRDefault="00C0514D" w:rsidP="00BE35EC">
            <w:pPr>
              <w:pStyle w:val="TAC"/>
            </w:pPr>
            <w:r w:rsidRPr="001141C9">
              <w:rPr>
                <w:lang w:eastAsia="zh-CN"/>
              </w:rPr>
              <w:t>CA_n1A-n3B-n7B-n26A-n78A</w:t>
            </w:r>
          </w:p>
        </w:tc>
        <w:tc>
          <w:tcPr>
            <w:tcW w:w="2036" w:type="dxa"/>
            <w:tcBorders>
              <w:top w:val="single" w:sz="4" w:space="0" w:color="auto"/>
              <w:left w:val="single" w:sz="4" w:space="0" w:color="auto"/>
              <w:bottom w:val="nil"/>
              <w:right w:val="single" w:sz="4" w:space="0" w:color="auto"/>
            </w:tcBorders>
            <w:vAlign w:val="center"/>
          </w:tcPr>
          <w:p w14:paraId="3B2AD00A" w14:textId="77777777" w:rsidR="00C0514D" w:rsidRPr="001141C9" w:rsidRDefault="00C0514D" w:rsidP="00BE35EC">
            <w:pPr>
              <w:pStyle w:val="TAC"/>
              <w:rPr>
                <w:lang w:eastAsia="zh-CN"/>
              </w:rPr>
            </w:pPr>
            <w:r w:rsidRPr="001141C9">
              <w:rPr>
                <w:lang w:eastAsia="zh-CN"/>
              </w:rPr>
              <w:t>CA_n1A-n3A</w:t>
            </w:r>
          </w:p>
          <w:p w14:paraId="747BD89C" w14:textId="77777777" w:rsidR="00C0514D" w:rsidRPr="001141C9" w:rsidRDefault="00C0514D" w:rsidP="00BE35EC">
            <w:pPr>
              <w:pStyle w:val="TAC"/>
              <w:rPr>
                <w:lang w:eastAsia="zh-CN"/>
              </w:rPr>
            </w:pPr>
            <w:r w:rsidRPr="001141C9">
              <w:rPr>
                <w:lang w:eastAsia="zh-CN"/>
              </w:rPr>
              <w:t>CA_n1A-n26A</w:t>
            </w:r>
          </w:p>
          <w:p w14:paraId="4E31D5BA" w14:textId="77777777" w:rsidR="00C0514D" w:rsidRPr="001141C9" w:rsidRDefault="00C0514D" w:rsidP="00BE35EC">
            <w:pPr>
              <w:pStyle w:val="TAC"/>
              <w:rPr>
                <w:lang w:eastAsia="zh-CN"/>
              </w:rPr>
            </w:pPr>
            <w:r w:rsidRPr="001141C9">
              <w:rPr>
                <w:lang w:eastAsia="zh-CN"/>
              </w:rPr>
              <w:t>CA_n1A-n7A</w:t>
            </w:r>
          </w:p>
          <w:p w14:paraId="68E1208D" w14:textId="77777777" w:rsidR="00C0514D" w:rsidRPr="001141C9" w:rsidRDefault="00C0514D" w:rsidP="00BE35EC">
            <w:pPr>
              <w:pStyle w:val="TAC"/>
              <w:rPr>
                <w:lang w:eastAsia="zh-CN"/>
              </w:rPr>
            </w:pPr>
            <w:r w:rsidRPr="001141C9">
              <w:rPr>
                <w:lang w:eastAsia="zh-CN"/>
              </w:rPr>
              <w:t>CA_n1A-n78A</w:t>
            </w:r>
          </w:p>
          <w:p w14:paraId="1FAAB537" w14:textId="77777777" w:rsidR="00C0514D" w:rsidRPr="001141C9" w:rsidRDefault="00C0514D" w:rsidP="00BE35EC">
            <w:pPr>
              <w:pStyle w:val="TAC"/>
              <w:rPr>
                <w:lang w:eastAsia="zh-CN"/>
              </w:rPr>
            </w:pPr>
            <w:r w:rsidRPr="001141C9">
              <w:rPr>
                <w:lang w:eastAsia="zh-CN"/>
              </w:rPr>
              <w:t>CA_n3A-n26A</w:t>
            </w:r>
          </w:p>
          <w:p w14:paraId="72F6B959" w14:textId="77777777" w:rsidR="00C0514D" w:rsidRPr="001141C9" w:rsidRDefault="00C0514D" w:rsidP="00BE35EC">
            <w:pPr>
              <w:pStyle w:val="TAC"/>
              <w:rPr>
                <w:lang w:eastAsia="zh-CN"/>
              </w:rPr>
            </w:pPr>
            <w:r w:rsidRPr="001141C9">
              <w:rPr>
                <w:lang w:eastAsia="zh-CN"/>
              </w:rPr>
              <w:t>CA_n3A-n7A</w:t>
            </w:r>
          </w:p>
          <w:p w14:paraId="7E317846" w14:textId="77777777" w:rsidR="00C0514D" w:rsidRPr="001141C9" w:rsidRDefault="00C0514D" w:rsidP="00BE35EC">
            <w:pPr>
              <w:pStyle w:val="TAC"/>
              <w:rPr>
                <w:lang w:eastAsia="zh-CN"/>
              </w:rPr>
            </w:pPr>
            <w:r w:rsidRPr="001141C9">
              <w:rPr>
                <w:lang w:eastAsia="zh-CN"/>
              </w:rPr>
              <w:t>CA_n3A-n78A</w:t>
            </w:r>
          </w:p>
          <w:p w14:paraId="4AE019AE" w14:textId="77777777" w:rsidR="00C0514D" w:rsidRPr="001141C9" w:rsidRDefault="00C0514D" w:rsidP="00BE35EC">
            <w:pPr>
              <w:pStyle w:val="TAC"/>
              <w:rPr>
                <w:lang w:eastAsia="zh-CN"/>
              </w:rPr>
            </w:pPr>
            <w:r w:rsidRPr="001141C9">
              <w:rPr>
                <w:lang w:eastAsia="zh-CN"/>
              </w:rPr>
              <w:t>CA_n7A-n26A</w:t>
            </w:r>
          </w:p>
          <w:p w14:paraId="1245F29E" w14:textId="77777777" w:rsidR="00C0514D" w:rsidRPr="001141C9" w:rsidRDefault="00C0514D" w:rsidP="00BE35EC">
            <w:pPr>
              <w:pStyle w:val="TAC"/>
              <w:rPr>
                <w:lang w:eastAsia="zh-CN"/>
              </w:rPr>
            </w:pPr>
            <w:r w:rsidRPr="001141C9">
              <w:rPr>
                <w:lang w:eastAsia="zh-CN"/>
              </w:rPr>
              <w:t>CA_n26A-n78A</w:t>
            </w:r>
          </w:p>
          <w:p w14:paraId="2079590A"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A598C9A"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873E416"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6101E84C" w14:textId="77777777" w:rsidR="00C0514D" w:rsidRPr="001141C9" w:rsidRDefault="00C0514D" w:rsidP="00BE35EC">
            <w:pPr>
              <w:pStyle w:val="TAC"/>
              <w:rPr>
                <w:lang w:eastAsia="zh-CN"/>
              </w:rPr>
            </w:pPr>
            <w:r w:rsidRPr="001141C9">
              <w:rPr>
                <w:lang w:eastAsia="zh-CN"/>
              </w:rPr>
              <w:t>0</w:t>
            </w:r>
          </w:p>
        </w:tc>
      </w:tr>
      <w:tr w:rsidR="00C0514D" w:rsidRPr="001141C9" w14:paraId="565E56DF" w14:textId="77777777" w:rsidTr="00BE35EC">
        <w:trPr>
          <w:jc w:val="center"/>
        </w:trPr>
        <w:tc>
          <w:tcPr>
            <w:tcW w:w="2022" w:type="dxa"/>
            <w:tcBorders>
              <w:top w:val="nil"/>
              <w:left w:val="single" w:sz="4" w:space="0" w:color="auto"/>
              <w:bottom w:val="nil"/>
              <w:right w:val="single" w:sz="4" w:space="0" w:color="auto"/>
            </w:tcBorders>
            <w:vAlign w:val="center"/>
          </w:tcPr>
          <w:p w14:paraId="38622BB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9333551" w14:textId="77777777" w:rsidR="00C0514D" w:rsidRPr="001141C9" w:rsidRDefault="00C0514D" w:rsidP="00BE35E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2C911C40"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5F58317"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6B2D9E7" w14:textId="77777777" w:rsidR="00C0514D" w:rsidRPr="001141C9" w:rsidRDefault="00C0514D" w:rsidP="00BE35EC">
            <w:pPr>
              <w:pStyle w:val="TAC"/>
              <w:rPr>
                <w:lang w:eastAsia="zh-CN"/>
              </w:rPr>
            </w:pPr>
          </w:p>
        </w:tc>
      </w:tr>
      <w:tr w:rsidR="00C0514D" w:rsidRPr="001141C9" w14:paraId="0867E5F0" w14:textId="77777777" w:rsidTr="00BE35EC">
        <w:trPr>
          <w:jc w:val="center"/>
        </w:trPr>
        <w:tc>
          <w:tcPr>
            <w:tcW w:w="2022" w:type="dxa"/>
            <w:tcBorders>
              <w:top w:val="nil"/>
              <w:left w:val="single" w:sz="4" w:space="0" w:color="auto"/>
              <w:bottom w:val="nil"/>
              <w:right w:val="single" w:sz="4" w:space="0" w:color="auto"/>
            </w:tcBorders>
            <w:vAlign w:val="center"/>
          </w:tcPr>
          <w:p w14:paraId="7C378EB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A69E26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B2096C3"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C4499F8"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ED3A4D9" w14:textId="77777777" w:rsidR="00C0514D" w:rsidRPr="001141C9" w:rsidRDefault="00C0514D" w:rsidP="00BE35EC">
            <w:pPr>
              <w:pStyle w:val="TAC"/>
              <w:rPr>
                <w:lang w:eastAsia="zh-CN"/>
              </w:rPr>
            </w:pPr>
          </w:p>
        </w:tc>
      </w:tr>
      <w:tr w:rsidR="00C0514D" w:rsidRPr="001141C9" w14:paraId="5AB9E0C9" w14:textId="77777777" w:rsidTr="00BE35EC">
        <w:trPr>
          <w:jc w:val="center"/>
        </w:trPr>
        <w:tc>
          <w:tcPr>
            <w:tcW w:w="2022" w:type="dxa"/>
            <w:tcBorders>
              <w:top w:val="nil"/>
              <w:left w:val="single" w:sz="4" w:space="0" w:color="auto"/>
              <w:bottom w:val="nil"/>
              <w:right w:val="single" w:sz="4" w:space="0" w:color="auto"/>
            </w:tcBorders>
            <w:vAlign w:val="center"/>
          </w:tcPr>
          <w:p w14:paraId="14ECD82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D2CC08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8E2167E"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4859C64"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4CD8026" w14:textId="77777777" w:rsidR="00C0514D" w:rsidRPr="001141C9" w:rsidRDefault="00C0514D" w:rsidP="00BE35EC">
            <w:pPr>
              <w:pStyle w:val="TAC"/>
              <w:rPr>
                <w:lang w:eastAsia="zh-CN"/>
              </w:rPr>
            </w:pPr>
          </w:p>
        </w:tc>
      </w:tr>
      <w:tr w:rsidR="00C0514D" w:rsidRPr="001141C9" w14:paraId="37D2C2F5" w14:textId="77777777" w:rsidTr="00BE35EC">
        <w:trPr>
          <w:jc w:val="center"/>
        </w:trPr>
        <w:tc>
          <w:tcPr>
            <w:tcW w:w="2022" w:type="dxa"/>
            <w:tcBorders>
              <w:top w:val="nil"/>
              <w:left w:val="single" w:sz="4" w:space="0" w:color="auto"/>
              <w:bottom w:val="nil"/>
              <w:right w:val="single" w:sz="4" w:space="0" w:color="auto"/>
            </w:tcBorders>
            <w:vAlign w:val="center"/>
          </w:tcPr>
          <w:p w14:paraId="27F15497"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7046E8F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B6429D7"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CA5FC56"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6CE6A5A" w14:textId="77777777" w:rsidR="00C0514D" w:rsidRPr="001141C9" w:rsidRDefault="00C0514D" w:rsidP="00BE35EC">
            <w:pPr>
              <w:pStyle w:val="TAC"/>
              <w:rPr>
                <w:lang w:eastAsia="zh-CN"/>
              </w:rPr>
            </w:pPr>
          </w:p>
        </w:tc>
      </w:tr>
      <w:tr w:rsidR="00C0514D" w:rsidRPr="001141C9" w14:paraId="25563850" w14:textId="77777777" w:rsidTr="00BE35EC">
        <w:trPr>
          <w:jc w:val="center"/>
        </w:trPr>
        <w:tc>
          <w:tcPr>
            <w:tcW w:w="2022" w:type="dxa"/>
            <w:tcBorders>
              <w:top w:val="nil"/>
              <w:left w:val="single" w:sz="4" w:space="0" w:color="auto"/>
              <w:bottom w:val="nil"/>
              <w:right w:val="single" w:sz="4" w:space="0" w:color="auto"/>
            </w:tcBorders>
            <w:vAlign w:val="center"/>
          </w:tcPr>
          <w:p w14:paraId="2B8DF6B0"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003D94EF"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58743E1" w14:textId="77777777" w:rsidR="00C0514D" w:rsidRPr="001141C9" w:rsidRDefault="00C0514D" w:rsidP="00BE35EC">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143EB47"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65A5D12A" w14:textId="77777777" w:rsidR="00C0514D" w:rsidRPr="001141C9" w:rsidRDefault="00C0514D" w:rsidP="00BE35EC">
            <w:pPr>
              <w:pStyle w:val="TAC"/>
              <w:rPr>
                <w:lang w:eastAsia="zh-CN"/>
              </w:rPr>
            </w:pPr>
            <w:r>
              <w:rPr>
                <w:lang w:eastAsia="zh-CN"/>
              </w:rPr>
              <w:t>1</w:t>
            </w:r>
          </w:p>
        </w:tc>
      </w:tr>
      <w:tr w:rsidR="00C0514D" w:rsidRPr="001141C9" w14:paraId="498F3BAA" w14:textId="77777777" w:rsidTr="00BE35EC">
        <w:trPr>
          <w:jc w:val="center"/>
        </w:trPr>
        <w:tc>
          <w:tcPr>
            <w:tcW w:w="2022" w:type="dxa"/>
            <w:tcBorders>
              <w:top w:val="nil"/>
              <w:left w:val="single" w:sz="4" w:space="0" w:color="auto"/>
              <w:bottom w:val="nil"/>
              <w:right w:val="single" w:sz="4" w:space="0" w:color="auto"/>
            </w:tcBorders>
            <w:vAlign w:val="center"/>
          </w:tcPr>
          <w:p w14:paraId="77BB18C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FB32BB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7A1E592" w14:textId="77777777" w:rsidR="00C0514D" w:rsidRPr="001141C9" w:rsidRDefault="00C0514D" w:rsidP="00BE35EC">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8F1122B"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352C652" w14:textId="77777777" w:rsidR="00C0514D" w:rsidRPr="001141C9" w:rsidRDefault="00C0514D" w:rsidP="00BE35EC">
            <w:pPr>
              <w:pStyle w:val="TAC"/>
              <w:rPr>
                <w:lang w:eastAsia="zh-CN"/>
              </w:rPr>
            </w:pPr>
          </w:p>
        </w:tc>
      </w:tr>
      <w:tr w:rsidR="00C0514D" w:rsidRPr="001141C9" w14:paraId="463CA79E" w14:textId="77777777" w:rsidTr="00BE35EC">
        <w:trPr>
          <w:jc w:val="center"/>
        </w:trPr>
        <w:tc>
          <w:tcPr>
            <w:tcW w:w="2022" w:type="dxa"/>
            <w:tcBorders>
              <w:top w:val="nil"/>
              <w:left w:val="single" w:sz="4" w:space="0" w:color="auto"/>
              <w:bottom w:val="nil"/>
              <w:right w:val="single" w:sz="4" w:space="0" w:color="auto"/>
            </w:tcBorders>
            <w:vAlign w:val="center"/>
          </w:tcPr>
          <w:p w14:paraId="16F0B69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B9A4DF3"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9AD1D7F" w14:textId="77777777" w:rsidR="00C0514D" w:rsidRPr="001141C9" w:rsidRDefault="00C0514D" w:rsidP="00BE35EC">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1517025"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0C482192" w14:textId="77777777" w:rsidR="00C0514D" w:rsidRPr="001141C9" w:rsidRDefault="00C0514D" w:rsidP="00BE35EC">
            <w:pPr>
              <w:pStyle w:val="TAC"/>
              <w:rPr>
                <w:lang w:eastAsia="zh-CN"/>
              </w:rPr>
            </w:pPr>
          </w:p>
        </w:tc>
      </w:tr>
      <w:tr w:rsidR="00C0514D" w:rsidRPr="001141C9" w14:paraId="4ABF3576" w14:textId="77777777" w:rsidTr="00BE35EC">
        <w:trPr>
          <w:jc w:val="center"/>
        </w:trPr>
        <w:tc>
          <w:tcPr>
            <w:tcW w:w="2022" w:type="dxa"/>
            <w:tcBorders>
              <w:top w:val="nil"/>
              <w:left w:val="single" w:sz="4" w:space="0" w:color="auto"/>
              <w:bottom w:val="nil"/>
              <w:right w:val="single" w:sz="4" w:space="0" w:color="auto"/>
            </w:tcBorders>
            <w:vAlign w:val="center"/>
          </w:tcPr>
          <w:p w14:paraId="1FF7407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B71474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3C79EFE" w14:textId="77777777" w:rsidR="00C0514D" w:rsidRPr="001141C9" w:rsidRDefault="00C0514D" w:rsidP="00BE35EC">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C2B6564"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37DD958E" w14:textId="77777777" w:rsidR="00C0514D" w:rsidRPr="001141C9" w:rsidRDefault="00C0514D" w:rsidP="00BE35EC">
            <w:pPr>
              <w:pStyle w:val="TAC"/>
              <w:rPr>
                <w:lang w:eastAsia="zh-CN"/>
              </w:rPr>
            </w:pPr>
          </w:p>
        </w:tc>
      </w:tr>
      <w:tr w:rsidR="00C0514D" w:rsidRPr="001141C9" w14:paraId="10143A2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472D7A5"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4C79E5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9137CA6" w14:textId="77777777" w:rsidR="00C0514D" w:rsidRPr="001141C9" w:rsidRDefault="00C0514D" w:rsidP="00BE35EC">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BA1D9D9" w14:textId="77777777" w:rsidR="00C0514D" w:rsidRPr="001141C9" w:rsidRDefault="00C0514D" w:rsidP="00BE35E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B2F4919" w14:textId="77777777" w:rsidR="00C0514D" w:rsidRPr="001141C9" w:rsidRDefault="00C0514D" w:rsidP="00BE35EC">
            <w:pPr>
              <w:pStyle w:val="TAC"/>
              <w:rPr>
                <w:lang w:eastAsia="zh-CN"/>
              </w:rPr>
            </w:pPr>
          </w:p>
        </w:tc>
      </w:tr>
      <w:tr w:rsidR="00C0514D" w:rsidRPr="001141C9" w14:paraId="599060A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30867A6" w14:textId="77777777" w:rsidR="00C0514D" w:rsidRPr="001141C9" w:rsidRDefault="00C0514D" w:rsidP="00BE35EC">
            <w:pPr>
              <w:pStyle w:val="TAC"/>
            </w:pPr>
            <w:r w:rsidRPr="001141C9">
              <w:rPr>
                <w:lang w:eastAsia="zh-CN"/>
              </w:rPr>
              <w:lastRenderedPageBreak/>
              <w:t>CA_n1A-n3B-n7B-n26(2A)-n78A</w:t>
            </w:r>
          </w:p>
        </w:tc>
        <w:tc>
          <w:tcPr>
            <w:tcW w:w="2036" w:type="dxa"/>
            <w:tcBorders>
              <w:top w:val="single" w:sz="4" w:space="0" w:color="auto"/>
              <w:left w:val="single" w:sz="4" w:space="0" w:color="auto"/>
              <w:bottom w:val="nil"/>
              <w:right w:val="single" w:sz="4" w:space="0" w:color="auto"/>
            </w:tcBorders>
            <w:vAlign w:val="center"/>
          </w:tcPr>
          <w:p w14:paraId="247D37F4" w14:textId="77777777" w:rsidR="00C0514D" w:rsidRPr="001141C9" w:rsidRDefault="00C0514D" w:rsidP="00BE35EC">
            <w:pPr>
              <w:pStyle w:val="TAC"/>
              <w:rPr>
                <w:lang w:eastAsia="zh-CN"/>
              </w:rPr>
            </w:pPr>
            <w:r w:rsidRPr="001141C9">
              <w:rPr>
                <w:lang w:eastAsia="zh-CN"/>
              </w:rPr>
              <w:t>CA_n1A-n3A</w:t>
            </w:r>
          </w:p>
          <w:p w14:paraId="72D84DA6" w14:textId="77777777" w:rsidR="00C0514D" w:rsidRPr="001141C9" w:rsidRDefault="00C0514D" w:rsidP="00BE35EC">
            <w:pPr>
              <w:pStyle w:val="TAC"/>
              <w:rPr>
                <w:lang w:eastAsia="zh-CN"/>
              </w:rPr>
            </w:pPr>
            <w:r w:rsidRPr="001141C9">
              <w:rPr>
                <w:lang w:eastAsia="zh-CN"/>
              </w:rPr>
              <w:t>CA_n1A-n26A</w:t>
            </w:r>
          </w:p>
          <w:p w14:paraId="6F27DA7A" w14:textId="77777777" w:rsidR="00C0514D" w:rsidRPr="001141C9" w:rsidRDefault="00C0514D" w:rsidP="00BE35EC">
            <w:pPr>
              <w:pStyle w:val="TAC"/>
              <w:rPr>
                <w:lang w:eastAsia="zh-CN"/>
              </w:rPr>
            </w:pPr>
            <w:r w:rsidRPr="001141C9">
              <w:rPr>
                <w:lang w:eastAsia="zh-CN"/>
              </w:rPr>
              <w:t>CA_n1A-n7A</w:t>
            </w:r>
          </w:p>
          <w:p w14:paraId="66F58037" w14:textId="77777777" w:rsidR="00C0514D" w:rsidRPr="001141C9" w:rsidRDefault="00C0514D" w:rsidP="00BE35EC">
            <w:pPr>
              <w:pStyle w:val="TAC"/>
              <w:rPr>
                <w:lang w:eastAsia="zh-CN"/>
              </w:rPr>
            </w:pPr>
            <w:r w:rsidRPr="001141C9">
              <w:rPr>
                <w:lang w:eastAsia="zh-CN"/>
              </w:rPr>
              <w:t>CA_n1A-n78A</w:t>
            </w:r>
          </w:p>
          <w:p w14:paraId="7344AE98" w14:textId="77777777" w:rsidR="00C0514D" w:rsidRPr="001141C9" w:rsidRDefault="00C0514D" w:rsidP="00BE35EC">
            <w:pPr>
              <w:pStyle w:val="TAC"/>
              <w:rPr>
                <w:lang w:eastAsia="zh-CN"/>
              </w:rPr>
            </w:pPr>
            <w:r w:rsidRPr="001141C9">
              <w:rPr>
                <w:lang w:eastAsia="zh-CN"/>
              </w:rPr>
              <w:t>CA_n3A-n26A</w:t>
            </w:r>
          </w:p>
          <w:p w14:paraId="2CEAFDA6" w14:textId="77777777" w:rsidR="00C0514D" w:rsidRPr="001141C9" w:rsidRDefault="00C0514D" w:rsidP="00BE35EC">
            <w:pPr>
              <w:pStyle w:val="TAC"/>
              <w:rPr>
                <w:lang w:eastAsia="zh-CN"/>
              </w:rPr>
            </w:pPr>
            <w:r w:rsidRPr="001141C9">
              <w:rPr>
                <w:lang w:eastAsia="zh-CN"/>
              </w:rPr>
              <w:t>CA_n3A-n7A</w:t>
            </w:r>
          </w:p>
          <w:p w14:paraId="4E118985" w14:textId="77777777" w:rsidR="00C0514D" w:rsidRPr="001141C9" w:rsidRDefault="00C0514D" w:rsidP="00BE35EC">
            <w:pPr>
              <w:pStyle w:val="TAC"/>
              <w:rPr>
                <w:lang w:eastAsia="zh-CN"/>
              </w:rPr>
            </w:pPr>
            <w:r w:rsidRPr="001141C9">
              <w:rPr>
                <w:lang w:eastAsia="zh-CN"/>
              </w:rPr>
              <w:t>CA_n3A-n78A</w:t>
            </w:r>
          </w:p>
          <w:p w14:paraId="11D58059" w14:textId="77777777" w:rsidR="00C0514D" w:rsidRPr="001141C9" w:rsidRDefault="00C0514D" w:rsidP="00BE35EC">
            <w:pPr>
              <w:pStyle w:val="TAC"/>
              <w:rPr>
                <w:lang w:eastAsia="zh-CN"/>
              </w:rPr>
            </w:pPr>
            <w:r w:rsidRPr="001141C9">
              <w:rPr>
                <w:lang w:eastAsia="zh-CN"/>
              </w:rPr>
              <w:t>CA_n7A-n26A</w:t>
            </w:r>
          </w:p>
          <w:p w14:paraId="46A97F51" w14:textId="77777777" w:rsidR="00C0514D" w:rsidRPr="001141C9" w:rsidRDefault="00C0514D" w:rsidP="00BE35EC">
            <w:pPr>
              <w:pStyle w:val="TAC"/>
              <w:rPr>
                <w:lang w:eastAsia="zh-CN"/>
              </w:rPr>
            </w:pPr>
            <w:r w:rsidRPr="001141C9">
              <w:rPr>
                <w:lang w:eastAsia="zh-CN"/>
              </w:rPr>
              <w:t>CA_n26A-n78A</w:t>
            </w:r>
          </w:p>
          <w:p w14:paraId="6F862DF9"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99EAAB6"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707C855"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09D31E7" w14:textId="77777777" w:rsidR="00C0514D" w:rsidRPr="001141C9" w:rsidRDefault="00C0514D" w:rsidP="00BE35EC">
            <w:pPr>
              <w:pStyle w:val="TAC"/>
              <w:rPr>
                <w:lang w:eastAsia="zh-CN"/>
              </w:rPr>
            </w:pPr>
            <w:r w:rsidRPr="001141C9">
              <w:rPr>
                <w:lang w:eastAsia="zh-CN"/>
              </w:rPr>
              <w:t>0</w:t>
            </w:r>
          </w:p>
        </w:tc>
      </w:tr>
      <w:tr w:rsidR="00C0514D" w:rsidRPr="001141C9" w14:paraId="3C260726" w14:textId="77777777" w:rsidTr="00BE35EC">
        <w:trPr>
          <w:jc w:val="center"/>
        </w:trPr>
        <w:tc>
          <w:tcPr>
            <w:tcW w:w="2022" w:type="dxa"/>
            <w:tcBorders>
              <w:top w:val="nil"/>
              <w:left w:val="single" w:sz="4" w:space="0" w:color="auto"/>
              <w:bottom w:val="nil"/>
              <w:right w:val="single" w:sz="4" w:space="0" w:color="auto"/>
            </w:tcBorders>
            <w:vAlign w:val="center"/>
          </w:tcPr>
          <w:p w14:paraId="12D7E81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FF08263" w14:textId="77777777" w:rsidR="00C0514D" w:rsidRPr="001141C9" w:rsidRDefault="00C0514D" w:rsidP="00BE35EC">
            <w:pPr>
              <w:pStyle w:val="TAC"/>
              <w:rPr>
                <w:lang w:eastAsia="zh-CN"/>
              </w:rPr>
            </w:pPr>
            <w:r w:rsidRPr="001141C9">
              <w:rPr>
                <w:lang w:eastAsia="zh-CN"/>
              </w:rPr>
              <w:t>CA_n7B</w:t>
            </w:r>
          </w:p>
          <w:p w14:paraId="48C718B5"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190BC4A1"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383050A"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4654573" w14:textId="77777777" w:rsidR="00C0514D" w:rsidRPr="001141C9" w:rsidRDefault="00C0514D" w:rsidP="00BE35EC">
            <w:pPr>
              <w:pStyle w:val="TAC"/>
              <w:rPr>
                <w:lang w:eastAsia="zh-CN"/>
              </w:rPr>
            </w:pPr>
          </w:p>
        </w:tc>
      </w:tr>
      <w:tr w:rsidR="00C0514D" w:rsidRPr="001141C9" w14:paraId="14F7ECCE" w14:textId="77777777" w:rsidTr="00BE35EC">
        <w:trPr>
          <w:jc w:val="center"/>
        </w:trPr>
        <w:tc>
          <w:tcPr>
            <w:tcW w:w="2022" w:type="dxa"/>
            <w:tcBorders>
              <w:top w:val="nil"/>
              <w:left w:val="single" w:sz="4" w:space="0" w:color="auto"/>
              <w:bottom w:val="nil"/>
              <w:right w:val="single" w:sz="4" w:space="0" w:color="auto"/>
            </w:tcBorders>
            <w:vAlign w:val="center"/>
          </w:tcPr>
          <w:p w14:paraId="19ED036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4A7CAD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41DD787"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7E210B7"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6A7F893" w14:textId="77777777" w:rsidR="00C0514D" w:rsidRPr="001141C9" w:rsidRDefault="00C0514D" w:rsidP="00BE35EC">
            <w:pPr>
              <w:pStyle w:val="TAC"/>
              <w:rPr>
                <w:lang w:eastAsia="zh-CN"/>
              </w:rPr>
            </w:pPr>
          </w:p>
        </w:tc>
      </w:tr>
      <w:tr w:rsidR="00C0514D" w:rsidRPr="001141C9" w14:paraId="484E25A9" w14:textId="77777777" w:rsidTr="00BE35EC">
        <w:trPr>
          <w:jc w:val="center"/>
        </w:trPr>
        <w:tc>
          <w:tcPr>
            <w:tcW w:w="2022" w:type="dxa"/>
            <w:tcBorders>
              <w:top w:val="nil"/>
              <w:left w:val="single" w:sz="4" w:space="0" w:color="auto"/>
              <w:bottom w:val="nil"/>
              <w:right w:val="single" w:sz="4" w:space="0" w:color="auto"/>
            </w:tcBorders>
            <w:vAlign w:val="center"/>
          </w:tcPr>
          <w:p w14:paraId="064466A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9235AB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C5B8827"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E831510"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15CBD8F0" w14:textId="77777777" w:rsidR="00C0514D" w:rsidRPr="001141C9" w:rsidRDefault="00C0514D" w:rsidP="00BE35EC">
            <w:pPr>
              <w:pStyle w:val="TAC"/>
              <w:rPr>
                <w:lang w:eastAsia="zh-CN"/>
              </w:rPr>
            </w:pPr>
          </w:p>
        </w:tc>
      </w:tr>
      <w:tr w:rsidR="00C0514D" w:rsidRPr="001141C9" w14:paraId="707AE13A" w14:textId="77777777" w:rsidTr="00BE35EC">
        <w:trPr>
          <w:jc w:val="center"/>
        </w:trPr>
        <w:tc>
          <w:tcPr>
            <w:tcW w:w="2022" w:type="dxa"/>
            <w:tcBorders>
              <w:top w:val="nil"/>
              <w:left w:val="single" w:sz="4" w:space="0" w:color="auto"/>
              <w:bottom w:val="nil"/>
              <w:right w:val="single" w:sz="4" w:space="0" w:color="auto"/>
            </w:tcBorders>
            <w:vAlign w:val="center"/>
          </w:tcPr>
          <w:p w14:paraId="7907A041"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349BD1F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8D3411B"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B75881E"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6F3C28A" w14:textId="77777777" w:rsidR="00C0514D" w:rsidRPr="001141C9" w:rsidRDefault="00C0514D" w:rsidP="00BE35EC">
            <w:pPr>
              <w:pStyle w:val="TAC"/>
              <w:rPr>
                <w:lang w:eastAsia="zh-CN"/>
              </w:rPr>
            </w:pPr>
          </w:p>
        </w:tc>
      </w:tr>
      <w:tr w:rsidR="00C0514D" w:rsidRPr="001141C9" w14:paraId="78025D6E" w14:textId="77777777" w:rsidTr="00BE35EC">
        <w:trPr>
          <w:jc w:val="center"/>
        </w:trPr>
        <w:tc>
          <w:tcPr>
            <w:tcW w:w="2022" w:type="dxa"/>
            <w:tcBorders>
              <w:top w:val="nil"/>
              <w:left w:val="single" w:sz="4" w:space="0" w:color="auto"/>
              <w:bottom w:val="nil"/>
              <w:right w:val="single" w:sz="4" w:space="0" w:color="auto"/>
            </w:tcBorders>
            <w:vAlign w:val="center"/>
          </w:tcPr>
          <w:p w14:paraId="351F57A5"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0E722C3C"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D17C4BA" w14:textId="77777777" w:rsidR="00C0514D" w:rsidRPr="001141C9" w:rsidRDefault="00C0514D" w:rsidP="00BE35EC">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3E2DFA0"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1A9BE9D" w14:textId="77777777" w:rsidR="00C0514D" w:rsidRPr="001141C9" w:rsidRDefault="00C0514D" w:rsidP="00BE35EC">
            <w:pPr>
              <w:pStyle w:val="TAC"/>
              <w:rPr>
                <w:lang w:eastAsia="zh-CN"/>
              </w:rPr>
            </w:pPr>
            <w:r>
              <w:rPr>
                <w:lang w:eastAsia="zh-CN"/>
              </w:rPr>
              <w:t>1</w:t>
            </w:r>
          </w:p>
        </w:tc>
      </w:tr>
      <w:tr w:rsidR="00C0514D" w:rsidRPr="001141C9" w14:paraId="35CE80A9" w14:textId="77777777" w:rsidTr="00BE35EC">
        <w:trPr>
          <w:jc w:val="center"/>
        </w:trPr>
        <w:tc>
          <w:tcPr>
            <w:tcW w:w="2022" w:type="dxa"/>
            <w:tcBorders>
              <w:top w:val="nil"/>
              <w:left w:val="single" w:sz="4" w:space="0" w:color="auto"/>
              <w:bottom w:val="nil"/>
              <w:right w:val="single" w:sz="4" w:space="0" w:color="auto"/>
            </w:tcBorders>
            <w:vAlign w:val="center"/>
          </w:tcPr>
          <w:p w14:paraId="0DC7415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022948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9A8C46D" w14:textId="77777777" w:rsidR="00C0514D" w:rsidRPr="001141C9" w:rsidRDefault="00C0514D" w:rsidP="00BE35EC">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A846B15"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650CC42B" w14:textId="77777777" w:rsidR="00C0514D" w:rsidRPr="001141C9" w:rsidRDefault="00C0514D" w:rsidP="00BE35EC">
            <w:pPr>
              <w:pStyle w:val="TAC"/>
              <w:rPr>
                <w:lang w:eastAsia="zh-CN"/>
              </w:rPr>
            </w:pPr>
          </w:p>
        </w:tc>
      </w:tr>
      <w:tr w:rsidR="00C0514D" w:rsidRPr="001141C9" w14:paraId="2627743F" w14:textId="77777777" w:rsidTr="00BE35EC">
        <w:trPr>
          <w:jc w:val="center"/>
        </w:trPr>
        <w:tc>
          <w:tcPr>
            <w:tcW w:w="2022" w:type="dxa"/>
            <w:tcBorders>
              <w:top w:val="nil"/>
              <w:left w:val="single" w:sz="4" w:space="0" w:color="auto"/>
              <w:bottom w:val="nil"/>
              <w:right w:val="single" w:sz="4" w:space="0" w:color="auto"/>
            </w:tcBorders>
            <w:vAlign w:val="center"/>
          </w:tcPr>
          <w:p w14:paraId="4E2AA17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4815CC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1D0EC27" w14:textId="77777777" w:rsidR="00C0514D" w:rsidRPr="001141C9" w:rsidRDefault="00C0514D" w:rsidP="00BE35EC">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7004DF0"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71BACBC0" w14:textId="77777777" w:rsidR="00C0514D" w:rsidRPr="001141C9" w:rsidRDefault="00C0514D" w:rsidP="00BE35EC">
            <w:pPr>
              <w:pStyle w:val="TAC"/>
              <w:rPr>
                <w:lang w:eastAsia="zh-CN"/>
              </w:rPr>
            </w:pPr>
          </w:p>
        </w:tc>
      </w:tr>
      <w:tr w:rsidR="00C0514D" w:rsidRPr="001141C9" w14:paraId="4D65E1A1" w14:textId="77777777" w:rsidTr="00BE35EC">
        <w:trPr>
          <w:jc w:val="center"/>
        </w:trPr>
        <w:tc>
          <w:tcPr>
            <w:tcW w:w="2022" w:type="dxa"/>
            <w:tcBorders>
              <w:top w:val="nil"/>
              <w:left w:val="single" w:sz="4" w:space="0" w:color="auto"/>
              <w:bottom w:val="nil"/>
              <w:right w:val="single" w:sz="4" w:space="0" w:color="auto"/>
            </w:tcBorders>
            <w:vAlign w:val="center"/>
          </w:tcPr>
          <w:p w14:paraId="52A3532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EB9D6D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A739727" w14:textId="77777777" w:rsidR="00C0514D" w:rsidRPr="001141C9" w:rsidRDefault="00C0514D" w:rsidP="00BE35EC">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F7A6A9D" w14:textId="77777777" w:rsidR="00C0514D" w:rsidRPr="001141C9" w:rsidRDefault="00C0514D" w:rsidP="00BE35EC">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vAlign w:val="center"/>
          </w:tcPr>
          <w:p w14:paraId="7658F2C2" w14:textId="77777777" w:rsidR="00C0514D" w:rsidRPr="001141C9" w:rsidRDefault="00C0514D" w:rsidP="00BE35EC">
            <w:pPr>
              <w:pStyle w:val="TAC"/>
              <w:rPr>
                <w:lang w:eastAsia="zh-CN"/>
              </w:rPr>
            </w:pPr>
          </w:p>
        </w:tc>
      </w:tr>
      <w:tr w:rsidR="00C0514D" w:rsidRPr="001141C9" w14:paraId="76391D7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88DBF91"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0FB14F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B6001CD" w14:textId="77777777" w:rsidR="00C0514D" w:rsidRPr="001141C9" w:rsidRDefault="00C0514D" w:rsidP="00BE35EC">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D31E68C" w14:textId="77777777" w:rsidR="00C0514D" w:rsidRPr="001141C9" w:rsidRDefault="00C0514D" w:rsidP="00BE35E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E6650DE" w14:textId="77777777" w:rsidR="00C0514D" w:rsidRPr="001141C9" w:rsidRDefault="00C0514D" w:rsidP="00BE35EC">
            <w:pPr>
              <w:pStyle w:val="TAC"/>
              <w:rPr>
                <w:lang w:eastAsia="zh-CN"/>
              </w:rPr>
            </w:pPr>
          </w:p>
        </w:tc>
      </w:tr>
      <w:tr w:rsidR="00C0514D" w:rsidRPr="001141C9" w14:paraId="52DD5B3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82CC071" w14:textId="77777777" w:rsidR="00C0514D" w:rsidRPr="001141C9" w:rsidRDefault="00C0514D" w:rsidP="00BE35EC">
            <w:pPr>
              <w:pStyle w:val="TAC"/>
            </w:pPr>
            <w:r w:rsidRPr="001141C9">
              <w:rPr>
                <w:lang w:eastAsia="zh-CN"/>
              </w:rPr>
              <w:t>CA_n1A-n3B-n7B-n26A-n78(2A)</w:t>
            </w:r>
          </w:p>
        </w:tc>
        <w:tc>
          <w:tcPr>
            <w:tcW w:w="2036" w:type="dxa"/>
            <w:tcBorders>
              <w:top w:val="single" w:sz="4" w:space="0" w:color="auto"/>
              <w:left w:val="single" w:sz="4" w:space="0" w:color="auto"/>
              <w:bottom w:val="nil"/>
              <w:right w:val="single" w:sz="4" w:space="0" w:color="auto"/>
            </w:tcBorders>
            <w:vAlign w:val="center"/>
          </w:tcPr>
          <w:p w14:paraId="37DF70EA" w14:textId="77777777" w:rsidR="00C0514D" w:rsidRPr="001141C9" w:rsidRDefault="00C0514D" w:rsidP="00BE35EC">
            <w:pPr>
              <w:pStyle w:val="TAC"/>
              <w:rPr>
                <w:lang w:eastAsia="zh-CN"/>
              </w:rPr>
            </w:pPr>
            <w:r w:rsidRPr="001141C9">
              <w:rPr>
                <w:lang w:eastAsia="zh-CN"/>
              </w:rPr>
              <w:t>CA_n1A-n3A</w:t>
            </w:r>
          </w:p>
          <w:p w14:paraId="11FB8DE3" w14:textId="77777777" w:rsidR="00C0514D" w:rsidRPr="001141C9" w:rsidRDefault="00C0514D" w:rsidP="00BE35EC">
            <w:pPr>
              <w:pStyle w:val="TAC"/>
              <w:rPr>
                <w:lang w:eastAsia="zh-CN"/>
              </w:rPr>
            </w:pPr>
            <w:r w:rsidRPr="001141C9">
              <w:rPr>
                <w:lang w:eastAsia="zh-CN"/>
              </w:rPr>
              <w:t>CA_n1A-n26A</w:t>
            </w:r>
          </w:p>
          <w:p w14:paraId="7A7EFEE0" w14:textId="77777777" w:rsidR="00C0514D" w:rsidRPr="001141C9" w:rsidRDefault="00C0514D" w:rsidP="00BE35EC">
            <w:pPr>
              <w:pStyle w:val="TAC"/>
              <w:rPr>
                <w:lang w:eastAsia="zh-CN"/>
              </w:rPr>
            </w:pPr>
            <w:r w:rsidRPr="001141C9">
              <w:rPr>
                <w:lang w:eastAsia="zh-CN"/>
              </w:rPr>
              <w:t>CA_n1A-n7A</w:t>
            </w:r>
          </w:p>
          <w:p w14:paraId="7504C72A" w14:textId="77777777" w:rsidR="00C0514D" w:rsidRPr="001141C9" w:rsidRDefault="00C0514D" w:rsidP="00BE35EC">
            <w:pPr>
              <w:pStyle w:val="TAC"/>
              <w:rPr>
                <w:lang w:eastAsia="zh-CN"/>
              </w:rPr>
            </w:pPr>
            <w:r w:rsidRPr="001141C9">
              <w:rPr>
                <w:lang w:eastAsia="zh-CN"/>
              </w:rPr>
              <w:t>CA_n1A-n78A</w:t>
            </w:r>
          </w:p>
          <w:p w14:paraId="535996C2" w14:textId="77777777" w:rsidR="00C0514D" w:rsidRPr="001141C9" w:rsidRDefault="00C0514D" w:rsidP="00BE35EC">
            <w:pPr>
              <w:pStyle w:val="TAC"/>
              <w:rPr>
                <w:lang w:eastAsia="zh-CN"/>
              </w:rPr>
            </w:pPr>
            <w:r w:rsidRPr="001141C9">
              <w:rPr>
                <w:lang w:eastAsia="zh-CN"/>
              </w:rPr>
              <w:t>CA_n3A-n26A</w:t>
            </w:r>
          </w:p>
          <w:p w14:paraId="2EF97E19" w14:textId="77777777" w:rsidR="00C0514D" w:rsidRPr="001141C9" w:rsidRDefault="00C0514D" w:rsidP="00BE35EC">
            <w:pPr>
              <w:pStyle w:val="TAC"/>
              <w:rPr>
                <w:lang w:eastAsia="zh-CN"/>
              </w:rPr>
            </w:pPr>
            <w:r w:rsidRPr="001141C9">
              <w:rPr>
                <w:lang w:eastAsia="zh-CN"/>
              </w:rPr>
              <w:t>CA_n3A-n7A</w:t>
            </w:r>
          </w:p>
          <w:p w14:paraId="346754F5" w14:textId="77777777" w:rsidR="00C0514D" w:rsidRPr="001141C9" w:rsidRDefault="00C0514D" w:rsidP="00BE35EC">
            <w:pPr>
              <w:pStyle w:val="TAC"/>
              <w:rPr>
                <w:lang w:eastAsia="zh-CN"/>
              </w:rPr>
            </w:pPr>
            <w:r w:rsidRPr="001141C9">
              <w:rPr>
                <w:lang w:eastAsia="zh-CN"/>
              </w:rPr>
              <w:t>CA_n3A-n78A</w:t>
            </w:r>
          </w:p>
          <w:p w14:paraId="7B33069A" w14:textId="77777777" w:rsidR="00C0514D" w:rsidRPr="001141C9" w:rsidRDefault="00C0514D" w:rsidP="00BE35EC">
            <w:pPr>
              <w:pStyle w:val="TAC"/>
              <w:rPr>
                <w:lang w:eastAsia="zh-CN"/>
              </w:rPr>
            </w:pPr>
            <w:r w:rsidRPr="001141C9">
              <w:rPr>
                <w:lang w:eastAsia="zh-CN"/>
              </w:rPr>
              <w:t>CA_n7A-n26A</w:t>
            </w:r>
          </w:p>
          <w:p w14:paraId="6F914CB6" w14:textId="77777777" w:rsidR="00C0514D" w:rsidRPr="001141C9" w:rsidRDefault="00C0514D" w:rsidP="00BE35EC">
            <w:pPr>
              <w:pStyle w:val="TAC"/>
              <w:rPr>
                <w:lang w:eastAsia="zh-CN"/>
              </w:rPr>
            </w:pPr>
            <w:r w:rsidRPr="001141C9">
              <w:rPr>
                <w:lang w:eastAsia="zh-CN"/>
              </w:rPr>
              <w:t>CA_n26A-n78A</w:t>
            </w:r>
          </w:p>
          <w:p w14:paraId="3438CB3E"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1D9DD5F"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E0E42CE"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425A2A5" w14:textId="77777777" w:rsidR="00C0514D" w:rsidRPr="001141C9" w:rsidRDefault="00C0514D" w:rsidP="00BE35EC">
            <w:pPr>
              <w:pStyle w:val="TAC"/>
              <w:rPr>
                <w:lang w:eastAsia="zh-CN"/>
              </w:rPr>
            </w:pPr>
            <w:r w:rsidRPr="001141C9">
              <w:rPr>
                <w:lang w:eastAsia="zh-CN"/>
              </w:rPr>
              <w:t>0</w:t>
            </w:r>
          </w:p>
        </w:tc>
      </w:tr>
      <w:tr w:rsidR="00C0514D" w:rsidRPr="001141C9" w14:paraId="59731A78" w14:textId="77777777" w:rsidTr="00BE35EC">
        <w:trPr>
          <w:jc w:val="center"/>
        </w:trPr>
        <w:tc>
          <w:tcPr>
            <w:tcW w:w="2022" w:type="dxa"/>
            <w:tcBorders>
              <w:top w:val="nil"/>
              <w:left w:val="single" w:sz="4" w:space="0" w:color="auto"/>
              <w:bottom w:val="nil"/>
              <w:right w:val="single" w:sz="4" w:space="0" w:color="auto"/>
            </w:tcBorders>
            <w:vAlign w:val="center"/>
          </w:tcPr>
          <w:p w14:paraId="1100836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BBDD205" w14:textId="77777777" w:rsidR="00C0514D" w:rsidRPr="001141C9" w:rsidRDefault="00C0514D" w:rsidP="00BE35E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1C2EEE39"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F75C378"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3D8A65C" w14:textId="77777777" w:rsidR="00C0514D" w:rsidRPr="001141C9" w:rsidRDefault="00C0514D" w:rsidP="00BE35EC">
            <w:pPr>
              <w:pStyle w:val="TAC"/>
              <w:rPr>
                <w:lang w:eastAsia="zh-CN"/>
              </w:rPr>
            </w:pPr>
          </w:p>
        </w:tc>
      </w:tr>
      <w:tr w:rsidR="00C0514D" w:rsidRPr="001141C9" w14:paraId="3EDD1FA6" w14:textId="77777777" w:rsidTr="00BE35EC">
        <w:trPr>
          <w:jc w:val="center"/>
        </w:trPr>
        <w:tc>
          <w:tcPr>
            <w:tcW w:w="2022" w:type="dxa"/>
            <w:tcBorders>
              <w:top w:val="nil"/>
              <w:left w:val="single" w:sz="4" w:space="0" w:color="auto"/>
              <w:bottom w:val="nil"/>
              <w:right w:val="single" w:sz="4" w:space="0" w:color="auto"/>
            </w:tcBorders>
            <w:vAlign w:val="center"/>
          </w:tcPr>
          <w:p w14:paraId="2FCB61F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879D13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45C0352"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8F8408C"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6D119F2" w14:textId="77777777" w:rsidR="00C0514D" w:rsidRPr="001141C9" w:rsidRDefault="00C0514D" w:rsidP="00BE35EC">
            <w:pPr>
              <w:pStyle w:val="TAC"/>
              <w:rPr>
                <w:lang w:eastAsia="zh-CN"/>
              </w:rPr>
            </w:pPr>
          </w:p>
        </w:tc>
      </w:tr>
      <w:tr w:rsidR="00C0514D" w:rsidRPr="001141C9" w14:paraId="194365B6" w14:textId="77777777" w:rsidTr="00BE35EC">
        <w:trPr>
          <w:jc w:val="center"/>
        </w:trPr>
        <w:tc>
          <w:tcPr>
            <w:tcW w:w="2022" w:type="dxa"/>
            <w:tcBorders>
              <w:top w:val="nil"/>
              <w:left w:val="single" w:sz="4" w:space="0" w:color="auto"/>
              <w:bottom w:val="nil"/>
              <w:right w:val="single" w:sz="4" w:space="0" w:color="auto"/>
            </w:tcBorders>
            <w:vAlign w:val="center"/>
          </w:tcPr>
          <w:p w14:paraId="4413E8C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AD5694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8351DA9"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8BFDE2C"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3BB0889" w14:textId="77777777" w:rsidR="00C0514D" w:rsidRPr="001141C9" w:rsidRDefault="00C0514D" w:rsidP="00BE35EC">
            <w:pPr>
              <w:pStyle w:val="TAC"/>
              <w:rPr>
                <w:lang w:eastAsia="zh-CN"/>
              </w:rPr>
            </w:pPr>
          </w:p>
        </w:tc>
      </w:tr>
      <w:tr w:rsidR="00C0514D" w:rsidRPr="001141C9" w14:paraId="28A57267" w14:textId="77777777" w:rsidTr="00BE35EC">
        <w:trPr>
          <w:jc w:val="center"/>
        </w:trPr>
        <w:tc>
          <w:tcPr>
            <w:tcW w:w="2022" w:type="dxa"/>
            <w:tcBorders>
              <w:top w:val="nil"/>
              <w:left w:val="single" w:sz="4" w:space="0" w:color="auto"/>
              <w:bottom w:val="nil"/>
              <w:right w:val="single" w:sz="4" w:space="0" w:color="auto"/>
            </w:tcBorders>
            <w:vAlign w:val="center"/>
          </w:tcPr>
          <w:p w14:paraId="49A1A6D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98AA15B"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65D07AF"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9FCA66F" w14:textId="77777777" w:rsidR="00C0514D" w:rsidRPr="001141C9" w:rsidRDefault="00C0514D" w:rsidP="00BE35EC">
            <w:pPr>
              <w:pStyle w:val="TAC"/>
            </w:pPr>
            <w:r w:rsidRPr="00C222E5">
              <w:rPr>
                <w:rFonts w:eastAsia="DengXian"/>
              </w:rPr>
              <w:t>CA_n78(2</w:t>
            </w:r>
            <w:proofErr w:type="gramStart"/>
            <w:r w:rsidRPr="00C222E5">
              <w:rPr>
                <w:rFonts w:eastAsia="DengXian"/>
              </w:rPr>
              <w:t>A)</w:t>
            </w:r>
            <w:r>
              <w:rPr>
                <w:rFonts w:eastAsia="DengXian"/>
              </w:rPr>
              <w:t>_</w:t>
            </w:r>
            <w:proofErr w:type="gramEnd"/>
            <w:r>
              <w:rPr>
                <w:rFonts w:eastAsia="DengXian"/>
              </w:rPr>
              <w:t>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5C89AC57" w14:textId="77777777" w:rsidR="00C0514D" w:rsidRPr="001141C9" w:rsidRDefault="00C0514D" w:rsidP="00BE35EC">
            <w:pPr>
              <w:pStyle w:val="TAC"/>
              <w:rPr>
                <w:lang w:eastAsia="zh-CN"/>
              </w:rPr>
            </w:pPr>
          </w:p>
        </w:tc>
      </w:tr>
      <w:tr w:rsidR="00C0514D" w:rsidRPr="001141C9" w14:paraId="1341E176" w14:textId="77777777" w:rsidTr="00BE35EC">
        <w:trPr>
          <w:jc w:val="center"/>
        </w:trPr>
        <w:tc>
          <w:tcPr>
            <w:tcW w:w="2022" w:type="dxa"/>
            <w:tcBorders>
              <w:top w:val="nil"/>
              <w:left w:val="single" w:sz="4" w:space="0" w:color="auto"/>
              <w:bottom w:val="nil"/>
              <w:right w:val="single" w:sz="4" w:space="0" w:color="auto"/>
            </w:tcBorders>
            <w:vAlign w:val="center"/>
          </w:tcPr>
          <w:p w14:paraId="6E22A95D"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42C84DB8"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95A6C21"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CF2F120"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F1928DF" w14:textId="77777777" w:rsidR="00C0514D" w:rsidRPr="001141C9" w:rsidRDefault="00C0514D" w:rsidP="00BE35EC">
            <w:pPr>
              <w:pStyle w:val="TAC"/>
              <w:rPr>
                <w:lang w:eastAsia="zh-CN"/>
              </w:rPr>
            </w:pPr>
            <w:r>
              <w:rPr>
                <w:lang w:eastAsia="zh-CN"/>
              </w:rPr>
              <w:t>1</w:t>
            </w:r>
          </w:p>
        </w:tc>
      </w:tr>
      <w:tr w:rsidR="00C0514D" w:rsidRPr="001141C9" w14:paraId="603D9402" w14:textId="77777777" w:rsidTr="00BE35EC">
        <w:trPr>
          <w:jc w:val="center"/>
        </w:trPr>
        <w:tc>
          <w:tcPr>
            <w:tcW w:w="2022" w:type="dxa"/>
            <w:tcBorders>
              <w:top w:val="nil"/>
              <w:left w:val="single" w:sz="4" w:space="0" w:color="auto"/>
              <w:bottom w:val="nil"/>
              <w:right w:val="single" w:sz="4" w:space="0" w:color="auto"/>
            </w:tcBorders>
            <w:vAlign w:val="center"/>
          </w:tcPr>
          <w:p w14:paraId="6173154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70515F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928B39F"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697F9D25"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FBC9218" w14:textId="77777777" w:rsidR="00C0514D" w:rsidRPr="001141C9" w:rsidRDefault="00C0514D" w:rsidP="00BE35EC">
            <w:pPr>
              <w:pStyle w:val="TAC"/>
              <w:rPr>
                <w:lang w:eastAsia="zh-CN"/>
              </w:rPr>
            </w:pPr>
          </w:p>
        </w:tc>
      </w:tr>
      <w:tr w:rsidR="00C0514D" w:rsidRPr="001141C9" w14:paraId="2DB2528F" w14:textId="77777777" w:rsidTr="00BE35EC">
        <w:trPr>
          <w:jc w:val="center"/>
        </w:trPr>
        <w:tc>
          <w:tcPr>
            <w:tcW w:w="2022" w:type="dxa"/>
            <w:tcBorders>
              <w:top w:val="nil"/>
              <w:left w:val="single" w:sz="4" w:space="0" w:color="auto"/>
              <w:bottom w:val="nil"/>
              <w:right w:val="single" w:sz="4" w:space="0" w:color="auto"/>
            </w:tcBorders>
            <w:vAlign w:val="center"/>
          </w:tcPr>
          <w:p w14:paraId="3564032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8D963E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6DB71DC"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4BABDAF0"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1AFB171C" w14:textId="77777777" w:rsidR="00C0514D" w:rsidRPr="001141C9" w:rsidRDefault="00C0514D" w:rsidP="00BE35EC">
            <w:pPr>
              <w:pStyle w:val="TAC"/>
              <w:rPr>
                <w:lang w:eastAsia="zh-CN"/>
              </w:rPr>
            </w:pPr>
          </w:p>
        </w:tc>
      </w:tr>
      <w:tr w:rsidR="00C0514D" w:rsidRPr="001141C9" w14:paraId="3D5F9D5F" w14:textId="77777777" w:rsidTr="00BE35EC">
        <w:trPr>
          <w:jc w:val="center"/>
        </w:trPr>
        <w:tc>
          <w:tcPr>
            <w:tcW w:w="2022" w:type="dxa"/>
            <w:tcBorders>
              <w:top w:val="nil"/>
              <w:left w:val="single" w:sz="4" w:space="0" w:color="auto"/>
              <w:bottom w:val="nil"/>
              <w:right w:val="single" w:sz="4" w:space="0" w:color="auto"/>
            </w:tcBorders>
            <w:vAlign w:val="center"/>
          </w:tcPr>
          <w:p w14:paraId="2D15F31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E1AB91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23B0F4E"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4EC6F169"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41282D53" w14:textId="77777777" w:rsidR="00C0514D" w:rsidRPr="001141C9" w:rsidRDefault="00C0514D" w:rsidP="00BE35EC">
            <w:pPr>
              <w:pStyle w:val="TAC"/>
              <w:rPr>
                <w:lang w:eastAsia="zh-CN"/>
              </w:rPr>
            </w:pPr>
          </w:p>
        </w:tc>
      </w:tr>
      <w:tr w:rsidR="00C0514D" w:rsidRPr="001141C9" w14:paraId="657A078A" w14:textId="77777777" w:rsidTr="00BE35EC">
        <w:trPr>
          <w:jc w:val="center"/>
        </w:trPr>
        <w:tc>
          <w:tcPr>
            <w:tcW w:w="2022" w:type="dxa"/>
            <w:tcBorders>
              <w:top w:val="nil"/>
              <w:left w:val="single" w:sz="4" w:space="0" w:color="auto"/>
              <w:bottom w:val="nil"/>
              <w:right w:val="single" w:sz="4" w:space="0" w:color="auto"/>
            </w:tcBorders>
            <w:vAlign w:val="center"/>
          </w:tcPr>
          <w:p w14:paraId="182525A6"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422068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8605B5B"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739D7963" w14:textId="77777777" w:rsidR="00C0514D" w:rsidRPr="001141C9" w:rsidRDefault="00C0514D" w:rsidP="00BE35EC">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vAlign w:val="center"/>
          </w:tcPr>
          <w:p w14:paraId="7B46C82B" w14:textId="77777777" w:rsidR="00C0514D" w:rsidRPr="001141C9" w:rsidRDefault="00C0514D" w:rsidP="00BE35EC">
            <w:pPr>
              <w:pStyle w:val="TAC"/>
              <w:rPr>
                <w:lang w:eastAsia="zh-CN"/>
              </w:rPr>
            </w:pPr>
          </w:p>
        </w:tc>
      </w:tr>
      <w:tr w:rsidR="00C0514D" w:rsidRPr="001141C9" w14:paraId="3F3F84F6" w14:textId="77777777" w:rsidTr="00BE35EC">
        <w:trPr>
          <w:jc w:val="center"/>
        </w:trPr>
        <w:tc>
          <w:tcPr>
            <w:tcW w:w="2022" w:type="dxa"/>
            <w:tcBorders>
              <w:top w:val="nil"/>
              <w:left w:val="single" w:sz="4" w:space="0" w:color="auto"/>
              <w:bottom w:val="nil"/>
              <w:right w:val="single" w:sz="4" w:space="0" w:color="auto"/>
            </w:tcBorders>
            <w:vAlign w:val="center"/>
          </w:tcPr>
          <w:p w14:paraId="158024F5"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70168D17" w14:textId="77777777" w:rsidR="00C0514D" w:rsidRPr="001141C9" w:rsidRDefault="00C0514D" w:rsidP="00BE35E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2C2F8D23" w14:textId="77777777" w:rsidR="00C0514D" w:rsidRPr="00BF740A" w:rsidRDefault="00C0514D" w:rsidP="00BE35EC">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7465334" w14:textId="77777777" w:rsidR="00C0514D" w:rsidRDefault="00C0514D" w:rsidP="00BE35EC">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FF2C36A" w14:textId="77777777" w:rsidR="00C0514D" w:rsidRPr="001141C9" w:rsidRDefault="00C0514D" w:rsidP="00BE35EC">
            <w:pPr>
              <w:pStyle w:val="TAC"/>
              <w:rPr>
                <w:lang w:eastAsia="zh-CN"/>
              </w:rPr>
            </w:pPr>
            <w:r>
              <w:rPr>
                <w:lang w:eastAsia="zh-CN"/>
              </w:rPr>
              <w:t>4 and 5</w:t>
            </w:r>
          </w:p>
        </w:tc>
      </w:tr>
      <w:tr w:rsidR="00C0514D" w:rsidRPr="001141C9" w14:paraId="68DE9AB6" w14:textId="77777777" w:rsidTr="00BE35EC">
        <w:trPr>
          <w:jc w:val="center"/>
        </w:trPr>
        <w:tc>
          <w:tcPr>
            <w:tcW w:w="2022" w:type="dxa"/>
            <w:tcBorders>
              <w:top w:val="nil"/>
              <w:left w:val="single" w:sz="4" w:space="0" w:color="auto"/>
              <w:bottom w:val="nil"/>
              <w:right w:val="single" w:sz="4" w:space="0" w:color="auto"/>
            </w:tcBorders>
            <w:vAlign w:val="center"/>
          </w:tcPr>
          <w:p w14:paraId="02DCA7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61F87B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2A77D68" w14:textId="77777777" w:rsidR="00C0514D" w:rsidRPr="00BF740A" w:rsidRDefault="00C0514D" w:rsidP="00BE35EC">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E82F983" w14:textId="77777777" w:rsidR="00C0514D" w:rsidRDefault="00C0514D" w:rsidP="00BE35EC">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11AB04AA" w14:textId="77777777" w:rsidR="00C0514D" w:rsidRPr="001141C9" w:rsidRDefault="00C0514D" w:rsidP="00BE35EC">
            <w:pPr>
              <w:pStyle w:val="TAC"/>
              <w:rPr>
                <w:lang w:eastAsia="zh-CN"/>
              </w:rPr>
            </w:pPr>
          </w:p>
        </w:tc>
      </w:tr>
      <w:tr w:rsidR="00C0514D" w:rsidRPr="001141C9" w14:paraId="0CB039BF" w14:textId="77777777" w:rsidTr="00BE35EC">
        <w:trPr>
          <w:jc w:val="center"/>
        </w:trPr>
        <w:tc>
          <w:tcPr>
            <w:tcW w:w="2022" w:type="dxa"/>
            <w:tcBorders>
              <w:top w:val="nil"/>
              <w:left w:val="single" w:sz="4" w:space="0" w:color="auto"/>
              <w:bottom w:val="nil"/>
              <w:right w:val="single" w:sz="4" w:space="0" w:color="auto"/>
            </w:tcBorders>
            <w:vAlign w:val="center"/>
          </w:tcPr>
          <w:p w14:paraId="3EE237B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780748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6020021" w14:textId="77777777" w:rsidR="00C0514D" w:rsidRPr="00BF740A" w:rsidRDefault="00C0514D" w:rsidP="00BE35EC">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5CBE394" w14:textId="77777777" w:rsidR="00C0514D" w:rsidRDefault="00C0514D" w:rsidP="00BE35EC">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29E68CB1" w14:textId="77777777" w:rsidR="00C0514D" w:rsidRPr="001141C9" w:rsidRDefault="00C0514D" w:rsidP="00BE35EC">
            <w:pPr>
              <w:pStyle w:val="TAC"/>
              <w:rPr>
                <w:lang w:eastAsia="zh-CN"/>
              </w:rPr>
            </w:pPr>
          </w:p>
        </w:tc>
      </w:tr>
      <w:tr w:rsidR="00C0514D" w:rsidRPr="001141C9" w14:paraId="260222D2" w14:textId="77777777" w:rsidTr="00BE35EC">
        <w:trPr>
          <w:jc w:val="center"/>
        </w:trPr>
        <w:tc>
          <w:tcPr>
            <w:tcW w:w="2022" w:type="dxa"/>
            <w:tcBorders>
              <w:top w:val="nil"/>
              <w:left w:val="single" w:sz="4" w:space="0" w:color="auto"/>
              <w:bottom w:val="nil"/>
              <w:right w:val="single" w:sz="4" w:space="0" w:color="auto"/>
            </w:tcBorders>
            <w:vAlign w:val="center"/>
          </w:tcPr>
          <w:p w14:paraId="5FA406E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2A91CA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CBC81D1" w14:textId="77777777" w:rsidR="00C0514D" w:rsidRPr="00BF740A" w:rsidRDefault="00C0514D" w:rsidP="00BE35EC">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6CCF849" w14:textId="77777777" w:rsidR="00C0514D" w:rsidRDefault="00C0514D" w:rsidP="00BE35EC">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005DB555" w14:textId="77777777" w:rsidR="00C0514D" w:rsidRPr="001141C9" w:rsidRDefault="00C0514D" w:rsidP="00BE35EC">
            <w:pPr>
              <w:pStyle w:val="TAC"/>
              <w:rPr>
                <w:lang w:eastAsia="zh-CN"/>
              </w:rPr>
            </w:pPr>
          </w:p>
        </w:tc>
      </w:tr>
      <w:tr w:rsidR="00C0514D" w:rsidRPr="001141C9" w14:paraId="0552B30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AFE9AD2"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4864BEB"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F1B6A36" w14:textId="77777777" w:rsidR="00C0514D" w:rsidRPr="00BF740A" w:rsidRDefault="00C0514D" w:rsidP="00BE35EC">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9C66C6A" w14:textId="77777777" w:rsidR="00C0514D" w:rsidRDefault="00C0514D" w:rsidP="00BE35EC">
            <w:pPr>
              <w:pStyle w:val="TAC"/>
              <w:rPr>
                <w:rFonts w:cs="Arial"/>
                <w:color w:val="000000"/>
                <w:szCs w:val="18"/>
              </w:rPr>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vAlign w:val="center"/>
          </w:tcPr>
          <w:p w14:paraId="6C39ED54" w14:textId="77777777" w:rsidR="00C0514D" w:rsidRPr="001141C9" w:rsidRDefault="00C0514D" w:rsidP="00BE35EC">
            <w:pPr>
              <w:pStyle w:val="TAC"/>
              <w:rPr>
                <w:lang w:eastAsia="zh-CN"/>
              </w:rPr>
            </w:pPr>
          </w:p>
        </w:tc>
      </w:tr>
      <w:tr w:rsidR="00C0514D" w:rsidRPr="001141C9" w14:paraId="652A9CC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0AA71E6" w14:textId="77777777" w:rsidR="00C0514D" w:rsidRPr="001141C9" w:rsidRDefault="00C0514D" w:rsidP="00BE35EC">
            <w:pPr>
              <w:pStyle w:val="TAC"/>
            </w:pPr>
            <w:r w:rsidRPr="001141C9">
              <w:rPr>
                <w:lang w:eastAsia="zh-CN"/>
              </w:rPr>
              <w:t>CA_n1A-n3B-n7B-n26A-n78C</w:t>
            </w:r>
          </w:p>
        </w:tc>
        <w:tc>
          <w:tcPr>
            <w:tcW w:w="2036" w:type="dxa"/>
            <w:tcBorders>
              <w:top w:val="single" w:sz="4" w:space="0" w:color="auto"/>
              <w:left w:val="single" w:sz="4" w:space="0" w:color="auto"/>
              <w:bottom w:val="nil"/>
              <w:right w:val="single" w:sz="4" w:space="0" w:color="auto"/>
            </w:tcBorders>
            <w:vAlign w:val="center"/>
          </w:tcPr>
          <w:p w14:paraId="35E06F67" w14:textId="77777777" w:rsidR="00C0514D" w:rsidRPr="001141C9" w:rsidRDefault="00C0514D" w:rsidP="00BE35EC">
            <w:pPr>
              <w:pStyle w:val="TAC"/>
              <w:rPr>
                <w:lang w:eastAsia="zh-CN"/>
              </w:rPr>
            </w:pPr>
            <w:r w:rsidRPr="001141C9">
              <w:rPr>
                <w:lang w:eastAsia="zh-CN"/>
              </w:rPr>
              <w:t>CA_n1A-n3A</w:t>
            </w:r>
          </w:p>
          <w:p w14:paraId="7E1E9D01" w14:textId="77777777" w:rsidR="00C0514D" w:rsidRPr="001141C9" w:rsidRDefault="00C0514D" w:rsidP="00BE35EC">
            <w:pPr>
              <w:pStyle w:val="TAC"/>
              <w:rPr>
                <w:lang w:eastAsia="zh-CN"/>
              </w:rPr>
            </w:pPr>
            <w:r w:rsidRPr="001141C9">
              <w:rPr>
                <w:lang w:eastAsia="zh-CN"/>
              </w:rPr>
              <w:t>CA_n1A-n26A</w:t>
            </w:r>
          </w:p>
          <w:p w14:paraId="777A205A" w14:textId="77777777" w:rsidR="00C0514D" w:rsidRPr="001141C9" w:rsidRDefault="00C0514D" w:rsidP="00BE35EC">
            <w:pPr>
              <w:pStyle w:val="TAC"/>
              <w:rPr>
                <w:lang w:eastAsia="zh-CN"/>
              </w:rPr>
            </w:pPr>
            <w:r w:rsidRPr="001141C9">
              <w:rPr>
                <w:lang w:eastAsia="zh-CN"/>
              </w:rPr>
              <w:t>CA_n1A-n7A</w:t>
            </w:r>
          </w:p>
          <w:p w14:paraId="2338199A" w14:textId="77777777" w:rsidR="00C0514D" w:rsidRPr="001141C9" w:rsidRDefault="00C0514D" w:rsidP="00BE35EC">
            <w:pPr>
              <w:pStyle w:val="TAC"/>
              <w:rPr>
                <w:lang w:eastAsia="zh-CN"/>
              </w:rPr>
            </w:pPr>
            <w:r w:rsidRPr="001141C9">
              <w:rPr>
                <w:lang w:eastAsia="zh-CN"/>
              </w:rPr>
              <w:t>CA_n1A-n78A</w:t>
            </w:r>
          </w:p>
          <w:p w14:paraId="3A3AFAFE" w14:textId="77777777" w:rsidR="00C0514D" w:rsidRPr="001141C9" w:rsidRDefault="00C0514D" w:rsidP="00BE35EC">
            <w:pPr>
              <w:pStyle w:val="TAC"/>
              <w:rPr>
                <w:lang w:eastAsia="zh-CN"/>
              </w:rPr>
            </w:pPr>
            <w:r w:rsidRPr="001141C9">
              <w:rPr>
                <w:lang w:eastAsia="zh-CN"/>
              </w:rPr>
              <w:t>CA_n3A-n26A</w:t>
            </w:r>
          </w:p>
          <w:p w14:paraId="03BBB825" w14:textId="77777777" w:rsidR="00C0514D" w:rsidRPr="001141C9" w:rsidRDefault="00C0514D" w:rsidP="00BE35EC">
            <w:pPr>
              <w:pStyle w:val="TAC"/>
              <w:rPr>
                <w:lang w:eastAsia="zh-CN"/>
              </w:rPr>
            </w:pPr>
            <w:r w:rsidRPr="001141C9">
              <w:rPr>
                <w:lang w:eastAsia="zh-CN"/>
              </w:rPr>
              <w:t>CA_n3A-n7A</w:t>
            </w:r>
          </w:p>
          <w:p w14:paraId="53941D0F" w14:textId="77777777" w:rsidR="00C0514D" w:rsidRPr="001141C9" w:rsidRDefault="00C0514D" w:rsidP="00BE35EC">
            <w:pPr>
              <w:pStyle w:val="TAC"/>
              <w:rPr>
                <w:lang w:eastAsia="zh-CN"/>
              </w:rPr>
            </w:pPr>
            <w:r w:rsidRPr="001141C9">
              <w:rPr>
                <w:lang w:eastAsia="zh-CN"/>
              </w:rPr>
              <w:t>CA_n3A-n78A</w:t>
            </w:r>
          </w:p>
          <w:p w14:paraId="742BBC6F" w14:textId="77777777" w:rsidR="00C0514D" w:rsidRPr="001141C9" w:rsidRDefault="00C0514D" w:rsidP="00BE35EC">
            <w:pPr>
              <w:pStyle w:val="TAC"/>
              <w:rPr>
                <w:lang w:eastAsia="zh-CN"/>
              </w:rPr>
            </w:pPr>
            <w:r w:rsidRPr="001141C9">
              <w:rPr>
                <w:lang w:eastAsia="zh-CN"/>
              </w:rPr>
              <w:t>CA_n7A-n26A</w:t>
            </w:r>
          </w:p>
          <w:p w14:paraId="4CE8F56B" w14:textId="77777777" w:rsidR="00C0514D" w:rsidRPr="001141C9" w:rsidRDefault="00C0514D" w:rsidP="00BE35EC">
            <w:pPr>
              <w:pStyle w:val="TAC"/>
              <w:rPr>
                <w:lang w:eastAsia="zh-CN"/>
              </w:rPr>
            </w:pPr>
            <w:r w:rsidRPr="001141C9">
              <w:rPr>
                <w:lang w:eastAsia="zh-CN"/>
              </w:rPr>
              <w:t>CA_n26A-n78A</w:t>
            </w:r>
          </w:p>
          <w:p w14:paraId="201BF6E5" w14:textId="77777777" w:rsidR="00C0514D" w:rsidRPr="001141C9" w:rsidRDefault="00C0514D" w:rsidP="00BE35EC">
            <w:pPr>
              <w:pStyle w:val="TAC"/>
              <w:rPr>
                <w:lang w:eastAsia="zh-CN"/>
              </w:rPr>
            </w:pPr>
            <w:r w:rsidRPr="001141C9">
              <w:rPr>
                <w:lang w:eastAsia="zh-CN"/>
              </w:rPr>
              <w:t>CA_n7A-n78A</w:t>
            </w:r>
          </w:p>
          <w:p w14:paraId="6BDB6DAE" w14:textId="77777777" w:rsidR="00C0514D" w:rsidRPr="001141C9" w:rsidRDefault="00C0514D" w:rsidP="00BE35EC">
            <w:pPr>
              <w:pStyle w:val="TAC"/>
              <w:rPr>
                <w:szCs w:val="18"/>
              </w:rPr>
            </w:pPr>
            <w:r w:rsidRPr="001141C9">
              <w:rPr>
                <w:szCs w:val="18"/>
              </w:rPr>
              <w:t>CA_n7B</w:t>
            </w:r>
          </w:p>
          <w:p w14:paraId="5C0B98C8" w14:textId="77777777" w:rsidR="00C0514D" w:rsidRPr="001141C9" w:rsidRDefault="00C0514D" w:rsidP="00BE35EC">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43F11223"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251AE9F"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62A4BE6F" w14:textId="77777777" w:rsidR="00C0514D" w:rsidRPr="001141C9" w:rsidRDefault="00C0514D" w:rsidP="00BE35EC">
            <w:pPr>
              <w:pStyle w:val="TAC"/>
              <w:rPr>
                <w:lang w:eastAsia="zh-CN"/>
              </w:rPr>
            </w:pPr>
            <w:r w:rsidRPr="001141C9">
              <w:rPr>
                <w:lang w:eastAsia="zh-CN"/>
              </w:rPr>
              <w:t>0</w:t>
            </w:r>
          </w:p>
        </w:tc>
      </w:tr>
      <w:tr w:rsidR="00C0514D" w:rsidRPr="001141C9" w14:paraId="5E0C2164" w14:textId="77777777" w:rsidTr="00BE35EC">
        <w:trPr>
          <w:jc w:val="center"/>
        </w:trPr>
        <w:tc>
          <w:tcPr>
            <w:tcW w:w="2022" w:type="dxa"/>
            <w:tcBorders>
              <w:top w:val="nil"/>
              <w:left w:val="single" w:sz="4" w:space="0" w:color="auto"/>
              <w:bottom w:val="nil"/>
              <w:right w:val="single" w:sz="4" w:space="0" w:color="auto"/>
            </w:tcBorders>
            <w:vAlign w:val="center"/>
          </w:tcPr>
          <w:p w14:paraId="2ECCC90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148990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923CE67"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DB220FB"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5A82123" w14:textId="77777777" w:rsidR="00C0514D" w:rsidRPr="001141C9" w:rsidRDefault="00C0514D" w:rsidP="00BE35EC">
            <w:pPr>
              <w:pStyle w:val="TAC"/>
              <w:rPr>
                <w:lang w:eastAsia="zh-CN"/>
              </w:rPr>
            </w:pPr>
          </w:p>
        </w:tc>
      </w:tr>
      <w:tr w:rsidR="00C0514D" w:rsidRPr="001141C9" w14:paraId="7E191B83" w14:textId="77777777" w:rsidTr="00BE35EC">
        <w:trPr>
          <w:jc w:val="center"/>
        </w:trPr>
        <w:tc>
          <w:tcPr>
            <w:tcW w:w="2022" w:type="dxa"/>
            <w:tcBorders>
              <w:top w:val="nil"/>
              <w:left w:val="single" w:sz="4" w:space="0" w:color="auto"/>
              <w:bottom w:val="nil"/>
              <w:right w:val="single" w:sz="4" w:space="0" w:color="auto"/>
            </w:tcBorders>
            <w:vAlign w:val="center"/>
          </w:tcPr>
          <w:p w14:paraId="1269E5D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3A2AA1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264176A"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4E2F5EE"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2017CAF" w14:textId="77777777" w:rsidR="00C0514D" w:rsidRPr="001141C9" w:rsidRDefault="00C0514D" w:rsidP="00BE35EC">
            <w:pPr>
              <w:pStyle w:val="TAC"/>
              <w:rPr>
                <w:lang w:eastAsia="zh-CN"/>
              </w:rPr>
            </w:pPr>
          </w:p>
        </w:tc>
      </w:tr>
      <w:tr w:rsidR="00C0514D" w:rsidRPr="001141C9" w14:paraId="2FA83191" w14:textId="77777777" w:rsidTr="00BE35EC">
        <w:trPr>
          <w:jc w:val="center"/>
        </w:trPr>
        <w:tc>
          <w:tcPr>
            <w:tcW w:w="2022" w:type="dxa"/>
            <w:tcBorders>
              <w:top w:val="nil"/>
              <w:left w:val="single" w:sz="4" w:space="0" w:color="auto"/>
              <w:bottom w:val="nil"/>
              <w:right w:val="single" w:sz="4" w:space="0" w:color="auto"/>
            </w:tcBorders>
            <w:vAlign w:val="center"/>
          </w:tcPr>
          <w:p w14:paraId="24417DE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F87F6C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E135E21"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80EDB0C"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1CF64B01" w14:textId="77777777" w:rsidR="00C0514D" w:rsidRPr="001141C9" w:rsidRDefault="00C0514D" w:rsidP="00BE35EC">
            <w:pPr>
              <w:pStyle w:val="TAC"/>
              <w:rPr>
                <w:lang w:eastAsia="zh-CN"/>
              </w:rPr>
            </w:pPr>
          </w:p>
        </w:tc>
      </w:tr>
      <w:tr w:rsidR="00C0514D" w:rsidRPr="001141C9" w14:paraId="4BDED836" w14:textId="77777777" w:rsidTr="00BE35EC">
        <w:trPr>
          <w:jc w:val="center"/>
        </w:trPr>
        <w:tc>
          <w:tcPr>
            <w:tcW w:w="2022" w:type="dxa"/>
            <w:tcBorders>
              <w:top w:val="nil"/>
              <w:left w:val="single" w:sz="4" w:space="0" w:color="auto"/>
              <w:bottom w:val="nil"/>
              <w:right w:val="single" w:sz="4" w:space="0" w:color="auto"/>
            </w:tcBorders>
            <w:vAlign w:val="center"/>
          </w:tcPr>
          <w:p w14:paraId="6282571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3D54489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57212B6"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444B6FE" w14:textId="77777777" w:rsidR="00C0514D" w:rsidRPr="001141C9" w:rsidRDefault="00C0514D" w:rsidP="00BE35EC">
            <w:pPr>
              <w:pStyle w:val="TAC"/>
            </w:pPr>
            <w:r w:rsidRPr="00C222E5">
              <w:rPr>
                <w:rFonts w:eastAsia="DengXian"/>
              </w:rPr>
              <w:t>CA_n78C</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3B2D172C" w14:textId="77777777" w:rsidR="00C0514D" w:rsidRPr="001141C9" w:rsidRDefault="00C0514D" w:rsidP="00BE35EC">
            <w:pPr>
              <w:pStyle w:val="TAC"/>
              <w:rPr>
                <w:lang w:eastAsia="zh-CN"/>
              </w:rPr>
            </w:pPr>
          </w:p>
        </w:tc>
      </w:tr>
      <w:tr w:rsidR="00C0514D" w:rsidRPr="001141C9" w14:paraId="3CF19054" w14:textId="77777777" w:rsidTr="00BE35EC">
        <w:trPr>
          <w:jc w:val="center"/>
        </w:trPr>
        <w:tc>
          <w:tcPr>
            <w:tcW w:w="2022" w:type="dxa"/>
            <w:tcBorders>
              <w:top w:val="nil"/>
              <w:left w:val="single" w:sz="4" w:space="0" w:color="auto"/>
              <w:bottom w:val="nil"/>
              <w:right w:val="single" w:sz="4" w:space="0" w:color="auto"/>
            </w:tcBorders>
            <w:vAlign w:val="center"/>
          </w:tcPr>
          <w:p w14:paraId="3F1978AB"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4F3704EC"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CC4B28C" w14:textId="77777777" w:rsidR="00C0514D" w:rsidRPr="001141C9" w:rsidRDefault="00C0514D" w:rsidP="00BE35EC">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1024C0B"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02C4221" w14:textId="77777777" w:rsidR="00C0514D" w:rsidRPr="001141C9" w:rsidRDefault="00C0514D" w:rsidP="00BE35EC">
            <w:pPr>
              <w:pStyle w:val="TAC"/>
              <w:rPr>
                <w:lang w:eastAsia="zh-CN"/>
              </w:rPr>
            </w:pPr>
            <w:r>
              <w:rPr>
                <w:lang w:eastAsia="zh-CN"/>
              </w:rPr>
              <w:t>1</w:t>
            </w:r>
          </w:p>
        </w:tc>
      </w:tr>
      <w:tr w:rsidR="00C0514D" w:rsidRPr="001141C9" w14:paraId="78113283" w14:textId="77777777" w:rsidTr="00BE35EC">
        <w:trPr>
          <w:jc w:val="center"/>
        </w:trPr>
        <w:tc>
          <w:tcPr>
            <w:tcW w:w="2022" w:type="dxa"/>
            <w:tcBorders>
              <w:top w:val="nil"/>
              <w:left w:val="single" w:sz="4" w:space="0" w:color="auto"/>
              <w:bottom w:val="nil"/>
              <w:right w:val="single" w:sz="4" w:space="0" w:color="auto"/>
            </w:tcBorders>
            <w:vAlign w:val="center"/>
          </w:tcPr>
          <w:p w14:paraId="1A3AC40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B7F1CC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67FEF23" w14:textId="77777777" w:rsidR="00C0514D" w:rsidRPr="001141C9" w:rsidRDefault="00C0514D" w:rsidP="00BE35EC">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505DA52"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C955601" w14:textId="77777777" w:rsidR="00C0514D" w:rsidRPr="001141C9" w:rsidRDefault="00C0514D" w:rsidP="00BE35EC">
            <w:pPr>
              <w:pStyle w:val="TAC"/>
              <w:rPr>
                <w:lang w:eastAsia="zh-CN"/>
              </w:rPr>
            </w:pPr>
          </w:p>
        </w:tc>
      </w:tr>
      <w:tr w:rsidR="00C0514D" w:rsidRPr="001141C9" w14:paraId="286B433B" w14:textId="77777777" w:rsidTr="00BE35EC">
        <w:trPr>
          <w:jc w:val="center"/>
        </w:trPr>
        <w:tc>
          <w:tcPr>
            <w:tcW w:w="2022" w:type="dxa"/>
            <w:tcBorders>
              <w:top w:val="nil"/>
              <w:left w:val="single" w:sz="4" w:space="0" w:color="auto"/>
              <w:bottom w:val="nil"/>
              <w:right w:val="single" w:sz="4" w:space="0" w:color="auto"/>
            </w:tcBorders>
            <w:vAlign w:val="center"/>
          </w:tcPr>
          <w:p w14:paraId="46CBB6B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02E40C3"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97732FC" w14:textId="77777777" w:rsidR="00C0514D" w:rsidRPr="001141C9" w:rsidRDefault="00C0514D" w:rsidP="00BE35EC">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CEBC596"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0C07F5BE" w14:textId="77777777" w:rsidR="00C0514D" w:rsidRPr="001141C9" w:rsidRDefault="00C0514D" w:rsidP="00BE35EC">
            <w:pPr>
              <w:pStyle w:val="TAC"/>
              <w:rPr>
                <w:lang w:eastAsia="zh-CN"/>
              </w:rPr>
            </w:pPr>
          </w:p>
        </w:tc>
      </w:tr>
      <w:tr w:rsidR="00C0514D" w:rsidRPr="001141C9" w14:paraId="4444268A" w14:textId="77777777" w:rsidTr="00BE35EC">
        <w:trPr>
          <w:jc w:val="center"/>
        </w:trPr>
        <w:tc>
          <w:tcPr>
            <w:tcW w:w="2022" w:type="dxa"/>
            <w:tcBorders>
              <w:top w:val="nil"/>
              <w:left w:val="single" w:sz="4" w:space="0" w:color="auto"/>
              <w:bottom w:val="nil"/>
              <w:right w:val="single" w:sz="4" w:space="0" w:color="auto"/>
            </w:tcBorders>
            <w:vAlign w:val="center"/>
          </w:tcPr>
          <w:p w14:paraId="35FEF3A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0D6BAAB" w14:textId="77777777" w:rsidR="00C0514D" w:rsidRPr="001141C9" w:rsidRDefault="00C0514D" w:rsidP="00BE35EC">
            <w:pPr>
              <w:pStyle w:val="TAC"/>
              <w:rPr>
                <w:szCs w:val="18"/>
              </w:rPr>
            </w:pPr>
          </w:p>
        </w:tc>
        <w:tc>
          <w:tcPr>
            <w:tcW w:w="963" w:type="dxa"/>
            <w:tcBorders>
              <w:left w:val="single" w:sz="4" w:space="0" w:color="auto"/>
              <w:bottom w:val="single" w:sz="4" w:space="0" w:color="auto"/>
              <w:right w:val="single" w:sz="4" w:space="0" w:color="auto"/>
            </w:tcBorders>
            <w:vAlign w:val="center"/>
          </w:tcPr>
          <w:p w14:paraId="18C3F9E8" w14:textId="77777777" w:rsidR="00C0514D" w:rsidRPr="001141C9" w:rsidRDefault="00C0514D" w:rsidP="00BE35EC">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156ED35"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ED6DF5F" w14:textId="77777777" w:rsidR="00C0514D" w:rsidRPr="001141C9" w:rsidRDefault="00C0514D" w:rsidP="00BE35EC">
            <w:pPr>
              <w:pStyle w:val="TAC"/>
              <w:rPr>
                <w:lang w:eastAsia="zh-CN"/>
              </w:rPr>
            </w:pPr>
          </w:p>
        </w:tc>
      </w:tr>
      <w:tr w:rsidR="00C0514D" w:rsidRPr="001141C9" w14:paraId="757F001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5874CAF"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3295932B" w14:textId="77777777" w:rsidR="00C0514D" w:rsidRPr="001141C9" w:rsidRDefault="00C0514D" w:rsidP="00BE35EC">
            <w:pPr>
              <w:pStyle w:val="TAC"/>
              <w:rPr>
                <w:szCs w:val="18"/>
              </w:rPr>
            </w:pPr>
          </w:p>
        </w:tc>
        <w:tc>
          <w:tcPr>
            <w:tcW w:w="963" w:type="dxa"/>
            <w:tcBorders>
              <w:top w:val="single" w:sz="4" w:space="0" w:color="auto"/>
              <w:left w:val="single" w:sz="4" w:space="0" w:color="auto"/>
              <w:right w:val="single" w:sz="4" w:space="0" w:color="auto"/>
            </w:tcBorders>
            <w:vAlign w:val="center"/>
          </w:tcPr>
          <w:p w14:paraId="2F3B97F0" w14:textId="77777777" w:rsidR="00C0514D" w:rsidRPr="001141C9" w:rsidRDefault="00C0514D" w:rsidP="00BE35EC">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C409853" w14:textId="77777777" w:rsidR="00C0514D" w:rsidRPr="001141C9" w:rsidRDefault="00C0514D" w:rsidP="00BE35E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75205C39" w14:textId="77777777" w:rsidR="00C0514D" w:rsidRPr="001141C9" w:rsidRDefault="00C0514D" w:rsidP="00BE35EC">
            <w:pPr>
              <w:pStyle w:val="TAC"/>
              <w:rPr>
                <w:lang w:eastAsia="zh-CN"/>
              </w:rPr>
            </w:pPr>
          </w:p>
        </w:tc>
      </w:tr>
      <w:tr w:rsidR="00C0514D" w:rsidRPr="001141C9" w14:paraId="785FA92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434AA69" w14:textId="77777777" w:rsidR="00C0514D" w:rsidRPr="001141C9" w:rsidRDefault="00C0514D" w:rsidP="00BE35EC">
            <w:pPr>
              <w:pStyle w:val="TAC"/>
            </w:pPr>
            <w:r w:rsidRPr="001141C9">
              <w:rPr>
                <w:lang w:eastAsia="zh-CN"/>
              </w:rPr>
              <w:t>CA_n1A-n3B-n7B-n26(2A)-n78(2A)</w:t>
            </w:r>
          </w:p>
        </w:tc>
        <w:tc>
          <w:tcPr>
            <w:tcW w:w="2036" w:type="dxa"/>
            <w:tcBorders>
              <w:top w:val="single" w:sz="4" w:space="0" w:color="auto"/>
              <w:left w:val="single" w:sz="4" w:space="0" w:color="auto"/>
              <w:bottom w:val="nil"/>
              <w:right w:val="single" w:sz="4" w:space="0" w:color="auto"/>
            </w:tcBorders>
            <w:vAlign w:val="center"/>
          </w:tcPr>
          <w:p w14:paraId="137A4F72" w14:textId="77777777" w:rsidR="00C0514D" w:rsidRPr="001141C9" w:rsidRDefault="00C0514D" w:rsidP="00BE35EC">
            <w:pPr>
              <w:pStyle w:val="TAC"/>
              <w:rPr>
                <w:lang w:eastAsia="zh-CN"/>
              </w:rPr>
            </w:pPr>
            <w:r w:rsidRPr="001141C9">
              <w:rPr>
                <w:lang w:eastAsia="zh-CN"/>
              </w:rPr>
              <w:t>CA_n1A-n3A</w:t>
            </w:r>
          </w:p>
          <w:p w14:paraId="56467EF6" w14:textId="77777777" w:rsidR="00C0514D" w:rsidRPr="001141C9" w:rsidRDefault="00C0514D" w:rsidP="00BE35EC">
            <w:pPr>
              <w:pStyle w:val="TAC"/>
              <w:rPr>
                <w:lang w:eastAsia="zh-CN"/>
              </w:rPr>
            </w:pPr>
            <w:r w:rsidRPr="001141C9">
              <w:rPr>
                <w:lang w:eastAsia="zh-CN"/>
              </w:rPr>
              <w:t>CA_n1A-n26A</w:t>
            </w:r>
          </w:p>
          <w:p w14:paraId="69818632" w14:textId="77777777" w:rsidR="00C0514D" w:rsidRPr="001141C9" w:rsidRDefault="00C0514D" w:rsidP="00BE35EC">
            <w:pPr>
              <w:pStyle w:val="TAC"/>
              <w:rPr>
                <w:lang w:eastAsia="zh-CN"/>
              </w:rPr>
            </w:pPr>
            <w:r w:rsidRPr="001141C9">
              <w:rPr>
                <w:lang w:eastAsia="zh-CN"/>
              </w:rPr>
              <w:t>CA_n1A-n7A</w:t>
            </w:r>
          </w:p>
          <w:p w14:paraId="29061C69" w14:textId="77777777" w:rsidR="00C0514D" w:rsidRPr="001141C9" w:rsidRDefault="00C0514D" w:rsidP="00BE35EC">
            <w:pPr>
              <w:pStyle w:val="TAC"/>
              <w:rPr>
                <w:lang w:eastAsia="zh-CN"/>
              </w:rPr>
            </w:pPr>
            <w:r w:rsidRPr="001141C9">
              <w:rPr>
                <w:lang w:eastAsia="zh-CN"/>
              </w:rPr>
              <w:t>CA_n1A-n78A</w:t>
            </w:r>
          </w:p>
          <w:p w14:paraId="6A7C9F5D" w14:textId="77777777" w:rsidR="00C0514D" w:rsidRPr="001141C9" w:rsidRDefault="00C0514D" w:rsidP="00BE35EC">
            <w:pPr>
              <w:pStyle w:val="TAC"/>
              <w:rPr>
                <w:lang w:eastAsia="zh-CN"/>
              </w:rPr>
            </w:pPr>
            <w:r w:rsidRPr="001141C9">
              <w:rPr>
                <w:lang w:eastAsia="zh-CN"/>
              </w:rPr>
              <w:t>CA_n3A-n26A</w:t>
            </w:r>
          </w:p>
          <w:p w14:paraId="49FAADF8" w14:textId="77777777" w:rsidR="00C0514D" w:rsidRPr="001141C9" w:rsidRDefault="00C0514D" w:rsidP="00BE35EC">
            <w:pPr>
              <w:pStyle w:val="TAC"/>
              <w:rPr>
                <w:lang w:eastAsia="zh-CN"/>
              </w:rPr>
            </w:pPr>
            <w:r w:rsidRPr="001141C9">
              <w:rPr>
                <w:lang w:eastAsia="zh-CN"/>
              </w:rPr>
              <w:t>CA_n3A-n7A</w:t>
            </w:r>
          </w:p>
          <w:p w14:paraId="30F0CE40" w14:textId="77777777" w:rsidR="00C0514D" w:rsidRPr="001141C9" w:rsidRDefault="00C0514D" w:rsidP="00BE35EC">
            <w:pPr>
              <w:pStyle w:val="TAC"/>
              <w:rPr>
                <w:lang w:eastAsia="zh-CN"/>
              </w:rPr>
            </w:pPr>
            <w:r w:rsidRPr="001141C9">
              <w:rPr>
                <w:lang w:eastAsia="zh-CN"/>
              </w:rPr>
              <w:t>CA_n3A-n78A</w:t>
            </w:r>
          </w:p>
          <w:p w14:paraId="212527D9" w14:textId="77777777" w:rsidR="00C0514D" w:rsidRPr="001141C9" w:rsidRDefault="00C0514D" w:rsidP="00BE35EC">
            <w:pPr>
              <w:pStyle w:val="TAC"/>
              <w:rPr>
                <w:lang w:eastAsia="zh-CN"/>
              </w:rPr>
            </w:pPr>
            <w:r w:rsidRPr="001141C9">
              <w:rPr>
                <w:lang w:eastAsia="zh-CN"/>
              </w:rPr>
              <w:t>CA_n7A-n26A</w:t>
            </w:r>
          </w:p>
          <w:p w14:paraId="297664F5" w14:textId="77777777" w:rsidR="00C0514D" w:rsidRPr="001141C9" w:rsidRDefault="00C0514D" w:rsidP="00BE35EC">
            <w:pPr>
              <w:pStyle w:val="TAC"/>
              <w:rPr>
                <w:lang w:eastAsia="zh-CN"/>
              </w:rPr>
            </w:pPr>
            <w:r w:rsidRPr="001141C9">
              <w:rPr>
                <w:lang w:eastAsia="zh-CN"/>
              </w:rPr>
              <w:t>CA_n26A-n78A</w:t>
            </w:r>
          </w:p>
          <w:p w14:paraId="3E0BDC87" w14:textId="77777777" w:rsidR="00C0514D" w:rsidRPr="001141C9" w:rsidRDefault="00C0514D" w:rsidP="00BE35EC">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817F27E"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BEC89A"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722AD50" w14:textId="77777777" w:rsidR="00C0514D" w:rsidRPr="001141C9" w:rsidRDefault="00C0514D" w:rsidP="00BE35EC">
            <w:pPr>
              <w:pStyle w:val="TAC"/>
              <w:rPr>
                <w:lang w:eastAsia="zh-CN"/>
              </w:rPr>
            </w:pPr>
            <w:r w:rsidRPr="001141C9">
              <w:rPr>
                <w:lang w:eastAsia="zh-CN"/>
              </w:rPr>
              <w:t>0</w:t>
            </w:r>
          </w:p>
        </w:tc>
      </w:tr>
      <w:tr w:rsidR="00C0514D" w:rsidRPr="001141C9" w14:paraId="500F1946" w14:textId="77777777" w:rsidTr="00BE35EC">
        <w:trPr>
          <w:jc w:val="center"/>
        </w:trPr>
        <w:tc>
          <w:tcPr>
            <w:tcW w:w="2022" w:type="dxa"/>
            <w:tcBorders>
              <w:top w:val="nil"/>
              <w:left w:val="single" w:sz="4" w:space="0" w:color="auto"/>
              <w:bottom w:val="nil"/>
              <w:right w:val="single" w:sz="4" w:space="0" w:color="auto"/>
            </w:tcBorders>
            <w:vAlign w:val="center"/>
          </w:tcPr>
          <w:p w14:paraId="08E94E3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96AFA15" w14:textId="77777777" w:rsidR="00C0514D" w:rsidRPr="001141C9" w:rsidRDefault="00C0514D" w:rsidP="00BE35EC">
            <w:pPr>
              <w:pStyle w:val="TAC"/>
              <w:rPr>
                <w:lang w:eastAsia="zh-CN"/>
              </w:rPr>
            </w:pPr>
            <w:r w:rsidRPr="001141C9">
              <w:rPr>
                <w:szCs w:val="18"/>
              </w:rPr>
              <w:t>CA_n7B</w:t>
            </w:r>
          </w:p>
          <w:p w14:paraId="1808F0DE"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2A0D2414"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52DEC48"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DCE57E7" w14:textId="77777777" w:rsidR="00C0514D" w:rsidRPr="001141C9" w:rsidRDefault="00C0514D" w:rsidP="00BE35EC">
            <w:pPr>
              <w:pStyle w:val="TAC"/>
              <w:rPr>
                <w:lang w:eastAsia="zh-CN"/>
              </w:rPr>
            </w:pPr>
          </w:p>
        </w:tc>
      </w:tr>
      <w:tr w:rsidR="00C0514D" w:rsidRPr="001141C9" w14:paraId="6760CAA0" w14:textId="77777777" w:rsidTr="00BE35EC">
        <w:trPr>
          <w:jc w:val="center"/>
        </w:trPr>
        <w:tc>
          <w:tcPr>
            <w:tcW w:w="2022" w:type="dxa"/>
            <w:tcBorders>
              <w:top w:val="nil"/>
              <w:left w:val="single" w:sz="4" w:space="0" w:color="auto"/>
              <w:bottom w:val="nil"/>
              <w:right w:val="single" w:sz="4" w:space="0" w:color="auto"/>
            </w:tcBorders>
            <w:vAlign w:val="center"/>
          </w:tcPr>
          <w:p w14:paraId="6E4982E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52F7DAF" w14:textId="77777777" w:rsidR="00C0514D" w:rsidRPr="001141C9" w:rsidRDefault="00C0514D" w:rsidP="00BE35EC">
            <w:pPr>
              <w:pStyle w:val="TAC"/>
              <w:rPr>
                <w:szCs w:val="18"/>
              </w:rPr>
            </w:pPr>
            <w:r>
              <w:rPr>
                <w:lang w:eastAsia="zh-CN"/>
              </w:rPr>
              <w:t>CA_n78(2A)</w:t>
            </w:r>
          </w:p>
        </w:tc>
        <w:tc>
          <w:tcPr>
            <w:tcW w:w="963" w:type="dxa"/>
            <w:tcBorders>
              <w:left w:val="single" w:sz="4" w:space="0" w:color="auto"/>
              <w:right w:val="single" w:sz="4" w:space="0" w:color="auto"/>
            </w:tcBorders>
            <w:vAlign w:val="center"/>
          </w:tcPr>
          <w:p w14:paraId="59F56B07"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717DE2F"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9B38778" w14:textId="77777777" w:rsidR="00C0514D" w:rsidRPr="001141C9" w:rsidRDefault="00C0514D" w:rsidP="00BE35EC">
            <w:pPr>
              <w:pStyle w:val="TAC"/>
              <w:rPr>
                <w:lang w:eastAsia="zh-CN"/>
              </w:rPr>
            </w:pPr>
          </w:p>
        </w:tc>
      </w:tr>
      <w:tr w:rsidR="00C0514D" w:rsidRPr="001141C9" w14:paraId="1FB7B624" w14:textId="77777777" w:rsidTr="00BE35EC">
        <w:trPr>
          <w:jc w:val="center"/>
        </w:trPr>
        <w:tc>
          <w:tcPr>
            <w:tcW w:w="2022" w:type="dxa"/>
            <w:tcBorders>
              <w:top w:val="nil"/>
              <w:left w:val="single" w:sz="4" w:space="0" w:color="auto"/>
              <w:bottom w:val="nil"/>
              <w:right w:val="single" w:sz="4" w:space="0" w:color="auto"/>
            </w:tcBorders>
            <w:vAlign w:val="center"/>
          </w:tcPr>
          <w:p w14:paraId="074A59A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A5D58D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A262AC3"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54361F1"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251131FE" w14:textId="77777777" w:rsidR="00C0514D" w:rsidRPr="001141C9" w:rsidRDefault="00C0514D" w:rsidP="00BE35EC">
            <w:pPr>
              <w:pStyle w:val="TAC"/>
              <w:rPr>
                <w:lang w:eastAsia="zh-CN"/>
              </w:rPr>
            </w:pPr>
          </w:p>
        </w:tc>
      </w:tr>
      <w:tr w:rsidR="00C0514D" w:rsidRPr="001141C9" w14:paraId="75D521F5" w14:textId="77777777" w:rsidTr="00BE35EC">
        <w:trPr>
          <w:jc w:val="center"/>
        </w:trPr>
        <w:tc>
          <w:tcPr>
            <w:tcW w:w="2022" w:type="dxa"/>
            <w:tcBorders>
              <w:top w:val="nil"/>
              <w:left w:val="single" w:sz="4" w:space="0" w:color="auto"/>
              <w:bottom w:val="nil"/>
              <w:right w:val="single" w:sz="4" w:space="0" w:color="auto"/>
            </w:tcBorders>
            <w:vAlign w:val="center"/>
          </w:tcPr>
          <w:p w14:paraId="65D346E3"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75535B1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9D96489"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3F288A7" w14:textId="77777777" w:rsidR="00C0514D" w:rsidRPr="001141C9" w:rsidRDefault="00C0514D" w:rsidP="00BE35EC">
            <w:pPr>
              <w:pStyle w:val="TAC"/>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4A7140F0" w14:textId="77777777" w:rsidR="00C0514D" w:rsidRPr="001141C9" w:rsidRDefault="00C0514D" w:rsidP="00BE35EC">
            <w:pPr>
              <w:pStyle w:val="TAC"/>
              <w:rPr>
                <w:lang w:eastAsia="zh-CN"/>
              </w:rPr>
            </w:pPr>
          </w:p>
        </w:tc>
      </w:tr>
      <w:tr w:rsidR="00C0514D" w:rsidRPr="001141C9" w14:paraId="606C04D6" w14:textId="77777777" w:rsidTr="00BE35EC">
        <w:trPr>
          <w:jc w:val="center"/>
        </w:trPr>
        <w:tc>
          <w:tcPr>
            <w:tcW w:w="2022" w:type="dxa"/>
            <w:tcBorders>
              <w:top w:val="nil"/>
              <w:left w:val="single" w:sz="4" w:space="0" w:color="auto"/>
              <w:bottom w:val="nil"/>
              <w:right w:val="single" w:sz="4" w:space="0" w:color="auto"/>
            </w:tcBorders>
            <w:vAlign w:val="center"/>
          </w:tcPr>
          <w:p w14:paraId="0C84ADFE"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591391A9"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EC7D68F"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337F27CF"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026ED58" w14:textId="77777777" w:rsidR="00C0514D" w:rsidRPr="001141C9" w:rsidRDefault="00C0514D" w:rsidP="00BE35EC">
            <w:pPr>
              <w:pStyle w:val="TAC"/>
              <w:rPr>
                <w:lang w:eastAsia="zh-CN"/>
              </w:rPr>
            </w:pPr>
            <w:r>
              <w:rPr>
                <w:lang w:eastAsia="zh-CN"/>
              </w:rPr>
              <w:t>1</w:t>
            </w:r>
          </w:p>
        </w:tc>
      </w:tr>
      <w:tr w:rsidR="00C0514D" w:rsidRPr="001141C9" w14:paraId="2BCC408D" w14:textId="77777777" w:rsidTr="00BE35EC">
        <w:trPr>
          <w:jc w:val="center"/>
        </w:trPr>
        <w:tc>
          <w:tcPr>
            <w:tcW w:w="2022" w:type="dxa"/>
            <w:tcBorders>
              <w:top w:val="nil"/>
              <w:left w:val="single" w:sz="4" w:space="0" w:color="auto"/>
              <w:bottom w:val="nil"/>
              <w:right w:val="single" w:sz="4" w:space="0" w:color="auto"/>
            </w:tcBorders>
            <w:vAlign w:val="center"/>
          </w:tcPr>
          <w:p w14:paraId="2B02649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5DA402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0DB5089"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28AD7F19"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2F1A824" w14:textId="77777777" w:rsidR="00C0514D" w:rsidRPr="001141C9" w:rsidRDefault="00C0514D" w:rsidP="00BE35EC">
            <w:pPr>
              <w:pStyle w:val="TAC"/>
              <w:rPr>
                <w:lang w:eastAsia="zh-CN"/>
              </w:rPr>
            </w:pPr>
          </w:p>
        </w:tc>
      </w:tr>
      <w:tr w:rsidR="00C0514D" w:rsidRPr="001141C9" w14:paraId="18DE81F6" w14:textId="77777777" w:rsidTr="00BE35EC">
        <w:trPr>
          <w:jc w:val="center"/>
        </w:trPr>
        <w:tc>
          <w:tcPr>
            <w:tcW w:w="2022" w:type="dxa"/>
            <w:tcBorders>
              <w:top w:val="nil"/>
              <w:left w:val="single" w:sz="4" w:space="0" w:color="auto"/>
              <w:bottom w:val="nil"/>
              <w:right w:val="single" w:sz="4" w:space="0" w:color="auto"/>
            </w:tcBorders>
            <w:vAlign w:val="center"/>
          </w:tcPr>
          <w:p w14:paraId="55D5220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C8791A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7EC94F5"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3A1B3F44"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4256D963" w14:textId="77777777" w:rsidR="00C0514D" w:rsidRPr="001141C9" w:rsidRDefault="00C0514D" w:rsidP="00BE35EC">
            <w:pPr>
              <w:pStyle w:val="TAC"/>
              <w:rPr>
                <w:lang w:eastAsia="zh-CN"/>
              </w:rPr>
            </w:pPr>
          </w:p>
        </w:tc>
      </w:tr>
      <w:tr w:rsidR="00C0514D" w:rsidRPr="001141C9" w14:paraId="4766DA7E" w14:textId="77777777" w:rsidTr="00BE35EC">
        <w:trPr>
          <w:jc w:val="center"/>
        </w:trPr>
        <w:tc>
          <w:tcPr>
            <w:tcW w:w="2022" w:type="dxa"/>
            <w:tcBorders>
              <w:top w:val="nil"/>
              <w:left w:val="single" w:sz="4" w:space="0" w:color="auto"/>
              <w:bottom w:val="nil"/>
              <w:right w:val="single" w:sz="4" w:space="0" w:color="auto"/>
            </w:tcBorders>
            <w:vAlign w:val="center"/>
          </w:tcPr>
          <w:p w14:paraId="2B2C696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1D530C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ABCDBEB"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4A4DA4DB" w14:textId="77777777" w:rsidR="00C0514D" w:rsidRPr="001141C9" w:rsidRDefault="00C0514D" w:rsidP="00BE35EC">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vAlign w:val="center"/>
          </w:tcPr>
          <w:p w14:paraId="1FBA4146" w14:textId="77777777" w:rsidR="00C0514D" w:rsidRPr="001141C9" w:rsidRDefault="00C0514D" w:rsidP="00BE35EC">
            <w:pPr>
              <w:pStyle w:val="TAC"/>
              <w:rPr>
                <w:lang w:eastAsia="zh-CN"/>
              </w:rPr>
            </w:pPr>
          </w:p>
        </w:tc>
      </w:tr>
      <w:tr w:rsidR="00C0514D" w:rsidRPr="001141C9" w14:paraId="4B4FBDD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FD8F93A"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1DDFDA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C592332"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12A81719" w14:textId="77777777" w:rsidR="00C0514D" w:rsidRPr="001141C9" w:rsidRDefault="00C0514D" w:rsidP="00BE35EC">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vAlign w:val="center"/>
          </w:tcPr>
          <w:p w14:paraId="558ADD11" w14:textId="77777777" w:rsidR="00C0514D" w:rsidRPr="001141C9" w:rsidRDefault="00C0514D" w:rsidP="00BE35EC">
            <w:pPr>
              <w:pStyle w:val="TAC"/>
              <w:rPr>
                <w:lang w:eastAsia="zh-CN"/>
              </w:rPr>
            </w:pPr>
          </w:p>
        </w:tc>
      </w:tr>
      <w:tr w:rsidR="00C0514D" w:rsidRPr="001141C9" w14:paraId="69CBA23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D332485" w14:textId="77777777" w:rsidR="00C0514D" w:rsidRPr="001141C9" w:rsidRDefault="00C0514D" w:rsidP="00BE35EC">
            <w:pPr>
              <w:pStyle w:val="TAC"/>
            </w:pPr>
            <w:r w:rsidRPr="001141C9">
              <w:rPr>
                <w:lang w:eastAsia="zh-CN"/>
              </w:rPr>
              <w:t>CA_n1A-n3B-n7B-n26(2A)-n78C</w:t>
            </w:r>
          </w:p>
        </w:tc>
        <w:tc>
          <w:tcPr>
            <w:tcW w:w="2036" w:type="dxa"/>
            <w:tcBorders>
              <w:top w:val="single" w:sz="4" w:space="0" w:color="auto"/>
              <w:left w:val="single" w:sz="4" w:space="0" w:color="auto"/>
              <w:bottom w:val="nil"/>
              <w:right w:val="single" w:sz="4" w:space="0" w:color="auto"/>
            </w:tcBorders>
            <w:vAlign w:val="center"/>
          </w:tcPr>
          <w:p w14:paraId="3E0CD15E" w14:textId="77777777" w:rsidR="00C0514D" w:rsidRPr="001141C9" w:rsidRDefault="00C0514D" w:rsidP="00BE35EC">
            <w:pPr>
              <w:pStyle w:val="TAC"/>
              <w:rPr>
                <w:lang w:eastAsia="zh-CN"/>
              </w:rPr>
            </w:pPr>
            <w:r w:rsidRPr="001141C9">
              <w:rPr>
                <w:lang w:eastAsia="zh-CN"/>
              </w:rPr>
              <w:t>CA_n1A-n3A</w:t>
            </w:r>
          </w:p>
          <w:p w14:paraId="0CC8CED4" w14:textId="77777777" w:rsidR="00C0514D" w:rsidRPr="001141C9" w:rsidRDefault="00C0514D" w:rsidP="00BE35EC">
            <w:pPr>
              <w:pStyle w:val="TAC"/>
              <w:rPr>
                <w:lang w:eastAsia="zh-CN"/>
              </w:rPr>
            </w:pPr>
            <w:r w:rsidRPr="001141C9">
              <w:rPr>
                <w:lang w:eastAsia="zh-CN"/>
              </w:rPr>
              <w:t>CA_n1A-n26A</w:t>
            </w:r>
          </w:p>
          <w:p w14:paraId="0EB36007" w14:textId="77777777" w:rsidR="00C0514D" w:rsidRPr="001141C9" w:rsidRDefault="00C0514D" w:rsidP="00BE35EC">
            <w:pPr>
              <w:pStyle w:val="TAC"/>
              <w:rPr>
                <w:lang w:eastAsia="zh-CN"/>
              </w:rPr>
            </w:pPr>
            <w:r w:rsidRPr="001141C9">
              <w:rPr>
                <w:lang w:eastAsia="zh-CN"/>
              </w:rPr>
              <w:t>CA_n1A-n7A</w:t>
            </w:r>
          </w:p>
          <w:p w14:paraId="1277AB30" w14:textId="77777777" w:rsidR="00C0514D" w:rsidRPr="001141C9" w:rsidRDefault="00C0514D" w:rsidP="00BE35EC">
            <w:pPr>
              <w:pStyle w:val="TAC"/>
              <w:rPr>
                <w:lang w:eastAsia="zh-CN"/>
              </w:rPr>
            </w:pPr>
            <w:r w:rsidRPr="001141C9">
              <w:rPr>
                <w:lang w:eastAsia="zh-CN"/>
              </w:rPr>
              <w:t>CA_n1A-n78A</w:t>
            </w:r>
          </w:p>
          <w:p w14:paraId="13EEFE39" w14:textId="77777777" w:rsidR="00C0514D" w:rsidRPr="001141C9" w:rsidRDefault="00C0514D" w:rsidP="00BE35EC">
            <w:pPr>
              <w:pStyle w:val="TAC"/>
              <w:rPr>
                <w:lang w:eastAsia="zh-CN"/>
              </w:rPr>
            </w:pPr>
            <w:r w:rsidRPr="001141C9">
              <w:rPr>
                <w:lang w:eastAsia="zh-CN"/>
              </w:rPr>
              <w:t>CA_n3A-n26A</w:t>
            </w:r>
          </w:p>
          <w:p w14:paraId="529B8382" w14:textId="77777777" w:rsidR="00C0514D" w:rsidRPr="001141C9" w:rsidRDefault="00C0514D" w:rsidP="00BE35EC">
            <w:pPr>
              <w:pStyle w:val="TAC"/>
              <w:rPr>
                <w:lang w:eastAsia="zh-CN"/>
              </w:rPr>
            </w:pPr>
            <w:r w:rsidRPr="001141C9">
              <w:rPr>
                <w:lang w:eastAsia="zh-CN"/>
              </w:rPr>
              <w:t>CA_n3A-n7A</w:t>
            </w:r>
          </w:p>
          <w:p w14:paraId="3310F1E9" w14:textId="77777777" w:rsidR="00C0514D" w:rsidRPr="001141C9" w:rsidRDefault="00C0514D" w:rsidP="00BE35EC">
            <w:pPr>
              <w:pStyle w:val="TAC"/>
              <w:rPr>
                <w:lang w:eastAsia="zh-CN"/>
              </w:rPr>
            </w:pPr>
            <w:r w:rsidRPr="001141C9">
              <w:rPr>
                <w:lang w:eastAsia="zh-CN"/>
              </w:rPr>
              <w:t>CA_n3A-n78A</w:t>
            </w:r>
          </w:p>
          <w:p w14:paraId="2C1D4FC3" w14:textId="77777777" w:rsidR="00C0514D" w:rsidRPr="001141C9" w:rsidRDefault="00C0514D" w:rsidP="00BE35EC">
            <w:pPr>
              <w:pStyle w:val="TAC"/>
              <w:rPr>
                <w:lang w:eastAsia="zh-CN"/>
              </w:rPr>
            </w:pPr>
            <w:r w:rsidRPr="001141C9">
              <w:rPr>
                <w:lang w:eastAsia="zh-CN"/>
              </w:rPr>
              <w:t>CA_n7A-n26A</w:t>
            </w:r>
          </w:p>
          <w:p w14:paraId="7B89B6B1" w14:textId="77777777" w:rsidR="00C0514D" w:rsidRPr="001141C9" w:rsidRDefault="00C0514D" w:rsidP="00BE35EC">
            <w:pPr>
              <w:pStyle w:val="TAC"/>
              <w:rPr>
                <w:lang w:eastAsia="zh-CN"/>
              </w:rPr>
            </w:pPr>
            <w:r w:rsidRPr="001141C9">
              <w:rPr>
                <w:lang w:eastAsia="zh-CN"/>
              </w:rPr>
              <w:t>CA_n26A-n78A</w:t>
            </w:r>
          </w:p>
          <w:p w14:paraId="6D328FBF" w14:textId="77777777" w:rsidR="00C0514D" w:rsidRPr="001141C9" w:rsidRDefault="00C0514D" w:rsidP="00BE35EC">
            <w:pPr>
              <w:pStyle w:val="TAC"/>
              <w:rPr>
                <w:lang w:eastAsia="zh-CN"/>
              </w:rPr>
            </w:pPr>
            <w:r w:rsidRPr="001141C9">
              <w:rPr>
                <w:lang w:eastAsia="zh-CN"/>
              </w:rPr>
              <w:t>CA_n7A-n78A</w:t>
            </w:r>
          </w:p>
          <w:p w14:paraId="47C17E5C" w14:textId="77777777" w:rsidR="00C0514D" w:rsidRPr="001141C9" w:rsidRDefault="00C0514D" w:rsidP="00BE35EC">
            <w:pPr>
              <w:pStyle w:val="TAC"/>
              <w:rPr>
                <w:szCs w:val="18"/>
              </w:rPr>
            </w:pPr>
            <w:r w:rsidRPr="001141C9">
              <w:rPr>
                <w:szCs w:val="18"/>
              </w:rPr>
              <w:t>CA_n7B</w:t>
            </w:r>
          </w:p>
          <w:p w14:paraId="65195F85" w14:textId="77777777" w:rsidR="00C0514D" w:rsidRPr="001141C9" w:rsidRDefault="00C0514D" w:rsidP="00BE35EC">
            <w:pPr>
              <w:pStyle w:val="TAC"/>
              <w:rPr>
                <w:szCs w:val="18"/>
              </w:rPr>
            </w:pPr>
            <w:r w:rsidRPr="001141C9">
              <w:rPr>
                <w:szCs w:val="18"/>
              </w:rPr>
              <w:t>CA_n26(2A)</w:t>
            </w:r>
          </w:p>
          <w:p w14:paraId="197251D4" w14:textId="77777777" w:rsidR="00C0514D" w:rsidRPr="001141C9" w:rsidRDefault="00C0514D" w:rsidP="00BE35EC">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51B9E3B1"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360E78C"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79FD56E" w14:textId="77777777" w:rsidR="00C0514D" w:rsidRPr="001141C9" w:rsidRDefault="00C0514D" w:rsidP="00BE35EC">
            <w:pPr>
              <w:pStyle w:val="TAC"/>
              <w:rPr>
                <w:lang w:eastAsia="zh-CN"/>
              </w:rPr>
            </w:pPr>
            <w:r w:rsidRPr="001141C9">
              <w:rPr>
                <w:lang w:eastAsia="zh-CN"/>
              </w:rPr>
              <w:t>0</w:t>
            </w:r>
          </w:p>
        </w:tc>
      </w:tr>
      <w:tr w:rsidR="00C0514D" w:rsidRPr="001141C9" w14:paraId="227507CB" w14:textId="77777777" w:rsidTr="00BE35EC">
        <w:trPr>
          <w:jc w:val="center"/>
        </w:trPr>
        <w:tc>
          <w:tcPr>
            <w:tcW w:w="2022" w:type="dxa"/>
            <w:tcBorders>
              <w:top w:val="nil"/>
              <w:left w:val="single" w:sz="4" w:space="0" w:color="auto"/>
              <w:bottom w:val="nil"/>
              <w:right w:val="single" w:sz="4" w:space="0" w:color="auto"/>
            </w:tcBorders>
            <w:vAlign w:val="center"/>
          </w:tcPr>
          <w:p w14:paraId="441A2BB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B0BACE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9F4CDD8"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F89AC96" w14:textId="77777777" w:rsidR="00C0514D" w:rsidRPr="001141C9" w:rsidRDefault="00C0514D" w:rsidP="00BE35EC">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FAEDD84" w14:textId="77777777" w:rsidR="00C0514D" w:rsidRPr="001141C9" w:rsidRDefault="00C0514D" w:rsidP="00BE35EC">
            <w:pPr>
              <w:pStyle w:val="TAC"/>
              <w:rPr>
                <w:lang w:eastAsia="zh-CN"/>
              </w:rPr>
            </w:pPr>
          </w:p>
        </w:tc>
      </w:tr>
      <w:tr w:rsidR="00C0514D" w:rsidRPr="001141C9" w14:paraId="57D861D8" w14:textId="77777777" w:rsidTr="00BE35EC">
        <w:trPr>
          <w:jc w:val="center"/>
        </w:trPr>
        <w:tc>
          <w:tcPr>
            <w:tcW w:w="2022" w:type="dxa"/>
            <w:tcBorders>
              <w:top w:val="nil"/>
              <w:left w:val="single" w:sz="4" w:space="0" w:color="auto"/>
              <w:bottom w:val="nil"/>
              <w:right w:val="single" w:sz="4" w:space="0" w:color="auto"/>
            </w:tcBorders>
            <w:vAlign w:val="center"/>
          </w:tcPr>
          <w:p w14:paraId="7EB8AD5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0DDFD8F3"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F92A809"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8453F3B"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3978BBB" w14:textId="77777777" w:rsidR="00C0514D" w:rsidRPr="001141C9" w:rsidRDefault="00C0514D" w:rsidP="00BE35EC">
            <w:pPr>
              <w:pStyle w:val="TAC"/>
              <w:rPr>
                <w:lang w:eastAsia="zh-CN"/>
              </w:rPr>
            </w:pPr>
          </w:p>
        </w:tc>
      </w:tr>
      <w:tr w:rsidR="00C0514D" w:rsidRPr="001141C9" w14:paraId="4825EFEA" w14:textId="77777777" w:rsidTr="00BE35EC">
        <w:trPr>
          <w:jc w:val="center"/>
        </w:trPr>
        <w:tc>
          <w:tcPr>
            <w:tcW w:w="2022" w:type="dxa"/>
            <w:tcBorders>
              <w:top w:val="nil"/>
              <w:left w:val="single" w:sz="4" w:space="0" w:color="auto"/>
              <w:bottom w:val="nil"/>
              <w:right w:val="single" w:sz="4" w:space="0" w:color="auto"/>
            </w:tcBorders>
            <w:vAlign w:val="center"/>
          </w:tcPr>
          <w:p w14:paraId="232E7E4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9B019D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3DC9DC9"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19DD67A"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5F39D179" w14:textId="77777777" w:rsidR="00C0514D" w:rsidRPr="001141C9" w:rsidRDefault="00C0514D" w:rsidP="00BE35EC">
            <w:pPr>
              <w:pStyle w:val="TAC"/>
              <w:rPr>
                <w:lang w:eastAsia="zh-CN"/>
              </w:rPr>
            </w:pPr>
          </w:p>
        </w:tc>
      </w:tr>
      <w:tr w:rsidR="00C0514D" w:rsidRPr="001141C9" w14:paraId="335BD2D8" w14:textId="77777777" w:rsidTr="00BE35EC">
        <w:trPr>
          <w:jc w:val="center"/>
        </w:trPr>
        <w:tc>
          <w:tcPr>
            <w:tcW w:w="2022" w:type="dxa"/>
            <w:tcBorders>
              <w:top w:val="nil"/>
              <w:left w:val="single" w:sz="4" w:space="0" w:color="auto"/>
              <w:bottom w:val="nil"/>
              <w:right w:val="single" w:sz="4" w:space="0" w:color="auto"/>
            </w:tcBorders>
            <w:vAlign w:val="center"/>
          </w:tcPr>
          <w:p w14:paraId="7271BF7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0CC3CA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63FEADA"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D215D4C"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64051DF9" w14:textId="77777777" w:rsidR="00C0514D" w:rsidRPr="001141C9" w:rsidRDefault="00C0514D" w:rsidP="00BE35EC">
            <w:pPr>
              <w:pStyle w:val="TAC"/>
              <w:rPr>
                <w:lang w:eastAsia="zh-CN"/>
              </w:rPr>
            </w:pPr>
          </w:p>
        </w:tc>
      </w:tr>
      <w:tr w:rsidR="00C0514D" w:rsidRPr="001141C9" w14:paraId="3F57B596" w14:textId="77777777" w:rsidTr="00BE35EC">
        <w:trPr>
          <w:jc w:val="center"/>
        </w:trPr>
        <w:tc>
          <w:tcPr>
            <w:tcW w:w="2022" w:type="dxa"/>
            <w:tcBorders>
              <w:top w:val="nil"/>
              <w:left w:val="single" w:sz="4" w:space="0" w:color="auto"/>
              <w:bottom w:val="nil"/>
              <w:right w:val="single" w:sz="4" w:space="0" w:color="auto"/>
            </w:tcBorders>
            <w:vAlign w:val="center"/>
          </w:tcPr>
          <w:p w14:paraId="64B465D5"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77B39383" w14:textId="77777777" w:rsidR="00C0514D" w:rsidRPr="001141C9" w:rsidRDefault="00C0514D" w:rsidP="00BE35E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F2F0173" w14:textId="77777777" w:rsidR="00C0514D" w:rsidRPr="001141C9" w:rsidRDefault="00C0514D" w:rsidP="00BE35E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0957722C"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AC3A9D8" w14:textId="77777777" w:rsidR="00C0514D" w:rsidRPr="001141C9" w:rsidRDefault="00C0514D" w:rsidP="00BE35EC">
            <w:pPr>
              <w:pStyle w:val="TAC"/>
              <w:rPr>
                <w:lang w:eastAsia="zh-CN"/>
              </w:rPr>
            </w:pPr>
            <w:r>
              <w:rPr>
                <w:lang w:eastAsia="zh-CN"/>
              </w:rPr>
              <w:t>1</w:t>
            </w:r>
          </w:p>
        </w:tc>
      </w:tr>
      <w:tr w:rsidR="00C0514D" w:rsidRPr="001141C9" w14:paraId="47E609E9" w14:textId="77777777" w:rsidTr="00BE35EC">
        <w:trPr>
          <w:jc w:val="center"/>
        </w:trPr>
        <w:tc>
          <w:tcPr>
            <w:tcW w:w="2022" w:type="dxa"/>
            <w:tcBorders>
              <w:top w:val="nil"/>
              <w:left w:val="single" w:sz="4" w:space="0" w:color="auto"/>
              <w:bottom w:val="nil"/>
              <w:right w:val="single" w:sz="4" w:space="0" w:color="auto"/>
            </w:tcBorders>
            <w:vAlign w:val="center"/>
          </w:tcPr>
          <w:p w14:paraId="22DE078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AD4475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CC1F1BA" w14:textId="77777777" w:rsidR="00C0514D" w:rsidRPr="001141C9" w:rsidRDefault="00C0514D" w:rsidP="00BE35E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376368F4"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BBE2032" w14:textId="77777777" w:rsidR="00C0514D" w:rsidRPr="001141C9" w:rsidRDefault="00C0514D" w:rsidP="00BE35EC">
            <w:pPr>
              <w:pStyle w:val="TAC"/>
              <w:rPr>
                <w:lang w:eastAsia="zh-CN"/>
              </w:rPr>
            </w:pPr>
          </w:p>
        </w:tc>
      </w:tr>
      <w:tr w:rsidR="00C0514D" w:rsidRPr="001141C9" w14:paraId="17AD7543" w14:textId="77777777" w:rsidTr="00BE35EC">
        <w:trPr>
          <w:jc w:val="center"/>
        </w:trPr>
        <w:tc>
          <w:tcPr>
            <w:tcW w:w="2022" w:type="dxa"/>
            <w:tcBorders>
              <w:top w:val="nil"/>
              <w:left w:val="single" w:sz="4" w:space="0" w:color="auto"/>
              <w:bottom w:val="nil"/>
              <w:right w:val="single" w:sz="4" w:space="0" w:color="auto"/>
            </w:tcBorders>
            <w:vAlign w:val="center"/>
          </w:tcPr>
          <w:p w14:paraId="5F17112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2F8DE8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07DBC14" w14:textId="77777777" w:rsidR="00C0514D" w:rsidRPr="001141C9" w:rsidRDefault="00C0514D" w:rsidP="00BE35E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22A53FB5"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3889C092" w14:textId="77777777" w:rsidR="00C0514D" w:rsidRPr="001141C9" w:rsidRDefault="00C0514D" w:rsidP="00BE35EC">
            <w:pPr>
              <w:pStyle w:val="TAC"/>
              <w:rPr>
                <w:lang w:eastAsia="zh-CN"/>
              </w:rPr>
            </w:pPr>
          </w:p>
        </w:tc>
      </w:tr>
      <w:tr w:rsidR="00C0514D" w:rsidRPr="001141C9" w14:paraId="036B8CA3" w14:textId="77777777" w:rsidTr="00BE35EC">
        <w:trPr>
          <w:jc w:val="center"/>
        </w:trPr>
        <w:tc>
          <w:tcPr>
            <w:tcW w:w="2022" w:type="dxa"/>
            <w:tcBorders>
              <w:top w:val="nil"/>
              <w:left w:val="single" w:sz="4" w:space="0" w:color="auto"/>
              <w:bottom w:val="nil"/>
              <w:right w:val="single" w:sz="4" w:space="0" w:color="auto"/>
            </w:tcBorders>
            <w:vAlign w:val="center"/>
          </w:tcPr>
          <w:p w14:paraId="7478451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5001EB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0A7EACA" w14:textId="77777777" w:rsidR="00C0514D" w:rsidRPr="001141C9" w:rsidRDefault="00C0514D" w:rsidP="00BE35E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34E70EB7" w14:textId="77777777" w:rsidR="00C0514D" w:rsidRPr="001141C9" w:rsidRDefault="00C0514D" w:rsidP="00BE35EC">
            <w:pPr>
              <w:pStyle w:val="TAC"/>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49" w:type="dxa"/>
            <w:tcBorders>
              <w:top w:val="nil"/>
              <w:left w:val="single" w:sz="4" w:space="0" w:color="auto"/>
              <w:bottom w:val="nil"/>
              <w:right w:val="single" w:sz="4" w:space="0" w:color="auto"/>
            </w:tcBorders>
            <w:vAlign w:val="center"/>
          </w:tcPr>
          <w:p w14:paraId="1F2C5953" w14:textId="77777777" w:rsidR="00C0514D" w:rsidRPr="001141C9" w:rsidRDefault="00C0514D" w:rsidP="00BE35EC">
            <w:pPr>
              <w:pStyle w:val="TAC"/>
              <w:rPr>
                <w:lang w:eastAsia="zh-CN"/>
              </w:rPr>
            </w:pPr>
          </w:p>
        </w:tc>
      </w:tr>
      <w:tr w:rsidR="00C0514D" w:rsidRPr="001141C9" w14:paraId="299E093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FFF07A1"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5D4911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6CF04E2" w14:textId="77777777" w:rsidR="00C0514D" w:rsidRPr="001141C9" w:rsidRDefault="00C0514D" w:rsidP="00BE35E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0EFB30AA" w14:textId="77777777" w:rsidR="00C0514D" w:rsidRPr="001141C9" w:rsidRDefault="00C0514D" w:rsidP="00BE35E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5586A613" w14:textId="77777777" w:rsidR="00C0514D" w:rsidRPr="001141C9" w:rsidRDefault="00C0514D" w:rsidP="00BE35EC">
            <w:pPr>
              <w:pStyle w:val="TAC"/>
              <w:rPr>
                <w:lang w:eastAsia="zh-CN"/>
              </w:rPr>
            </w:pPr>
          </w:p>
        </w:tc>
      </w:tr>
      <w:tr w:rsidR="00C0514D" w:rsidRPr="001141C9" w14:paraId="67F97B85"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ED41C15" w14:textId="77777777" w:rsidR="00C0514D" w:rsidRPr="001141C9" w:rsidRDefault="00C0514D" w:rsidP="00BE35EC">
            <w:pPr>
              <w:pStyle w:val="TAC"/>
            </w:pPr>
            <w:r w:rsidRPr="001141C9">
              <w:rPr>
                <w:lang w:eastAsia="zh-CN"/>
              </w:rPr>
              <w:t>CA_n1A-n3A-n7B-n26A-n78A</w:t>
            </w:r>
          </w:p>
        </w:tc>
        <w:tc>
          <w:tcPr>
            <w:tcW w:w="2036" w:type="dxa"/>
            <w:tcBorders>
              <w:top w:val="single" w:sz="4" w:space="0" w:color="auto"/>
              <w:left w:val="single" w:sz="4" w:space="0" w:color="auto"/>
              <w:bottom w:val="nil"/>
              <w:right w:val="single" w:sz="4" w:space="0" w:color="auto"/>
            </w:tcBorders>
            <w:vAlign w:val="center"/>
          </w:tcPr>
          <w:p w14:paraId="1A4625B3" w14:textId="77777777" w:rsidR="00C0514D" w:rsidRPr="001141C9" w:rsidRDefault="00C0514D" w:rsidP="00BE35EC">
            <w:pPr>
              <w:pStyle w:val="TAC"/>
              <w:rPr>
                <w:lang w:eastAsia="zh-CN"/>
              </w:rPr>
            </w:pPr>
            <w:r w:rsidRPr="001141C9">
              <w:rPr>
                <w:lang w:eastAsia="zh-CN"/>
              </w:rPr>
              <w:t>CA_n1A-n3A</w:t>
            </w:r>
          </w:p>
          <w:p w14:paraId="1021163A" w14:textId="77777777" w:rsidR="00C0514D" w:rsidRPr="001141C9" w:rsidRDefault="00C0514D" w:rsidP="00BE35EC">
            <w:pPr>
              <w:pStyle w:val="TAC"/>
              <w:rPr>
                <w:lang w:eastAsia="zh-CN"/>
              </w:rPr>
            </w:pPr>
            <w:r w:rsidRPr="001141C9">
              <w:rPr>
                <w:lang w:eastAsia="zh-CN"/>
              </w:rPr>
              <w:t>CA_n1A-n26A</w:t>
            </w:r>
          </w:p>
          <w:p w14:paraId="605E6C83" w14:textId="77777777" w:rsidR="00C0514D" w:rsidRPr="001141C9" w:rsidRDefault="00C0514D" w:rsidP="00BE35EC">
            <w:pPr>
              <w:pStyle w:val="TAC"/>
              <w:rPr>
                <w:lang w:eastAsia="zh-CN"/>
              </w:rPr>
            </w:pPr>
            <w:r w:rsidRPr="001141C9">
              <w:rPr>
                <w:lang w:eastAsia="zh-CN"/>
              </w:rPr>
              <w:t>CA_n1A-n7A</w:t>
            </w:r>
          </w:p>
          <w:p w14:paraId="2175B555" w14:textId="77777777" w:rsidR="00C0514D" w:rsidRPr="001141C9" w:rsidRDefault="00C0514D" w:rsidP="00BE35EC">
            <w:pPr>
              <w:pStyle w:val="TAC"/>
              <w:rPr>
                <w:lang w:eastAsia="zh-CN"/>
              </w:rPr>
            </w:pPr>
            <w:r w:rsidRPr="001141C9">
              <w:rPr>
                <w:lang w:eastAsia="zh-CN"/>
              </w:rPr>
              <w:t>CA_n1A-n78A</w:t>
            </w:r>
          </w:p>
          <w:p w14:paraId="3BBA4C41" w14:textId="77777777" w:rsidR="00C0514D" w:rsidRPr="001141C9" w:rsidRDefault="00C0514D" w:rsidP="00BE35EC">
            <w:pPr>
              <w:pStyle w:val="TAC"/>
              <w:rPr>
                <w:lang w:eastAsia="zh-CN"/>
              </w:rPr>
            </w:pPr>
            <w:r w:rsidRPr="001141C9">
              <w:rPr>
                <w:lang w:eastAsia="zh-CN"/>
              </w:rPr>
              <w:t>CA_n3A-n26A</w:t>
            </w:r>
          </w:p>
          <w:p w14:paraId="750C334D" w14:textId="77777777" w:rsidR="00C0514D" w:rsidRPr="001141C9" w:rsidRDefault="00C0514D" w:rsidP="00BE35EC">
            <w:pPr>
              <w:pStyle w:val="TAC"/>
              <w:rPr>
                <w:lang w:eastAsia="zh-CN"/>
              </w:rPr>
            </w:pPr>
            <w:r w:rsidRPr="001141C9">
              <w:rPr>
                <w:lang w:eastAsia="zh-CN"/>
              </w:rPr>
              <w:t>CA_n3A-n7A</w:t>
            </w:r>
          </w:p>
          <w:p w14:paraId="7018FB12" w14:textId="77777777" w:rsidR="00C0514D" w:rsidRPr="001141C9" w:rsidRDefault="00C0514D" w:rsidP="00BE35EC">
            <w:pPr>
              <w:pStyle w:val="TAC"/>
              <w:rPr>
                <w:lang w:eastAsia="zh-CN"/>
              </w:rPr>
            </w:pPr>
            <w:r w:rsidRPr="001141C9">
              <w:rPr>
                <w:lang w:eastAsia="zh-CN"/>
              </w:rPr>
              <w:t>CA_n3A-n78A</w:t>
            </w:r>
          </w:p>
          <w:p w14:paraId="0964C32D" w14:textId="77777777" w:rsidR="00C0514D" w:rsidRPr="001141C9" w:rsidRDefault="00C0514D" w:rsidP="00BE35EC">
            <w:pPr>
              <w:pStyle w:val="TAC"/>
              <w:rPr>
                <w:lang w:eastAsia="zh-CN"/>
              </w:rPr>
            </w:pPr>
            <w:r w:rsidRPr="001141C9">
              <w:rPr>
                <w:lang w:eastAsia="zh-CN"/>
              </w:rPr>
              <w:t>CA_n7A-n26A</w:t>
            </w:r>
          </w:p>
          <w:p w14:paraId="79A03C88" w14:textId="77777777" w:rsidR="00C0514D" w:rsidRPr="001141C9" w:rsidRDefault="00C0514D" w:rsidP="00BE35EC">
            <w:pPr>
              <w:pStyle w:val="TAC"/>
              <w:rPr>
                <w:lang w:eastAsia="zh-CN"/>
              </w:rPr>
            </w:pPr>
            <w:r w:rsidRPr="001141C9">
              <w:rPr>
                <w:lang w:eastAsia="zh-CN"/>
              </w:rPr>
              <w:t>CA_n26A-n78A</w:t>
            </w:r>
          </w:p>
          <w:p w14:paraId="133F2D89" w14:textId="77777777" w:rsidR="00C0514D" w:rsidRPr="001141C9" w:rsidRDefault="00C0514D" w:rsidP="00BE35EC">
            <w:pPr>
              <w:pStyle w:val="TAC"/>
              <w:rPr>
                <w:lang w:eastAsia="zh-CN"/>
              </w:rPr>
            </w:pPr>
            <w:r w:rsidRPr="001141C9">
              <w:rPr>
                <w:lang w:eastAsia="zh-CN"/>
              </w:rPr>
              <w:t>CA_n7A-n78A</w:t>
            </w:r>
          </w:p>
          <w:p w14:paraId="79C2AB78" w14:textId="77777777" w:rsidR="00C0514D" w:rsidRPr="001141C9" w:rsidRDefault="00C0514D" w:rsidP="00BE35E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3C391E78"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652AF71"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D2177B0" w14:textId="77777777" w:rsidR="00C0514D" w:rsidRPr="001141C9" w:rsidRDefault="00C0514D" w:rsidP="00BE35EC">
            <w:pPr>
              <w:pStyle w:val="TAC"/>
              <w:rPr>
                <w:lang w:eastAsia="zh-CN"/>
              </w:rPr>
            </w:pPr>
            <w:r w:rsidRPr="001141C9">
              <w:rPr>
                <w:lang w:eastAsia="zh-CN"/>
              </w:rPr>
              <w:t>0</w:t>
            </w:r>
          </w:p>
        </w:tc>
      </w:tr>
      <w:tr w:rsidR="00C0514D" w:rsidRPr="001141C9" w14:paraId="06C28D74" w14:textId="77777777" w:rsidTr="00BE35EC">
        <w:trPr>
          <w:jc w:val="center"/>
        </w:trPr>
        <w:tc>
          <w:tcPr>
            <w:tcW w:w="2022" w:type="dxa"/>
            <w:tcBorders>
              <w:top w:val="nil"/>
              <w:left w:val="single" w:sz="4" w:space="0" w:color="auto"/>
              <w:bottom w:val="nil"/>
              <w:right w:val="single" w:sz="4" w:space="0" w:color="auto"/>
            </w:tcBorders>
            <w:vAlign w:val="center"/>
          </w:tcPr>
          <w:p w14:paraId="69047C5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C22624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E212DBB"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9E46D5F"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B44BAE4" w14:textId="77777777" w:rsidR="00C0514D" w:rsidRPr="001141C9" w:rsidRDefault="00C0514D" w:rsidP="00BE35EC">
            <w:pPr>
              <w:pStyle w:val="TAC"/>
              <w:rPr>
                <w:lang w:eastAsia="zh-CN"/>
              </w:rPr>
            </w:pPr>
          </w:p>
        </w:tc>
      </w:tr>
      <w:tr w:rsidR="00C0514D" w:rsidRPr="001141C9" w14:paraId="571D5C05" w14:textId="77777777" w:rsidTr="00BE35EC">
        <w:trPr>
          <w:jc w:val="center"/>
        </w:trPr>
        <w:tc>
          <w:tcPr>
            <w:tcW w:w="2022" w:type="dxa"/>
            <w:tcBorders>
              <w:top w:val="nil"/>
              <w:left w:val="single" w:sz="4" w:space="0" w:color="auto"/>
              <w:bottom w:val="nil"/>
              <w:right w:val="single" w:sz="4" w:space="0" w:color="auto"/>
            </w:tcBorders>
            <w:vAlign w:val="center"/>
          </w:tcPr>
          <w:p w14:paraId="70B95FB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299379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AF63C01"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368A2EA" w14:textId="77777777" w:rsidR="00C0514D" w:rsidRPr="001141C9" w:rsidRDefault="00C0514D" w:rsidP="00BE35EC">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103EDFD3" w14:textId="77777777" w:rsidR="00C0514D" w:rsidRPr="001141C9" w:rsidRDefault="00C0514D" w:rsidP="00BE35EC">
            <w:pPr>
              <w:pStyle w:val="TAC"/>
              <w:rPr>
                <w:lang w:eastAsia="zh-CN"/>
              </w:rPr>
            </w:pPr>
          </w:p>
        </w:tc>
      </w:tr>
      <w:tr w:rsidR="00C0514D" w:rsidRPr="001141C9" w14:paraId="447536AE" w14:textId="77777777" w:rsidTr="00BE35EC">
        <w:trPr>
          <w:jc w:val="center"/>
        </w:trPr>
        <w:tc>
          <w:tcPr>
            <w:tcW w:w="2022" w:type="dxa"/>
            <w:tcBorders>
              <w:top w:val="nil"/>
              <w:left w:val="single" w:sz="4" w:space="0" w:color="auto"/>
              <w:bottom w:val="nil"/>
              <w:right w:val="single" w:sz="4" w:space="0" w:color="auto"/>
            </w:tcBorders>
            <w:vAlign w:val="center"/>
          </w:tcPr>
          <w:p w14:paraId="1C6018C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DA2CEBA"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9E17FE6"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AF47B96"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0360BF3" w14:textId="77777777" w:rsidR="00C0514D" w:rsidRPr="001141C9" w:rsidRDefault="00C0514D" w:rsidP="00BE35EC">
            <w:pPr>
              <w:pStyle w:val="TAC"/>
              <w:rPr>
                <w:lang w:eastAsia="zh-CN"/>
              </w:rPr>
            </w:pPr>
          </w:p>
        </w:tc>
      </w:tr>
      <w:tr w:rsidR="00C0514D" w:rsidRPr="001141C9" w14:paraId="18F05C8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FBF7D0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502CBB94"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5F24F986"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88584F0"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549BD50" w14:textId="77777777" w:rsidR="00C0514D" w:rsidRPr="001141C9" w:rsidRDefault="00C0514D" w:rsidP="00BE35EC">
            <w:pPr>
              <w:pStyle w:val="TAC"/>
              <w:rPr>
                <w:lang w:eastAsia="zh-CN"/>
              </w:rPr>
            </w:pPr>
          </w:p>
        </w:tc>
      </w:tr>
      <w:tr w:rsidR="00C0514D" w:rsidRPr="001141C9" w14:paraId="4FA41D2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81ACFA1" w14:textId="77777777" w:rsidR="00C0514D" w:rsidRPr="001141C9" w:rsidRDefault="00C0514D" w:rsidP="00BE35EC">
            <w:pPr>
              <w:pStyle w:val="TAC"/>
            </w:pPr>
            <w:r w:rsidRPr="001141C9">
              <w:lastRenderedPageBreak/>
              <w:t>CA_n1A-n3A-n7B-n26(2A)-n78A</w:t>
            </w:r>
          </w:p>
        </w:tc>
        <w:tc>
          <w:tcPr>
            <w:tcW w:w="2036" w:type="dxa"/>
            <w:tcBorders>
              <w:top w:val="single" w:sz="4" w:space="0" w:color="auto"/>
              <w:left w:val="single" w:sz="4" w:space="0" w:color="auto"/>
              <w:bottom w:val="nil"/>
              <w:right w:val="single" w:sz="4" w:space="0" w:color="auto"/>
            </w:tcBorders>
            <w:vAlign w:val="center"/>
          </w:tcPr>
          <w:p w14:paraId="179C47DB" w14:textId="77777777" w:rsidR="00C0514D" w:rsidRPr="001141C9" w:rsidRDefault="00C0514D" w:rsidP="00BE35EC">
            <w:pPr>
              <w:pStyle w:val="TAC"/>
              <w:rPr>
                <w:lang w:eastAsia="zh-CN"/>
              </w:rPr>
            </w:pPr>
            <w:r w:rsidRPr="001141C9">
              <w:rPr>
                <w:lang w:eastAsia="zh-CN"/>
              </w:rPr>
              <w:t>CA_n1A-n3A</w:t>
            </w:r>
          </w:p>
          <w:p w14:paraId="617D5368" w14:textId="77777777" w:rsidR="00C0514D" w:rsidRPr="001141C9" w:rsidRDefault="00C0514D" w:rsidP="00BE35EC">
            <w:pPr>
              <w:pStyle w:val="TAC"/>
              <w:rPr>
                <w:lang w:eastAsia="zh-CN"/>
              </w:rPr>
            </w:pPr>
            <w:r w:rsidRPr="001141C9">
              <w:rPr>
                <w:lang w:eastAsia="zh-CN"/>
              </w:rPr>
              <w:t>CA_n1A-n26A</w:t>
            </w:r>
          </w:p>
          <w:p w14:paraId="1FF59520" w14:textId="77777777" w:rsidR="00C0514D" w:rsidRPr="001141C9" w:rsidRDefault="00C0514D" w:rsidP="00BE35EC">
            <w:pPr>
              <w:pStyle w:val="TAC"/>
              <w:rPr>
                <w:lang w:eastAsia="zh-CN"/>
              </w:rPr>
            </w:pPr>
            <w:r w:rsidRPr="001141C9">
              <w:rPr>
                <w:lang w:eastAsia="zh-CN"/>
              </w:rPr>
              <w:t>CA_n1A-n7A</w:t>
            </w:r>
          </w:p>
          <w:p w14:paraId="2B66A606" w14:textId="77777777" w:rsidR="00C0514D" w:rsidRPr="001141C9" w:rsidRDefault="00C0514D" w:rsidP="00BE35EC">
            <w:pPr>
              <w:pStyle w:val="TAC"/>
              <w:rPr>
                <w:lang w:eastAsia="zh-CN"/>
              </w:rPr>
            </w:pPr>
            <w:r w:rsidRPr="001141C9">
              <w:rPr>
                <w:lang w:eastAsia="zh-CN"/>
              </w:rPr>
              <w:t>CA_n1A-n78A</w:t>
            </w:r>
          </w:p>
          <w:p w14:paraId="1BFBECE7" w14:textId="77777777" w:rsidR="00C0514D" w:rsidRPr="001141C9" w:rsidRDefault="00C0514D" w:rsidP="00BE35EC">
            <w:pPr>
              <w:pStyle w:val="TAC"/>
              <w:rPr>
                <w:lang w:eastAsia="zh-CN"/>
              </w:rPr>
            </w:pPr>
            <w:r w:rsidRPr="001141C9">
              <w:rPr>
                <w:lang w:eastAsia="zh-CN"/>
              </w:rPr>
              <w:t>CA_n3A-n26A</w:t>
            </w:r>
          </w:p>
          <w:p w14:paraId="2ABC20A7" w14:textId="77777777" w:rsidR="00C0514D" w:rsidRPr="001141C9" w:rsidRDefault="00C0514D" w:rsidP="00BE35EC">
            <w:pPr>
              <w:pStyle w:val="TAC"/>
              <w:rPr>
                <w:lang w:eastAsia="zh-CN"/>
              </w:rPr>
            </w:pPr>
            <w:r w:rsidRPr="001141C9">
              <w:rPr>
                <w:lang w:eastAsia="zh-CN"/>
              </w:rPr>
              <w:t>CA_n3A-n7A</w:t>
            </w:r>
          </w:p>
          <w:p w14:paraId="0E3D6C21" w14:textId="77777777" w:rsidR="00C0514D" w:rsidRPr="001141C9" w:rsidRDefault="00C0514D" w:rsidP="00BE35EC">
            <w:pPr>
              <w:pStyle w:val="TAC"/>
              <w:rPr>
                <w:lang w:eastAsia="zh-CN"/>
              </w:rPr>
            </w:pPr>
            <w:r w:rsidRPr="001141C9">
              <w:rPr>
                <w:lang w:eastAsia="zh-CN"/>
              </w:rPr>
              <w:t>CA_n3A-n78A</w:t>
            </w:r>
          </w:p>
          <w:p w14:paraId="6569F013" w14:textId="77777777" w:rsidR="00C0514D" w:rsidRPr="001141C9" w:rsidRDefault="00C0514D" w:rsidP="00BE35EC">
            <w:pPr>
              <w:pStyle w:val="TAC"/>
              <w:rPr>
                <w:lang w:eastAsia="zh-CN"/>
              </w:rPr>
            </w:pPr>
            <w:r w:rsidRPr="001141C9">
              <w:rPr>
                <w:lang w:eastAsia="zh-CN"/>
              </w:rPr>
              <w:t>CA_n7A-n26A</w:t>
            </w:r>
          </w:p>
          <w:p w14:paraId="2C2BEAAF" w14:textId="77777777" w:rsidR="00C0514D" w:rsidRPr="001141C9" w:rsidRDefault="00C0514D" w:rsidP="00BE35EC">
            <w:pPr>
              <w:pStyle w:val="TAC"/>
              <w:rPr>
                <w:lang w:eastAsia="zh-CN"/>
              </w:rPr>
            </w:pPr>
            <w:r w:rsidRPr="001141C9">
              <w:rPr>
                <w:lang w:eastAsia="zh-CN"/>
              </w:rPr>
              <w:t>CA_n26A-n78A</w:t>
            </w:r>
          </w:p>
          <w:p w14:paraId="2BD716FD" w14:textId="77777777" w:rsidR="00C0514D" w:rsidRPr="001141C9" w:rsidRDefault="00C0514D" w:rsidP="00BE35EC">
            <w:pPr>
              <w:pStyle w:val="TAC"/>
              <w:rPr>
                <w:lang w:eastAsia="zh-CN"/>
              </w:rPr>
            </w:pPr>
            <w:r w:rsidRPr="001141C9">
              <w:rPr>
                <w:lang w:eastAsia="zh-CN"/>
              </w:rPr>
              <w:t>CA_n7A-n78A</w:t>
            </w:r>
          </w:p>
          <w:p w14:paraId="7599B276" w14:textId="77777777" w:rsidR="00C0514D" w:rsidRPr="001141C9" w:rsidRDefault="00C0514D" w:rsidP="00BE35E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24604ECE"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DBC0AEE"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1FC1AFC" w14:textId="77777777" w:rsidR="00C0514D" w:rsidRPr="001141C9" w:rsidRDefault="00C0514D" w:rsidP="00BE35EC">
            <w:pPr>
              <w:pStyle w:val="TAC"/>
              <w:rPr>
                <w:lang w:eastAsia="zh-CN"/>
              </w:rPr>
            </w:pPr>
            <w:r w:rsidRPr="001141C9">
              <w:rPr>
                <w:lang w:eastAsia="zh-CN"/>
              </w:rPr>
              <w:t>0</w:t>
            </w:r>
          </w:p>
        </w:tc>
      </w:tr>
      <w:tr w:rsidR="00C0514D" w:rsidRPr="001141C9" w14:paraId="18B21556" w14:textId="77777777" w:rsidTr="00BE35EC">
        <w:trPr>
          <w:jc w:val="center"/>
        </w:trPr>
        <w:tc>
          <w:tcPr>
            <w:tcW w:w="2022" w:type="dxa"/>
            <w:tcBorders>
              <w:top w:val="nil"/>
              <w:left w:val="single" w:sz="4" w:space="0" w:color="auto"/>
              <w:bottom w:val="nil"/>
              <w:right w:val="single" w:sz="4" w:space="0" w:color="auto"/>
            </w:tcBorders>
            <w:vAlign w:val="center"/>
          </w:tcPr>
          <w:p w14:paraId="660002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979D47D" w14:textId="77777777" w:rsidR="00C0514D" w:rsidRPr="001141C9" w:rsidRDefault="00C0514D" w:rsidP="00BE35EC">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41D985D8"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0F07F6B"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3554FE71" w14:textId="77777777" w:rsidR="00C0514D" w:rsidRPr="001141C9" w:rsidRDefault="00C0514D" w:rsidP="00BE35EC">
            <w:pPr>
              <w:pStyle w:val="TAC"/>
              <w:rPr>
                <w:lang w:eastAsia="zh-CN"/>
              </w:rPr>
            </w:pPr>
          </w:p>
        </w:tc>
      </w:tr>
      <w:tr w:rsidR="00C0514D" w:rsidRPr="001141C9" w14:paraId="452D463A" w14:textId="77777777" w:rsidTr="00BE35EC">
        <w:trPr>
          <w:jc w:val="center"/>
        </w:trPr>
        <w:tc>
          <w:tcPr>
            <w:tcW w:w="2022" w:type="dxa"/>
            <w:tcBorders>
              <w:top w:val="nil"/>
              <w:left w:val="single" w:sz="4" w:space="0" w:color="auto"/>
              <w:bottom w:val="nil"/>
              <w:right w:val="single" w:sz="4" w:space="0" w:color="auto"/>
            </w:tcBorders>
            <w:vAlign w:val="center"/>
          </w:tcPr>
          <w:p w14:paraId="02E9476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A64247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ED8977D"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638A393"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5E82055" w14:textId="77777777" w:rsidR="00C0514D" w:rsidRPr="001141C9" w:rsidRDefault="00C0514D" w:rsidP="00BE35EC">
            <w:pPr>
              <w:pStyle w:val="TAC"/>
              <w:rPr>
                <w:lang w:eastAsia="zh-CN"/>
              </w:rPr>
            </w:pPr>
          </w:p>
        </w:tc>
      </w:tr>
      <w:tr w:rsidR="00C0514D" w:rsidRPr="001141C9" w14:paraId="3D124030" w14:textId="77777777" w:rsidTr="00BE35EC">
        <w:trPr>
          <w:jc w:val="center"/>
        </w:trPr>
        <w:tc>
          <w:tcPr>
            <w:tcW w:w="2022" w:type="dxa"/>
            <w:tcBorders>
              <w:top w:val="nil"/>
              <w:left w:val="single" w:sz="4" w:space="0" w:color="auto"/>
              <w:bottom w:val="nil"/>
              <w:right w:val="single" w:sz="4" w:space="0" w:color="auto"/>
            </w:tcBorders>
            <w:vAlign w:val="center"/>
          </w:tcPr>
          <w:p w14:paraId="74EC07B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DF1FAB6"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72BE72A"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A50284D"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1026D6FC" w14:textId="77777777" w:rsidR="00C0514D" w:rsidRPr="001141C9" w:rsidRDefault="00C0514D" w:rsidP="00BE35EC">
            <w:pPr>
              <w:pStyle w:val="TAC"/>
              <w:rPr>
                <w:lang w:eastAsia="zh-CN"/>
              </w:rPr>
            </w:pPr>
          </w:p>
        </w:tc>
      </w:tr>
      <w:tr w:rsidR="00C0514D" w:rsidRPr="001141C9" w14:paraId="7E1F755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0354596"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16BB3E4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851A2EF"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EE46AF1"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BE793D6" w14:textId="77777777" w:rsidR="00C0514D" w:rsidRPr="001141C9" w:rsidRDefault="00C0514D" w:rsidP="00BE35EC">
            <w:pPr>
              <w:pStyle w:val="TAC"/>
              <w:rPr>
                <w:lang w:eastAsia="zh-CN"/>
              </w:rPr>
            </w:pPr>
          </w:p>
        </w:tc>
      </w:tr>
      <w:tr w:rsidR="00C0514D" w:rsidRPr="001141C9" w14:paraId="02414FCB"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7E5B3DF" w14:textId="77777777" w:rsidR="00C0514D" w:rsidRPr="001141C9" w:rsidRDefault="00C0514D" w:rsidP="00BE35EC">
            <w:pPr>
              <w:pStyle w:val="TAC"/>
            </w:pPr>
            <w:r w:rsidRPr="001141C9">
              <w:rPr>
                <w:lang w:eastAsia="zh-CN"/>
              </w:rPr>
              <w:t>CA_n1A-n3A-n7B-n26A-n78(2A)</w:t>
            </w:r>
          </w:p>
        </w:tc>
        <w:tc>
          <w:tcPr>
            <w:tcW w:w="2036" w:type="dxa"/>
            <w:tcBorders>
              <w:top w:val="single" w:sz="4" w:space="0" w:color="auto"/>
              <w:left w:val="single" w:sz="4" w:space="0" w:color="auto"/>
              <w:bottom w:val="nil"/>
              <w:right w:val="single" w:sz="4" w:space="0" w:color="auto"/>
            </w:tcBorders>
            <w:vAlign w:val="center"/>
          </w:tcPr>
          <w:p w14:paraId="62323213" w14:textId="77777777" w:rsidR="00C0514D" w:rsidRPr="001141C9" w:rsidRDefault="00C0514D" w:rsidP="00BE35EC">
            <w:pPr>
              <w:pStyle w:val="TAC"/>
              <w:rPr>
                <w:lang w:eastAsia="zh-CN"/>
              </w:rPr>
            </w:pPr>
            <w:r w:rsidRPr="001141C9">
              <w:rPr>
                <w:lang w:eastAsia="zh-CN"/>
              </w:rPr>
              <w:t>CA_n1A-n3A</w:t>
            </w:r>
          </w:p>
          <w:p w14:paraId="3AB7E85B" w14:textId="77777777" w:rsidR="00C0514D" w:rsidRPr="001141C9" w:rsidRDefault="00C0514D" w:rsidP="00BE35EC">
            <w:pPr>
              <w:pStyle w:val="TAC"/>
              <w:rPr>
                <w:lang w:eastAsia="zh-CN"/>
              </w:rPr>
            </w:pPr>
            <w:r w:rsidRPr="001141C9">
              <w:rPr>
                <w:lang w:eastAsia="zh-CN"/>
              </w:rPr>
              <w:t>CA_n1A-n26A</w:t>
            </w:r>
          </w:p>
          <w:p w14:paraId="3C59C2A6" w14:textId="77777777" w:rsidR="00C0514D" w:rsidRPr="001141C9" w:rsidRDefault="00C0514D" w:rsidP="00BE35EC">
            <w:pPr>
              <w:pStyle w:val="TAC"/>
              <w:rPr>
                <w:lang w:eastAsia="zh-CN"/>
              </w:rPr>
            </w:pPr>
            <w:r w:rsidRPr="001141C9">
              <w:rPr>
                <w:lang w:eastAsia="zh-CN"/>
              </w:rPr>
              <w:t>CA_n1A-n7A</w:t>
            </w:r>
          </w:p>
          <w:p w14:paraId="5A8D411B" w14:textId="77777777" w:rsidR="00C0514D" w:rsidRPr="001141C9" w:rsidRDefault="00C0514D" w:rsidP="00BE35EC">
            <w:pPr>
              <w:pStyle w:val="TAC"/>
              <w:rPr>
                <w:lang w:eastAsia="zh-CN"/>
              </w:rPr>
            </w:pPr>
            <w:r w:rsidRPr="001141C9">
              <w:rPr>
                <w:lang w:eastAsia="zh-CN"/>
              </w:rPr>
              <w:t>CA_n1A-n78A</w:t>
            </w:r>
          </w:p>
          <w:p w14:paraId="78078ABD" w14:textId="77777777" w:rsidR="00C0514D" w:rsidRPr="001141C9" w:rsidRDefault="00C0514D" w:rsidP="00BE35EC">
            <w:pPr>
              <w:pStyle w:val="TAC"/>
              <w:rPr>
                <w:lang w:eastAsia="zh-CN"/>
              </w:rPr>
            </w:pPr>
            <w:r w:rsidRPr="001141C9">
              <w:rPr>
                <w:lang w:eastAsia="zh-CN"/>
              </w:rPr>
              <w:t>CA_n3A-n26A</w:t>
            </w:r>
          </w:p>
          <w:p w14:paraId="54625E02" w14:textId="77777777" w:rsidR="00C0514D" w:rsidRPr="001141C9" w:rsidRDefault="00C0514D" w:rsidP="00BE35EC">
            <w:pPr>
              <w:pStyle w:val="TAC"/>
              <w:rPr>
                <w:lang w:eastAsia="zh-CN"/>
              </w:rPr>
            </w:pPr>
            <w:r w:rsidRPr="001141C9">
              <w:rPr>
                <w:lang w:eastAsia="zh-CN"/>
              </w:rPr>
              <w:t>CA_n3A-n7A</w:t>
            </w:r>
          </w:p>
          <w:p w14:paraId="5CBD5B66" w14:textId="77777777" w:rsidR="00C0514D" w:rsidRPr="001141C9" w:rsidRDefault="00C0514D" w:rsidP="00BE35EC">
            <w:pPr>
              <w:pStyle w:val="TAC"/>
              <w:rPr>
                <w:lang w:eastAsia="zh-CN"/>
              </w:rPr>
            </w:pPr>
            <w:r w:rsidRPr="001141C9">
              <w:rPr>
                <w:lang w:eastAsia="zh-CN"/>
              </w:rPr>
              <w:t>CA_n3A-n78A</w:t>
            </w:r>
          </w:p>
          <w:p w14:paraId="67684EBD" w14:textId="77777777" w:rsidR="00C0514D" w:rsidRPr="001141C9" w:rsidRDefault="00C0514D" w:rsidP="00BE35EC">
            <w:pPr>
              <w:pStyle w:val="TAC"/>
              <w:rPr>
                <w:lang w:eastAsia="zh-CN"/>
              </w:rPr>
            </w:pPr>
            <w:r w:rsidRPr="001141C9">
              <w:rPr>
                <w:lang w:eastAsia="zh-CN"/>
              </w:rPr>
              <w:t>CA_n7A-n26A</w:t>
            </w:r>
          </w:p>
          <w:p w14:paraId="27A19E13" w14:textId="77777777" w:rsidR="00C0514D" w:rsidRPr="001141C9" w:rsidRDefault="00C0514D" w:rsidP="00BE35EC">
            <w:pPr>
              <w:pStyle w:val="TAC"/>
              <w:rPr>
                <w:lang w:eastAsia="zh-CN"/>
              </w:rPr>
            </w:pPr>
            <w:r w:rsidRPr="001141C9">
              <w:rPr>
                <w:lang w:eastAsia="zh-CN"/>
              </w:rPr>
              <w:t>CA_n26A-n78A</w:t>
            </w:r>
          </w:p>
          <w:p w14:paraId="7E3A0A94" w14:textId="77777777" w:rsidR="00C0514D" w:rsidRPr="001141C9" w:rsidRDefault="00C0514D" w:rsidP="00BE35EC">
            <w:pPr>
              <w:pStyle w:val="TAC"/>
              <w:rPr>
                <w:lang w:eastAsia="zh-CN"/>
              </w:rPr>
            </w:pPr>
            <w:r w:rsidRPr="001141C9">
              <w:rPr>
                <w:lang w:eastAsia="zh-CN"/>
              </w:rPr>
              <w:t>CA_n7A-n78A</w:t>
            </w:r>
          </w:p>
          <w:p w14:paraId="13B4BB24" w14:textId="77777777" w:rsidR="00C0514D" w:rsidRPr="001141C9" w:rsidRDefault="00C0514D" w:rsidP="00BE35EC">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177C12CC"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DE9D0DD"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DFE5CF7" w14:textId="77777777" w:rsidR="00C0514D" w:rsidRPr="001141C9" w:rsidRDefault="00C0514D" w:rsidP="00BE35EC">
            <w:pPr>
              <w:pStyle w:val="TAC"/>
              <w:rPr>
                <w:lang w:eastAsia="zh-CN"/>
              </w:rPr>
            </w:pPr>
            <w:r w:rsidRPr="001141C9">
              <w:rPr>
                <w:lang w:eastAsia="zh-CN"/>
              </w:rPr>
              <w:t>0</w:t>
            </w:r>
          </w:p>
        </w:tc>
      </w:tr>
      <w:tr w:rsidR="00C0514D" w:rsidRPr="001141C9" w14:paraId="5D153271" w14:textId="77777777" w:rsidTr="00BE35EC">
        <w:trPr>
          <w:jc w:val="center"/>
        </w:trPr>
        <w:tc>
          <w:tcPr>
            <w:tcW w:w="2022" w:type="dxa"/>
            <w:tcBorders>
              <w:top w:val="nil"/>
              <w:left w:val="single" w:sz="4" w:space="0" w:color="auto"/>
              <w:bottom w:val="nil"/>
              <w:right w:val="single" w:sz="4" w:space="0" w:color="auto"/>
            </w:tcBorders>
            <w:vAlign w:val="center"/>
          </w:tcPr>
          <w:p w14:paraId="1E9ECCF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D2A6F6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001D348"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11368D2"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30A8F6EA" w14:textId="77777777" w:rsidR="00C0514D" w:rsidRPr="001141C9" w:rsidRDefault="00C0514D" w:rsidP="00BE35EC">
            <w:pPr>
              <w:pStyle w:val="TAC"/>
              <w:rPr>
                <w:lang w:eastAsia="zh-CN"/>
              </w:rPr>
            </w:pPr>
          </w:p>
        </w:tc>
      </w:tr>
      <w:tr w:rsidR="00C0514D" w:rsidRPr="001141C9" w14:paraId="7FDE7124" w14:textId="77777777" w:rsidTr="00BE35EC">
        <w:trPr>
          <w:jc w:val="center"/>
        </w:trPr>
        <w:tc>
          <w:tcPr>
            <w:tcW w:w="2022" w:type="dxa"/>
            <w:tcBorders>
              <w:top w:val="nil"/>
              <w:left w:val="single" w:sz="4" w:space="0" w:color="auto"/>
              <w:bottom w:val="nil"/>
              <w:right w:val="single" w:sz="4" w:space="0" w:color="auto"/>
            </w:tcBorders>
            <w:vAlign w:val="center"/>
          </w:tcPr>
          <w:p w14:paraId="113D052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CFC46F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53A8337"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0C88B9A" w14:textId="77777777" w:rsidR="00C0514D" w:rsidRPr="001141C9" w:rsidRDefault="00C0514D" w:rsidP="00BE35EC">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38A07CBF" w14:textId="77777777" w:rsidR="00C0514D" w:rsidRPr="001141C9" w:rsidRDefault="00C0514D" w:rsidP="00BE35EC">
            <w:pPr>
              <w:pStyle w:val="TAC"/>
              <w:rPr>
                <w:lang w:eastAsia="zh-CN"/>
              </w:rPr>
            </w:pPr>
          </w:p>
        </w:tc>
      </w:tr>
      <w:tr w:rsidR="00C0514D" w:rsidRPr="001141C9" w14:paraId="0A360185" w14:textId="77777777" w:rsidTr="00BE35EC">
        <w:trPr>
          <w:jc w:val="center"/>
        </w:trPr>
        <w:tc>
          <w:tcPr>
            <w:tcW w:w="2022" w:type="dxa"/>
            <w:tcBorders>
              <w:top w:val="nil"/>
              <w:left w:val="single" w:sz="4" w:space="0" w:color="auto"/>
              <w:bottom w:val="nil"/>
              <w:right w:val="single" w:sz="4" w:space="0" w:color="auto"/>
            </w:tcBorders>
            <w:vAlign w:val="center"/>
          </w:tcPr>
          <w:p w14:paraId="13A7766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A761EB8"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0852F64"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077F228"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2491D8C7" w14:textId="77777777" w:rsidR="00C0514D" w:rsidRPr="001141C9" w:rsidRDefault="00C0514D" w:rsidP="00BE35EC">
            <w:pPr>
              <w:pStyle w:val="TAC"/>
              <w:rPr>
                <w:lang w:eastAsia="zh-CN"/>
              </w:rPr>
            </w:pPr>
          </w:p>
        </w:tc>
      </w:tr>
      <w:tr w:rsidR="00C0514D" w:rsidRPr="001141C9" w14:paraId="66AF6834" w14:textId="77777777" w:rsidTr="00BE35EC">
        <w:trPr>
          <w:jc w:val="center"/>
        </w:trPr>
        <w:tc>
          <w:tcPr>
            <w:tcW w:w="2022" w:type="dxa"/>
            <w:tcBorders>
              <w:top w:val="nil"/>
              <w:left w:val="single" w:sz="4" w:space="0" w:color="auto"/>
              <w:bottom w:val="nil"/>
              <w:right w:val="single" w:sz="4" w:space="0" w:color="auto"/>
            </w:tcBorders>
            <w:vAlign w:val="center"/>
          </w:tcPr>
          <w:p w14:paraId="54E4F9C5"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F4EEC1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1C3C296"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E0CCFFC" w14:textId="77777777" w:rsidR="00C0514D" w:rsidRPr="001141C9" w:rsidRDefault="00C0514D" w:rsidP="00BE35EC">
            <w:pPr>
              <w:pStyle w:val="TAC"/>
            </w:pPr>
            <w:r w:rsidRPr="001141C9">
              <w:t>CA_n78(2</w:t>
            </w:r>
            <w:proofErr w:type="gramStart"/>
            <w:r w:rsidRPr="001141C9">
              <w:t>A)</w:t>
            </w:r>
            <w:r w:rsidRPr="001141C9">
              <w:rPr>
                <w:lang w:eastAsia="zh-CN" w:bidi="ar"/>
              </w:rPr>
              <w:t>_</w:t>
            </w:r>
            <w:proofErr w:type="gramEnd"/>
            <w:r w:rsidRPr="001141C9">
              <w:rPr>
                <w:lang w:eastAsia="zh-CN" w:bidi="ar"/>
              </w:rPr>
              <w:t>BCS0</w:t>
            </w:r>
          </w:p>
        </w:tc>
        <w:tc>
          <w:tcPr>
            <w:tcW w:w="1849" w:type="dxa"/>
            <w:tcBorders>
              <w:top w:val="nil"/>
              <w:left w:val="single" w:sz="4" w:space="0" w:color="auto"/>
              <w:bottom w:val="single" w:sz="4" w:space="0" w:color="auto"/>
              <w:right w:val="single" w:sz="4" w:space="0" w:color="auto"/>
            </w:tcBorders>
            <w:vAlign w:val="center"/>
          </w:tcPr>
          <w:p w14:paraId="1C93A1B5" w14:textId="77777777" w:rsidR="00C0514D" w:rsidRPr="001141C9" w:rsidRDefault="00C0514D" w:rsidP="00BE35EC">
            <w:pPr>
              <w:pStyle w:val="TAC"/>
              <w:rPr>
                <w:lang w:eastAsia="zh-CN"/>
              </w:rPr>
            </w:pPr>
          </w:p>
        </w:tc>
      </w:tr>
      <w:tr w:rsidR="00C0514D" w:rsidRPr="001141C9" w14:paraId="34054FB6" w14:textId="77777777" w:rsidTr="00BE35EC">
        <w:trPr>
          <w:jc w:val="center"/>
        </w:trPr>
        <w:tc>
          <w:tcPr>
            <w:tcW w:w="2022" w:type="dxa"/>
            <w:tcBorders>
              <w:top w:val="nil"/>
              <w:left w:val="single" w:sz="4" w:space="0" w:color="auto"/>
              <w:bottom w:val="nil"/>
              <w:right w:val="single" w:sz="4" w:space="0" w:color="auto"/>
            </w:tcBorders>
            <w:vAlign w:val="center"/>
          </w:tcPr>
          <w:p w14:paraId="723D8FB8" w14:textId="77777777" w:rsidR="00C0514D" w:rsidRPr="001141C9" w:rsidRDefault="00C0514D" w:rsidP="00BE35EC">
            <w:pPr>
              <w:pStyle w:val="TAC"/>
            </w:pPr>
          </w:p>
        </w:tc>
        <w:tc>
          <w:tcPr>
            <w:tcW w:w="2036" w:type="dxa"/>
            <w:tcBorders>
              <w:top w:val="single" w:sz="4" w:space="0" w:color="auto"/>
              <w:left w:val="single" w:sz="4" w:space="0" w:color="auto"/>
              <w:bottom w:val="nil"/>
              <w:right w:val="single" w:sz="4" w:space="0" w:color="auto"/>
            </w:tcBorders>
            <w:vAlign w:val="center"/>
          </w:tcPr>
          <w:p w14:paraId="3EBF7736" w14:textId="77777777" w:rsidR="00C0514D" w:rsidRPr="001141C9" w:rsidRDefault="00C0514D" w:rsidP="00BE35E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524D25B6" w14:textId="77777777" w:rsidR="00C0514D" w:rsidRPr="001141C9" w:rsidRDefault="00C0514D" w:rsidP="00BE35E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4ACA1D0" w14:textId="77777777" w:rsidR="00C0514D" w:rsidRPr="001141C9" w:rsidRDefault="00C0514D" w:rsidP="00BE35E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DC89B94" w14:textId="77777777" w:rsidR="00C0514D" w:rsidRPr="001141C9" w:rsidRDefault="00C0514D" w:rsidP="00BE35EC">
            <w:pPr>
              <w:pStyle w:val="TAC"/>
              <w:rPr>
                <w:lang w:eastAsia="zh-CN"/>
              </w:rPr>
            </w:pPr>
            <w:r>
              <w:rPr>
                <w:lang w:eastAsia="zh-CN"/>
              </w:rPr>
              <w:t>4 and 5</w:t>
            </w:r>
          </w:p>
        </w:tc>
      </w:tr>
      <w:tr w:rsidR="00C0514D" w:rsidRPr="001141C9" w14:paraId="5DCB3F0B" w14:textId="77777777" w:rsidTr="00BE35EC">
        <w:trPr>
          <w:jc w:val="center"/>
        </w:trPr>
        <w:tc>
          <w:tcPr>
            <w:tcW w:w="2022" w:type="dxa"/>
            <w:tcBorders>
              <w:top w:val="nil"/>
              <w:left w:val="single" w:sz="4" w:space="0" w:color="auto"/>
              <w:bottom w:val="nil"/>
              <w:right w:val="single" w:sz="4" w:space="0" w:color="auto"/>
            </w:tcBorders>
            <w:vAlign w:val="center"/>
          </w:tcPr>
          <w:p w14:paraId="4ACFD5E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24CEDA2"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7C4531F8" w14:textId="77777777" w:rsidR="00C0514D" w:rsidRPr="001141C9" w:rsidRDefault="00C0514D" w:rsidP="00BE35E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59AFA4C" w14:textId="77777777" w:rsidR="00C0514D" w:rsidRPr="001141C9" w:rsidRDefault="00C0514D" w:rsidP="00BE35E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2580EB2F" w14:textId="77777777" w:rsidR="00C0514D" w:rsidRPr="001141C9" w:rsidRDefault="00C0514D" w:rsidP="00BE35EC">
            <w:pPr>
              <w:pStyle w:val="TAC"/>
              <w:rPr>
                <w:lang w:eastAsia="zh-CN"/>
              </w:rPr>
            </w:pPr>
          </w:p>
        </w:tc>
      </w:tr>
      <w:tr w:rsidR="00C0514D" w:rsidRPr="001141C9" w14:paraId="7C28000E" w14:textId="77777777" w:rsidTr="00BE35EC">
        <w:trPr>
          <w:jc w:val="center"/>
        </w:trPr>
        <w:tc>
          <w:tcPr>
            <w:tcW w:w="2022" w:type="dxa"/>
            <w:tcBorders>
              <w:top w:val="nil"/>
              <w:left w:val="single" w:sz="4" w:space="0" w:color="auto"/>
              <w:bottom w:val="nil"/>
              <w:right w:val="single" w:sz="4" w:space="0" w:color="auto"/>
            </w:tcBorders>
            <w:vAlign w:val="center"/>
          </w:tcPr>
          <w:p w14:paraId="593E621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945BEB5"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13B201FE" w14:textId="77777777" w:rsidR="00C0514D" w:rsidRPr="001141C9" w:rsidRDefault="00C0514D" w:rsidP="00BE35E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F0337C1" w14:textId="77777777" w:rsidR="00C0514D" w:rsidRPr="001141C9" w:rsidRDefault="00C0514D" w:rsidP="00BE35EC">
            <w:pPr>
              <w:pStyle w:val="TAC"/>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297EAFB8" w14:textId="77777777" w:rsidR="00C0514D" w:rsidRPr="001141C9" w:rsidRDefault="00C0514D" w:rsidP="00BE35EC">
            <w:pPr>
              <w:pStyle w:val="TAC"/>
              <w:rPr>
                <w:lang w:eastAsia="zh-CN"/>
              </w:rPr>
            </w:pPr>
          </w:p>
        </w:tc>
      </w:tr>
      <w:tr w:rsidR="00C0514D" w:rsidRPr="001141C9" w14:paraId="036CC87B" w14:textId="77777777" w:rsidTr="00BE35EC">
        <w:trPr>
          <w:jc w:val="center"/>
        </w:trPr>
        <w:tc>
          <w:tcPr>
            <w:tcW w:w="2022" w:type="dxa"/>
            <w:tcBorders>
              <w:top w:val="nil"/>
              <w:left w:val="single" w:sz="4" w:space="0" w:color="auto"/>
              <w:bottom w:val="nil"/>
              <w:right w:val="single" w:sz="4" w:space="0" w:color="auto"/>
            </w:tcBorders>
            <w:vAlign w:val="center"/>
          </w:tcPr>
          <w:p w14:paraId="25970D9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EF191CE"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47362E8" w14:textId="77777777" w:rsidR="00C0514D" w:rsidRPr="001141C9" w:rsidRDefault="00C0514D" w:rsidP="00BE35E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9A6144E" w14:textId="77777777" w:rsidR="00C0514D" w:rsidRPr="001141C9" w:rsidRDefault="00C0514D" w:rsidP="00BE35E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5365CCC0" w14:textId="77777777" w:rsidR="00C0514D" w:rsidRPr="001141C9" w:rsidRDefault="00C0514D" w:rsidP="00BE35EC">
            <w:pPr>
              <w:pStyle w:val="TAC"/>
              <w:rPr>
                <w:lang w:eastAsia="zh-CN"/>
              </w:rPr>
            </w:pPr>
          </w:p>
        </w:tc>
      </w:tr>
      <w:tr w:rsidR="00C0514D" w:rsidRPr="001141C9" w14:paraId="588C74C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F53CB4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4CAA76A0"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295C080" w14:textId="77777777" w:rsidR="00C0514D" w:rsidRPr="001141C9" w:rsidRDefault="00C0514D" w:rsidP="00BE35E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606C951" w14:textId="77777777" w:rsidR="00C0514D" w:rsidRPr="001141C9" w:rsidRDefault="00C0514D" w:rsidP="00BE35EC">
            <w:pPr>
              <w:pStyle w:val="TAC"/>
            </w:pPr>
            <w:r>
              <w:rPr>
                <w:lang w:val="en-US" w:eastAsia="zh-CN"/>
              </w:rPr>
              <w:t>CA_n78(2</w:t>
            </w:r>
            <w:proofErr w:type="gramStart"/>
            <w:r>
              <w:rPr>
                <w:lang w:val="en-US" w:eastAsia="zh-CN"/>
              </w:rPr>
              <w:t>A)_</w:t>
            </w:r>
            <w:proofErr w:type="gramEnd"/>
            <w:r>
              <w:rPr>
                <w:lang w:val="en-US" w:eastAsia="zh-CN"/>
              </w:rPr>
              <w:t>BCS 4 and 5</w:t>
            </w:r>
          </w:p>
        </w:tc>
        <w:tc>
          <w:tcPr>
            <w:tcW w:w="1849" w:type="dxa"/>
            <w:tcBorders>
              <w:top w:val="nil"/>
              <w:left w:val="single" w:sz="4" w:space="0" w:color="auto"/>
              <w:bottom w:val="single" w:sz="4" w:space="0" w:color="auto"/>
              <w:right w:val="single" w:sz="4" w:space="0" w:color="auto"/>
            </w:tcBorders>
            <w:vAlign w:val="center"/>
          </w:tcPr>
          <w:p w14:paraId="4D65E198" w14:textId="77777777" w:rsidR="00C0514D" w:rsidRPr="001141C9" w:rsidRDefault="00C0514D" w:rsidP="00BE35EC">
            <w:pPr>
              <w:pStyle w:val="TAC"/>
              <w:rPr>
                <w:lang w:eastAsia="zh-CN"/>
              </w:rPr>
            </w:pPr>
          </w:p>
        </w:tc>
      </w:tr>
      <w:tr w:rsidR="00C0514D" w:rsidRPr="001141C9" w14:paraId="68A06D4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F682FF0" w14:textId="77777777" w:rsidR="00C0514D" w:rsidRPr="001141C9" w:rsidRDefault="00C0514D" w:rsidP="00BE35EC">
            <w:pPr>
              <w:pStyle w:val="TAC"/>
            </w:pPr>
            <w:r w:rsidRPr="001141C9">
              <w:rPr>
                <w:lang w:eastAsia="zh-CN"/>
              </w:rPr>
              <w:t>CA_n1A-n3A-n7B-n26A-n78C</w:t>
            </w:r>
          </w:p>
        </w:tc>
        <w:tc>
          <w:tcPr>
            <w:tcW w:w="2036" w:type="dxa"/>
            <w:tcBorders>
              <w:top w:val="single" w:sz="4" w:space="0" w:color="auto"/>
              <w:left w:val="single" w:sz="4" w:space="0" w:color="auto"/>
              <w:bottom w:val="nil"/>
              <w:right w:val="single" w:sz="4" w:space="0" w:color="auto"/>
            </w:tcBorders>
            <w:vAlign w:val="center"/>
          </w:tcPr>
          <w:p w14:paraId="7B03CE85" w14:textId="77777777" w:rsidR="00C0514D" w:rsidRPr="001141C9" w:rsidRDefault="00C0514D" w:rsidP="00BE35EC">
            <w:pPr>
              <w:pStyle w:val="TAC"/>
              <w:rPr>
                <w:lang w:eastAsia="zh-CN"/>
              </w:rPr>
            </w:pPr>
            <w:r w:rsidRPr="001141C9">
              <w:rPr>
                <w:lang w:eastAsia="zh-CN"/>
              </w:rPr>
              <w:t>CA_n1A-n3A</w:t>
            </w:r>
          </w:p>
          <w:p w14:paraId="5C16B754" w14:textId="77777777" w:rsidR="00C0514D" w:rsidRPr="001141C9" w:rsidRDefault="00C0514D" w:rsidP="00BE35EC">
            <w:pPr>
              <w:pStyle w:val="TAC"/>
              <w:rPr>
                <w:lang w:eastAsia="zh-CN"/>
              </w:rPr>
            </w:pPr>
            <w:r w:rsidRPr="001141C9">
              <w:rPr>
                <w:lang w:eastAsia="zh-CN"/>
              </w:rPr>
              <w:t>CA_n1A-n26A</w:t>
            </w:r>
          </w:p>
          <w:p w14:paraId="6E840AD2" w14:textId="77777777" w:rsidR="00C0514D" w:rsidRPr="001141C9" w:rsidRDefault="00C0514D" w:rsidP="00BE35EC">
            <w:pPr>
              <w:pStyle w:val="TAC"/>
              <w:rPr>
                <w:lang w:eastAsia="zh-CN"/>
              </w:rPr>
            </w:pPr>
            <w:r w:rsidRPr="001141C9">
              <w:rPr>
                <w:lang w:eastAsia="zh-CN"/>
              </w:rPr>
              <w:t>CA_n1A-n7A</w:t>
            </w:r>
          </w:p>
          <w:p w14:paraId="5AA01D6A" w14:textId="77777777" w:rsidR="00C0514D" w:rsidRPr="001141C9" w:rsidRDefault="00C0514D" w:rsidP="00BE35EC">
            <w:pPr>
              <w:pStyle w:val="TAC"/>
              <w:rPr>
                <w:lang w:eastAsia="zh-CN"/>
              </w:rPr>
            </w:pPr>
            <w:r w:rsidRPr="001141C9">
              <w:rPr>
                <w:lang w:eastAsia="zh-CN"/>
              </w:rPr>
              <w:t>CA_n1A-n78A</w:t>
            </w:r>
          </w:p>
          <w:p w14:paraId="4B954067" w14:textId="77777777" w:rsidR="00C0514D" w:rsidRPr="001141C9" w:rsidRDefault="00C0514D" w:rsidP="00BE35EC">
            <w:pPr>
              <w:pStyle w:val="TAC"/>
              <w:rPr>
                <w:lang w:eastAsia="zh-CN"/>
              </w:rPr>
            </w:pPr>
            <w:r w:rsidRPr="001141C9">
              <w:rPr>
                <w:lang w:eastAsia="zh-CN"/>
              </w:rPr>
              <w:t>CA_n3A-n26A</w:t>
            </w:r>
          </w:p>
          <w:p w14:paraId="37D4818A" w14:textId="77777777" w:rsidR="00C0514D" w:rsidRPr="001141C9" w:rsidRDefault="00C0514D" w:rsidP="00BE35EC">
            <w:pPr>
              <w:pStyle w:val="TAC"/>
              <w:rPr>
                <w:lang w:eastAsia="zh-CN"/>
              </w:rPr>
            </w:pPr>
            <w:r w:rsidRPr="001141C9">
              <w:rPr>
                <w:lang w:eastAsia="zh-CN"/>
              </w:rPr>
              <w:t>CA_n3A-n7A</w:t>
            </w:r>
          </w:p>
          <w:p w14:paraId="6E7A67F7" w14:textId="77777777" w:rsidR="00C0514D" w:rsidRPr="001141C9" w:rsidRDefault="00C0514D" w:rsidP="00BE35EC">
            <w:pPr>
              <w:pStyle w:val="TAC"/>
              <w:rPr>
                <w:lang w:eastAsia="zh-CN"/>
              </w:rPr>
            </w:pPr>
            <w:r w:rsidRPr="001141C9">
              <w:rPr>
                <w:lang w:eastAsia="zh-CN"/>
              </w:rPr>
              <w:t>CA_n3A-n78A</w:t>
            </w:r>
          </w:p>
          <w:p w14:paraId="68F370F4" w14:textId="77777777" w:rsidR="00C0514D" w:rsidRPr="001141C9" w:rsidRDefault="00C0514D" w:rsidP="00BE35EC">
            <w:pPr>
              <w:pStyle w:val="TAC"/>
              <w:rPr>
                <w:lang w:eastAsia="zh-CN"/>
              </w:rPr>
            </w:pPr>
            <w:r w:rsidRPr="001141C9">
              <w:rPr>
                <w:lang w:eastAsia="zh-CN"/>
              </w:rPr>
              <w:t>CA_n7A-n26A</w:t>
            </w:r>
          </w:p>
          <w:p w14:paraId="5E413501" w14:textId="77777777" w:rsidR="00C0514D" w:rsidRPr="001141C9" w:rsidRDefault="00C0514D" w:rsidP="00BE35EC">
            <w:pPr>
              <w:pStyle w:val="TAC"/>
              <w:rPr>
                <w:lang w:eastAsia="zh-CN"/>
              </w:rPr>
            </w:pPr>
            <w:r w:rsidRPr="001141C9">
              <w:rPr>
                <w:lang w:eastAsia="zh-CN"/>
              </w:rPr>
              <w:t>CA_n26A-n78A</w:t>
            </w:r>
          </w:p>
          <w:p w14:paraId="069B4494" w14:textId="77777777" w:rsidR="00C0514D" w:rsidRPr="001141C9" w:rsidRDefault="00C0514D" w:rsidP="00BE35EC">
            <w:pPr>
              <w:pStyle w:val="TAC"/>
              <w:rPr>
                <w:lang w:eastAsia="zh-CN"/>
              </w:rPr>
            </w:pPr>
            <w:r w:rsidRPr="001141C9">
              <w:rPr>
                <w:lang w:eastAsia="zh-CN"/>
              </w:rPr>
              <w:t>CA_n7A-n78A</w:t>
            </w:r>
          </w:p>
          <w:p w14:paraId="0DA293BF" w14:textId="77777777" w:rsidR="00C0514D" w:rsidRPr="001141C9" w:rsidRDefault="00C0514D" w:rsidP="00BE35EC">
            <w:pPr>
              <w:pStyle w:val="TAC"/>
              <w:rPr>
                <w:lang w:eastAsia="zh-CN"/>
              </w:rPr>
            </w:pPr>
            <w:r w:rsidRPr="001141C9">
              <w:rPr>
                <w:lang w:eastAsia="zh-CN"/>
              </w:rPr>
              <w:t>CA_n7B</w:t>
            </w:r>
          </w:p>
          <w:p w14:paraId="310ABFC8" w14:textId="77777777" w:rsidR="00C0514D" w:rsidRPr="001141C9" w:rsidRDefault="00C0514D" w:rsidP="00BE35EC">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046C3ABF"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71651C1"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E4B44EF" w14:textId="77777777" w:rsidR="00C0514D" w:rsidRPr="001141C9" w:rsidRDefault="00C0514D" w:rsidP="00BE35EC">
            <w:pPr>
              <w:pStyle w:val="TAC"/>
              <w:rPr>
                <w:lang w:eastAsia="zh-CN"/>
              </w:rPr>
            </w:pPr>
            <w:r w:rsidRPr="001141C9">
              <w:rPr>
                <w:lang w:eastAsia="zh-CN"/>
              </w:rPr>
              <w:t>0</w:t>
            </w:r>
          </w:p>
        </w:tc>
      </w:tr>
      <w:tr w:rsidR="00C0514D" w:rsidRPr="001141C9" w14:paraId="1786C4F8" w14:textId="77777777" w:rsidTr="00BE35EC">
        <w:trPr>
          <w:jc w:val="center"/>
        </w:trPr>
        <w:tc>
          <w:tcPr>
            <w:tcW w:w="2022" w:type="dxa"/>
            <w:tcBorders>
              <w:top w:val="nil"/>
              <w:left w:val="single" w:sz="4" w:space="0" w:color="auto"/>
              <w:bottom w:val="nil"/>
              <w:right w:val="single" w:sz="4" w:space="0" w:color="auto"/>
            </w:tcBorders>
            <w:vAlign w:val="center"/>
          </w:tcPr>
          <w:p w14:paraId="6D8CF83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41B0B07"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C82FC76"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81C0A71"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6C96725" w14:textId="77777777" w:rsidR="00C0514D" w:rsidRPr="001141C9" w:rsidRDefault="00C0514D" w:rsidP="00BE35EC">
            <w:pPr>
              <w:pStyle w:val="TAC"/>
              <w:rPr>
                <w:lang w:eastAsia="zh-CN"/>
              </w:rPr>
            </w:pPr>
          </w:p>
        </w:tc>
      </w:tr>
      <w:tr w:rsidR="00C0514D" w:rsidRPr="001141C9" w14:paraId="7D6287F3" w14:textId="77777777" w:rsidTr="00BE35EC">
        <w:trPr>
          <w:jc w:val="center"/>
        </w:trPr>
        <w:tc>
          <w:tcPr>
            <w:tcW w:w="2022" w:type="dxa"/>
            <w:tcBorders>
              <w:top w:val="nil"/>
              <w:left w:val="single" w:sz="4" w:space="0" w:color="auto"/>
              <w:bottom w:val="nil"/>
              <w:right w:val="single" w:sz="4" w:space="0" w:color="auto"/>
            </w:tcBorders>
            <w:vAlign w:val="center"/>
          </w:tcPr>
          <w:p w14:paraId="283F1F5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8A2C7EB"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7DC3E64"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75248C3" w14:textId="77777777" w:rsidR="00C0514D" w:rsidRPr="001141C9" w:rsidRDefault="00C0514D" w:rsidP="00BE35EC">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4ABE30CA" w14:textId="77777777" w:rsidR="00C0514D" w:rsidRPr="001141C9" w:rsidRDefault="00C0514D" w:rsidP="00BE35EC">
            <w:pPr>
              <w:pStyle w:val="TAC"/>
              <w:rPr>
                <w:lang w:eastAsia="zh-CN"/>
              </w:rPr>
            </w:pPr>
          </w:p>
        </w:tc>
      </w:tr>
      <w:tr w:rsidR="00C0514D" w:rsidRPr="001141C9" w14:paraId="37325D33" w14:textId="77777777" w:rsidTr="00BE35EC">
        <w:trPr>
          <w:jc w:val="center"/>
        </w:trPr>
        <w:tc>
          <w:tcPr>
            <w:tcW w:w="2022" w:type="dxa"/>
            <w:tcBorders>
              <w:top w:val="nil"/>
              <w:left w:val="single" w:sz="4" w:space="0" w:color="auto"/>
              <w:bottom w:val="nil"/>
              <w:right w:val="single" w:sz="4" w:space="0" w:color="auto"/>
            </w:tcBorders>
            <w:vAlign w:val="center"/>
          </w:tcPr>
          <w:p w14:paraId="48067BE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BCCF64F"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41120BEA"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C5FFA54"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9135F0E" w14:textId="77777777" w:rsidR="00C0514D" w:rsidRPr="001141C9" w:rsidRDefault="00C0514D" w:rsidP="00BE35EC">
            <w:pPr>
              <w:pStyle w:val="TAC"/>
              <w:rPr>
                <w:lang w:eastAsia="zh-CN"/>
              </w:rPr>
            </w:pPr>
          </w:p>
        </w:tc>
      </w:tr>
      <w:tr w:rsidR="00C0514D" w:rsidRPr="001141C9" w14:paraId="06F2696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22E4173"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63919D0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64424E50"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EC3506A" w14:textId="77777777" w:rsidR="00C0514D" w:rsidRPr="001141C9" w:rsidRDefault="00C0514D" w:rsidP="00BE35EC">
            <w:pPr>
              <w:pStyle w:val="TAC"/>
            </w:pPr>
            <w:r w:rsidRPr="001141C9">
              <w:t>CA_n78C</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05F0EE4B" w14:textId="77777777" w:rsidR="00C0514D" w:rsidRPr="001141C9" w:rsidRDefault="00C0514D" w:rsidP="00BE35EC">
            <w:pPr>
              <w:pStyle w:val="TAC"/>
              <w:rPr>
                <w:lang w:eastAsia="zh-CN"/>
              </w:rPr>
            </w:pPr>
          </w:p>
        </w:tc>
      </w:tr>
      <w:tr w:rsidR="00C0514D" w:rsidRPr="001141C9" w14:paraId="7C8142D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CC3143A" w14:textId="77777777" w:rsidR="00C0514D" w:rsidRPr="001141C9" w:rsidRDefault="00C0514D" w:rsidP="00BE35EC">
            <w:pPr>
              <w:pStyle w:val="TAC"/>
              <w:rPr>
                <w:lang w:eastAsia="zh-CN"/>
              </w:rPr>
            </w:pPr>
            <w:r w:rsidRPr="001141C9">
              <w:lastRenderedPageBreak/>
              <w:t>CA_n1A-n3A-n7B-n26(2A)-n78(2A)</w:t>
            </w:r>
          </w:p>
        </w:tc>
        <w:tc>
          <w:tcPr>
            <w:tcW w:w="2036" w:type="dxa"/>
            <w:tcBorders>
              <w:top w:val="single" w:sz="4" w:space="0" w:color="auto"/>
              <w:left w:val="single" w:sz="4" w:space="0" w:color="auto"/>
              <w:bottom w:val="nil"/>
              <w:right w:val="single" w:sz="4" w:space="0" w:color="auto"/>
            </w:tcBorders>
            <w:vAlign w:val="center"/>
          </w:tcPr>
          <w:p w14:paraId="02EBAD32" w14:textId="77777777" w:rsidR="00C0514D" w:rsidRPr="001141C9" w:rsidRDefault="00C0514D" w:rsidP="00BE35EC">
            <w:pPr>
              <w:pStyle w:val="TAC"/>
              <w:rPr>
                <w:lang w:eastAsia="zh-CN"/>
              </w:rPr>
            </w:pPr>
            <w:r w:rsidRPr="001141C9">
              <w:rPr>
                <w:lang w:eastAsia="zh-CN"/>
              </w:rPr>
              <w:t>CA_n1A-n3A</w:t>
            </w:r>
          </w:p>
          <w:p w14:paraId="26600C84" w14:textId="77777777" w:rsidR="00C0514D" w:rsidRPr="001141C9" w:rsidRDefault="00C0514D" w:rsidP="00BE35EC">
            <w:pPr>
              <w:pStyle w:val="TAC"/>
              <w:rPr>
                <w:lang w:eastAsia="zh-CN"/>
              </w:rPr>
            </w:pPr>
            <w:r w:rsidRPr="001141C9">
              <w:rPr>
                <w:lang w:eastAsia="zh-CN"/>
              </w:rPr>
              <w:t>CA_n1A-n26A</w:t>
            </w:r>
          </w:p>
          <w:p w14:paraId="4DCCE405" w14:textId="77777777" w:rsidR="00C0514D" w:rsidRPr="001141C9" w:rsidRDefault="00C0514D" w:rsidP="00BE35EC">
            <w:pPr>
              <w:pStyle w:val="TAC"/>
              <w:rPr>
                <w:lang w:eastAsia="zh-CN"/>
              </w:rPr>
            </w:pPr>
            <w:r w:rsidRPr="001141C9">
              <w:rPr>
                <w:lang w:eastAsia="zh-CN"/>
              </w:rPr>
              <w:t>CA_n1A-n7A</w:t>
            </w:r>
          </w:p>
          <w:p w14:paraId="485469E9" w14:textId="77777777" w:rsidR="00C0514D" w:rsidRPr="001141C9" w:rsidRDefault="00C0514D" w:rsidP="00BE35EC">
            <w:pPr>
              <w:pStyle w:val="TAC"/>
              <w:rPr>
                <w:lang w:eastAsia="zh-CN"/>
              </w:rPr>
            </w:pPr>
            <w:r w:rsidRPr="001141C9">
              <w:rPr>
                <w:lang w:eastAsia="zh-CN"/>
              </w:rPr>
              <w:t>CA_n1A-n78A</w:t>
            </w:r>
          </w:p>
          <w:p w14:paraId="696FDE2B" w14:textId="77777777" w:rsidR="00C0514D" w:rsidRPr="001141C9" w:rsidRDefault="00C0514D" w:rsidP="00BE35EC">
            <w:pPr>
              <w:pStyle w:val="TAC"/>
              <w:rPr>
                <w:lang w:eastAsia="zh-CN"/>
              </w:rPr>
            </w:pPr>
            <w:r w:rsidRPr="001141C9">
              <w:rPr>
                <w:lang w:eastAsia="zh-CN"/>
              </w:rPr>
              <w:t>CA_n3A-n26A</w:t>
            </w:r>
          </w:p>
          <w:p w14:paraId="03AAFF40" w14:textId="77777777" w:rsidR="00C0514D" w:rsidRPr="001141C9" w:rsidRDefault="00C0514D" w:rsidP="00BE35EC">
            <w:pPr>
              <w:pStyle w:val="TAC"/>
              <w:rPr>
                <w:lang w:eastAsia="zh-CN"/>
              </w:rPr>
            </w:pPr>
            <w:r w:rsidRPr="001141C9">
              <w:rPr>
                <w:lang w:eastAsia="zh-CN"/>
              </w:rPr>
              <w:t>CA_n3A-n7A</w:t>
            </w:r>
          </w:p>
          <w:p w14:paraId="520EF5BE" w14:textId="77777777" w:rsidR="00C0514D" w:rsidRPr="001141C9" w:rsidRDefault="00C0514D" w:rsidP="00BE35EC">
            <w:pPr>
              <w:pStyle w:val="TAC"/>
              <w:rPr>
                <w:lang w:eastAsia="zh-CN"/>
              </w:rPr>
            </w:pPr>
            <w:r w:rsidRPr="001141C9">
              <w:rPr>
                <w:lang w:eastAsia="zh-CN"/>
              </w:rPr>
              <w:t>CA_n3A-n78A</w:t>
            </w:r>
          </w:p>
          <w:p w14:paraId="22F65C68" w14:textId="77777777" w:rsidR="00C0514D" w:rsidRPr="001141C9" w:rsidRDefault="00C0514D" w:rsidP="00BE35EC">
            <w:pPr>
              <w:pStyle w:val="TAC"/>
              <w:rPr>
                <w:lang w:eastAsia="zh-CN"/>
              </w:rPr>
            </w:pPr>
            <w:r w:rsidRPr="001141C9">
              <w:rPr>
                <w:lang w:eastAsia="zh-CN"/>
              </w:rPr>
              <w:t>CA_n7A-n26A</w:t>
            </w:r>
          </w:p>
          <w:p w14:paraId="6043C836" w14:textId="77777777" w:rsidR="00C0514D" w:rsidRPr="001141C9" w:rsidRDefault="00C0514D" w:rsidP="00BE35EC">
            <w:pPr>
              <w:pStyle w:val="TAC"/>
              <w:rPr>
                <w:lang w:eastAsia="zh-CN"/>
              </w:rPr>
            </w:pPr>
            <w:r w:rsidRPr="001141C9">
              <w:rPr>
                <w:lang w:eastAsia="zh-CN"/>
              </w:rPr>
              <w:t>CA_n26A-n78A</w:t>
            </w:r>
          </w:p>
          <w:p w14:paraId="2364B5EE" w14:textId="77777777" w:rsidR="00C0514D" w:rsidRPr="001141C9" w:rsidRDefault="00C0514D" w:rsidP="00BE35EC">
            <w:pPr>
              <w:pStyle w:val="TAC"/>
              <w:rPr>
                <w:lang w:eastAsia="zh-CN"/>
              </w:rPr>
            </w:pPr>
            <w:r w:rsidRPr="001141C9">
              <w:rPr>
                <w:lang w:eastAsia="zh-CN"/>
              </w:rPr>
              <w:t>CA_n7A-n78A</w:t>
            </w:r>
          </w:p>
          <w:p w14:paraId="69A43E08" w14:textId="77777777" w:rsidR="00C0514D" w:rsidRPr="001141C9" w:rsidRDefault="00C0514D" w:rsidP="00BE35EC">
            <w:pPr>
              <w:pStyle w:val="TAC"/>
              <w:rPr>
                <w:lang w:eastAsia="zh-CN"/>
              </w:rPr>
            </w:pPr>
            <w:r w:rsidRPr="001141C9">
              <w:rPr>
                <w:lang w:eastAsia="zh-CN"/>
              </w:rPr>
              <w:t>CA_n7B</w:t>
            </w:r>
          </w:p>
        </w:tc>
        <w:tc>
          <w:tcPr>
            <w:tcW w:w="963" w:type="dxa"/>
            <w:tcBorders>
              <w:left w:val="single" w:sz="4" w:space="0" w:color="auto"/>
              <w:right w:val="single" w:sz="4" w:space="0" w:color="auto"/>
            </w:tcBorders>
            <w:vAlign w:val="center"/>
          </w:tcPr>
          <w:p w14:paraId="5CEC9930"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BDAFEF" w14:textId="77777777" w:rsidR="00C0514D" w:rsidRPr="001141C9" w:rsidRDefault="00C0514D" w:rsidP="00BE35EC">
            <w:pPr>
              <w:pStyle w:val="TAC"/>
              <w:rPr>
                <w:lang w:eastAsia="zh-CN" w:bidi="ar"/>
              </w:rPr>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7135A70" w14:textId="77777777" w:rsidR="00C0514D" w:rsidRPr="001141C9" w:rsidRDefault="00C0514D" w:rsidP="00BE35EC">
            <w:pPr>
              <w:pStyle w:val="TAC"/>
              <w:rPr>
                <w:lang w:eastAsia="zh-CN"/>
              </w:rPr>
            </w:pPr>
            <w:r w:rsidRPr="001141C9">
              <w:rPr>
                <w:lang w:eastAsia="zh-CN"/>
              </w:rPr>
              <w:t>0</w:t>
            </w:r>
          </w:p>
        </w:tc>
      </w:tr>
      <w:tr w:rsidR="00C0514D" w:rsidRPr="001141C9" w14:paraId="7023D4FA" w14:textId="77777777" w:rsidTr="00BE35EC">
        <w:trPr>
          <w:jc w:val="center"/>
        </w:trPr>
        <w:tc>
          <w:tcPr>
            <w:tcW w:w="2022" w:type="dxa"/>
            <w:tcBorders>
              <w:top w:val="nil"/>
              <w:left w:val="single" w:sz="4" w:space="0" w:color="auto"/>
              <w:bottom w:val="nil"/>
              <w:right w:val="single" w:sz="4" w:space="0" w:color="auto"/>
            </w:tcBorders>
            <w:vAlign w:val="center"/>
          </w:tcPr>
          <w:p w14:paraId="05EE2F3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D96F7AD" w14:textId="77777777" w:rsidR="00C0514D" w:rsidRPr="001141C9" w:rsidRDefault="00C0514D" w:rsidP="00BE35EC">
            <w:pPr>
              <w:pStyle w:val="TAC"/>
              <w:rPr>
                <w:lang w:eastAsia="zh-CN"/>
              </w:rPr>
            </w:pPr>
            <w:r w:rsidRPr="001141C9">
              <w:rPr>
                <w:lang w:eastAsia="zh-CN"/>
              </w:rPr>
              <w:t>CA_n26(2A)</w:t>
            </w:r>
          </w:p>
        </w:tc>
        <w:tc>
          <w:tcPr>
            <w:tcW w:w="963" w:type="dxa"/>
            <w:tcBorders>
              <w:left w:val="single" w:sz="4" w:space="0" w:color="auto"/>
              <w:right w:val="single" w:sz="4" w:space="0" w:color="auto"/>
            </w:tcBorders>
            <w:vAlign w:val="center"/>
          </w:tcPr>
          <w:p w14:paraId="43A86A62"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F0616D5" w14:textId="77777777" w:rsidR="00C0514D" w:rsidRPr="001141C9" w:rsidRDefault="00C0514D" w:rsidP="00BE35EC">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7A6AC11" w14:textId="77777777" w:rsidR="00C0514D" w:rsidRPr="001141C9" w:rsidRDefault="00C0514D" w:rsidP="00BE35EC">
            <w:pPr>
              <w:pStyle w:val="TAC"/>
              <w:rPr>
                <w:lang w:eastAsia="zh-CN"/>
              </w:rPr>
            </w:pPr>
          </w:p>
        </w:tc>
      </w:tr>
      <w:tr w:rsidR="00C0514D" w:rsidRPr="001141C9" w14:paraId="3AF0BFC3" w14:textId="77777777" w:rsidTr="00BE35EC">
        <w:trPr>
          <w:jc w:val="center"/>
        </w:trPr>
        <w:tc>
          <w:tcPr>
            <w:tcW w:w="2022" w:type="dxa"/>
            <w:tcBorders>
              <w:top w:val="nil"/>
              <w:left w:val="single" w:sz="4" w:space="0" w:color="auto"/>
              <w:bottom w:val="nil"/>
              <w:right w:val="single" w:sz="4" w:space="0" w:color="auto"/>
            </w:tcBorders>
            <w:vAlign w:val="center"/>
          </w:tcPr>
          <w:p w14:paraId="29AE5BA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0FDFD0B" w14:textId="77777777" w:rsidR="00C0514D" w:rsidRPr="001141C9" w:rsidRDefault="00C0514D" w:rsidP="00BE35EC">
            <w:pPr>
              <w:pStyle w:val="TAC"/>
              <w:rPr>
                <w:lang w:eastAsia="zh-CN"/>
              </w:rPr>
            </w:pPr>
            <w:r>
              <w:t>CA_n78(2A)</w:t>
            </w:r>
          </w:p>
        </w:tc>
        <w:tc>
          <w:tcPr>
            <w:tcW w:w="963" w:type="dxa"/>
            <w:tcBorders>
              <w:left w:val="single" w:sz="4" w:space="0" w:color="auto"/>
              <w:right w:val="single" w:sz="4" w:space="0" w:color="auto"/>
            </w:tcBorders>
            <w:vAlign w:val="center"/>
          </w:tcPr>
          <w:p w14:paraId="4AE14266"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EBD0DC2" w14:textId="77777777" w:rsidR="00C0514D" w:rsidRPr="001141C9" w:rsidRDefault="00C0514D" w:rsidP="00BE35EC">
            <w:pPr>
              <w:pStyle w:val="TAC"/>
              <w:rPr>
                <w:lang w:eastAsia="zh-CN" w:bidi="ar"/>
              </w:rPr>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5C5A8FC" w14:textId="77777777" w:rsidR="00C0514D" w:rsidRPr="001141C9" w:rsidRDefault="00C0514D" w:rsidP="00BE35EC">
            <w:pPr>
              <w:pStyle w:val="TAC"/>
              <w:rPr>
                <w:lang w:eastAsia="zh-CN"/>
              </w:rPr>
            </w:pPr>
          </w:p>
        </w:tc>
      </w:tr>
      <w:tr w:rsidR="00C0514D" w:rsidRPr="001141C9" w14:paraId="49111830" w14:textId="77777777" w:rsidTr="00BE35EC">
        <w:trPr>
          <w:jc w:val="center"/>
        </w:trPr>
        <w:tc>
          <w:tcPr>
            <w:tcW w:w="2022" w:type="dxa"/>
            <w:tcBorders>
              <w:top w:val="nil"/>
              <w:left w:val="single" w:sz="4" w:space="0" w:color="auto"/>
              <w:bottom w:val="nil"/>
              <w:right w:val="single" w:sz="4" w:space="0" w:color="auto"/>
            </w:tcBorders>
            <w:vAlign w:val="center"/>
          </w:tcPr>
          <w:p w14:paraId="40F96B3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B91F7F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69E37FCC"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7AA9B9C" w14:textId="77777777" w:rsidR="00C0514D" w:rsidRPr="001141C9" w:rsidRDefault="00C0514D" w:rsidP="00BE35EC">
            <w:pPr>
              <w:pStyle w:val="TAC"/>
              <w:rPr>
                <w:lang w:eastAsia="zh-CN" w:bidi="ar"/>
              </w:rPr>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47209C18" w14:textId="77777777" w:rsidR="00C0514D" w:rsidRPr="001141C9" w:rsidRDefault="00C0514D" w:rsidP="00BE35EC">
            <w:pPr>
              <w:pStyle w:val="TAC"/>
              <w:rPr>
                <w:lang w:eastAsia="zh-CN"/>
              </w:rPr>
            </w:pPr>
          </w:p>
        </w:tc>
      </w:tr>
      <w:tr w:rsidR="00C0514D" w:rsidRPr="001141C9" w14:paraId="2DBA672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FD9D09D"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224F57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6EE8EB28"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8924813" w14:textId="77777777" w:rsidR="00C0514D" w:rsidRPr="001141C9" w:rsidRDefault="00C0514D" w:rsidP="00BE35EC">
            <w:pPr>
              <w:pStyle w:val="TAC"/>
              <w:rPr>
                <w:lang w:eastAsia="zh-CN" w:bidi="ar"/>
              </w:rPr>
            </w:pPr>
            <w:r w:rsidRPr="001141C9">
              <w:t>CA_n78(2</w:t>
            </w:r>
            <w:proofErr w:type="gramStart"/>
            <w:r w:rsidRPr="001141C9">
              <w:t>A)_</w:t>
            </w:r>
            <w:proofErr w:type="gramEnd"/>
            <w:r w:rsidRPr="001141C9">
              <w:t>BCS0</w:t>
            </w:r>
          </w:p>
        </w:tc>
        <w:tc>
          <w:tcPr>
            <w:tcW w:w="1849" w:type="dxa"/>
            <w:tcBorders>
              <w:top w:val="nil"/>
              <w:left w:val="single" w:sz="4" w:space="0" w:color="auto"/>
              <w:bottom w:val="single" w:sz="4" w:space="0" w:color="auto"/>
              <w:right w:val="single" w:sz="4" w:space="0" w:color="auto"/>
            </w:tcBorders>
            <w:vAlign w:val="center"/>
          </w:tcPr>
          <w:p w14:paraId="1EE40C59" w14:textId="77777777" w:rsidR="00C0514D" w:rsidRPr="001141C9" w:rsidRDefault="00C0514D" w:rsidP="00BE35EC">
            <w:pPr>
              <w:pStyle w:val="TAC"/>
              <w:rPr>
                <w:lang w:eastAsia="zh-CN"/>
              </w:rPr>
            </w:pPr>
          </w:p>
        </w:tc>
      </w:tr>
      <w:tr w:rsidR="00C0514D" w:rsidRPr="001141C9" w14:paraId="3EA84B12"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314458B" w14:textId="77777777" w:rsidR="00C0514D" w:rsidRPr="001141C9" w:rsidRDefault="00C0514D" w:rsidP="00BE35EC">
            <w:pPr>
              <w:pStyle w:val="TAC"/>
              <w:rPr>
                <w:lang w:eastAsia="zh-CN"/>
              </w:rPr>
            </w:pPr>
            <w:r w:rsidRPr="001141C9">
              <w:t>CA_n1A-n3A-n7B-n26(2A)-n78C</w:t>
            </w:r>
          </w:p>
        </w:tc>
        <w:tc>
          <w:tcPr>
            <w:tcW w:w="2036" w:type="dxa"/>
            <w:tcBorders>
              <w:top w:val="single" w:sz="4" w:space="0" w:color="auto"/>
              <w:left w:val="single" w:sz="4" w:space="0" w:color="auto"/>
              <w:bottom w:val="nil"/>
              <w:right w:val="single" w:sz="4" w:space="0" w:color="auto"/>
            </w:tcBorders>
            <w:vAlign w:val="center"/>
          </w:tcPr>
          <w:p w14:paraId="1BBCC170" w14:textId="77777777" w:rsidR="00C0514D" w:rsidRPr="001141C9" w:rsidRDefault="00C0514D" w:rsidP="00BE35EC">
            <w:pPr>
              <w:pStyle w:val="TAC"/>
              <w:rPr>
                <w:lang w:eastAsia="zh-CN"/>
              </w:rPr>
            </w:pPr>
            <w:r w:rsidRPr="001141C9">
              <w:rPr>
                <w:lang w:eastAsia="zh-CN"/>
              </w:rPr>
              <w:t>CA_n1A-n3A</w:t>
            </w:r>
          </w:p>
          <w:p w14:paraId="3355944B" w14:textId="77777777" w:rsidR="00C0514D" w:rsidRPr="001141C9" w:rsidRDefault="00C0514D" w:rsidP="00BE35EC">
            <w:pPr>
              <w:pStyle w:val="TAC"/>
              <w:rPr>
                <w:lang w:eastAsia="zh-CN"/>
              </w:rPr>
            </w:pPr>
            <w:r w:rsidRPr="001141C9">
              <w:rPr>
                <w:lang w:eastAsia="zh-CN"/>
              </w:rPr>
              <w:t>CA_n1A-n26A</w:t>
            </w:r>
          </w:p>
          <w:p w14:paraId="7526DA55" w14:textId="77777777" w:rsidR="00C0514D" w:rsidRPr="001141C9" w:rsidRDefault="00C0514D" w:rsidP="00BE35EC">
            <w:pPr>
              <w:pStyle w:val="TAC"/>
              <w:rPr>
                <w:lang w:eastAsia="zh-CN"/>
              </w:rPr>
            </w:pPr>
            <w:r w:rsidRPr="001141C9">
              <w:rPr>
                <w:lang w:eastAsia="zh-CN"/>
              </w:rPr>
              <w:t>CA_n1A-n7A</w:t>
            </w:r>
          </w:p>
          <w:p w14:paraId="6E92EDF4" w14:textId="77777777" w:rsidR="00C0514D" w:rsidRPr="001141C9" w:rsidRDefault="00C0514D" w:rsidP="00BE35EC">
            <w:pPr>
              <w:pStyle w:val="TAC"/>
              <w:rPr>
                <w:lang w:eastAsia="zh-CN"/>
              </w:rPr>
            </w:pPr>
            <w:r w:rsidRPr="001141C9">
              <w:rPr>
                <w:lang w:eastAsia="zh-CN"/>
              </w:rPr>
              <w:t>CA_n1A-n78A</w:t>
            </w:r>
          </w:p>
          <w:p w14:paraId="15BFAC3E" w14:textId="77777777" w:rsidR="00C0514D" w:rsidRPr="001141C9" w:rsidRDefault="00C0514D" w:rsidP="00BE35EC">
            <w:pPr>
              <w:pStyle w:val="TAC"/>
              <w:rPr>
                <w:lang w:eastAsia="zh-CN"/>
              </w:rPr>
            </w:pPr>
            <w:r w:rsidRPr="001141C9">
              <w:rPr>
                <w:lang w:eastAsia="zh-CN"/>
              </w:rPr>
              <w:t>CA_n3A-n26A</w:t>
            </w:r>
          </w:p>
          <w:p w14:paraId="753F9113" w14:textId="77777777" w:rsidR="00C0514D" w:rsidRPr="001141C9" w:rsidRDefault="00C0514D" w:rsidP="00BE35EC">
            <w:pPr>
              <w:pStyle w:val="TAC"/>
              <w:rPr>
                <w:lang w:eastAsia="zh-CN"/>
              </w:rPr>
            </w:pPr>
            <w:r w:rsidRPr="001141C9">
              <w:rPr>
                <w:lang w:eastAsia="zh-CN"/>
              </w:rPr>
              <w:t>CA_n3A-n7A</w:t>
            </w:r>
          </w:p>
          <w:p w14:paraId="22AD7BD7" w14:textId="77777777" w:rsidR="00C0514D" w:rsidRPr="001141C9" w:rsidRDefault="00C0514D" w:rsidP="00BE35EC">
            <w:pPr>
              <w:pStyle w:val="TAC"/>
              <w:rPr>
                <w:lang w:eastAsia="zh-CN"/>
              </w:rPr>
            </w:pPr>
            <w:r w:rsidRPr="001141C9">
              <w:rPr>
                <w:lang w:eastAsia="zh-CN"/>
              </w:rPr>
              <w:t>CA_n3A-n78A</w:t>
            </w:r>
          </w:p>
          <w:p w14:paraId="7474BD32" w14:textId="77777777" w:rsidR="00C0514D" w:rsidRPr="001141C9" w:rsidRDefault="00C0514D" w:rsidP="00BE35EC">
            <w:pPr>
              <w:pStyle w:val="TAC"/>
              <w:rPr>
                <w:lang w:eastAsia="zh-CN"/>
              </w:rPr>
            </w:pPr>
            <w:r w:rsidRPr="001141C9">
              <w:rPr>
                <w:lang w:eastAsia="zh-CN"/>
              </w:rPr>
              <w:t>CA_n7A-n26A</w:t>
            </w:r>
          </w:p>
          <w:p w14:paraId="3D8B1C0D" w14:textId="77777777" w:rsidR="00C0514D" w:rsidRPr="001141C9" w:rsidRDefault="00C0514D" w:rsidP="00BE35EC">
            <w:pPr>
              <w:pStyle w:val="TAC"/>
              <w:rPr>
                <w:lang w:eastAsia="zh-CN"/>
              </w:rPr>
            </w:pPr>
            <w:r w:rsidRPr="001141C9">
              <w:rPr>
                <w:lang w:eastAsia="zh-CN"/>
              </w:rPr>
              <w:t>CA_n26A-n78A</w:t>
            </w:r>
          </w:p>
          <w:p w14:paraId="1CC0065A" w14:textId="77777777" w:rsidR="00C0514D" w:rsidRPr="001141C9" w:rsidRDefault="00C0514D" w:rsidP="00BE35EC">
            <w:pPr>
              <w:pStyle w:val="TAC"/>
              <w:rPr>
                <w:lang w:eastAsia="zh-CN"/>
              </w:rPr>
            </w:pPr>
            <w:r w:rsidRPr="001141C9">
              <w:rPr>
                <w:lang w:eastAsia="zh-CN"/>
              </w:rPr>
              <w:t>CA_n7A-n78A</w:t>
            </w:r>
          </w:p>
          <w:p w14:paraId="0DC06631" w14:textId="77777777" w:rsidR="00C0514D" w:rsidRPr="001141C9" w:rsidRDefault="00C0514D" w:rsidP="00BE35EC">
            <w:pPr>
              <w:pStyle w:val="TAC"/>
              <w:rPr>
                <w:lang w:eastAsia="zh-CN"/>
              </w:rPr>
            </w:pPr>
            <w:r w:rsidRPr="001141C9">
              <w:rPr>
                <w:lang w:eastAsia="zh-CN"/>
              </w:rPr>
              <w:t>CA_n7B</w:t>
            </w:r>
          </w:p>
          <w:p w14:paraId="291D21D2" w14:textId="77777777" w:rsidR="00C0514D" w:rsidRPr="001141C9" w:rsidRDefault="00C0514D" w:rsidP="00BE35EC">
            <w:pPr>
              <w:pStyle w:val="TAC"/>
              <w:rPr>
                <w:lang w:eastAsia="zh-CN"/>
              </w:rPr>
            </w:pPr>
            <w:r w:rsidRPr="001141C9">
              <w:rPr>
                <w:lang w:eastAsia="zh-CN"/>
              </w:rPr>
              <w:t>CA_n26(2A)</w:t>
            </w:r>
          </w:p>
          <w:p w14:paraId="5DA73BB8" w14:textId="77777777" w:rsidR="00C0514D" w:rsidRPr="001141C9" w:rsidRDefault="00C0514D" w:rsidP="00BE35EC">
            <w:pPr>
              <w:pStyle w:val="TAC"/>
              <w:rPr>
                <w:lang w:eastAsia="zh-CN"/>
              </w:rPr>
            </w:pPr>
            <w:r w:rsidRPr="001141C9">
              <w:rPr>
                <w:lang w:eastAsia="zh-CN"/>
              </w:rPr>
              <w:t>CA_n78C</w:t>
            </w:r>
          </w:p>
        </w:tc>
        <w:tc>
          <w:tcPr>
            <w:tcW w:w="963" w:type="dxa"/>
            <w:tcBorders>
              <w:left w:val="single" w:sz="4" w:space="0" w:color="auto"/>
              <w:right w:val="single" w:sz="4" w:space="0" w:color="auto"/>
            </w:tcBorders>
            <w:vAlign w:val="center"/>
          </w:tcPr>
          <w:p w14:paraId="73AAF827"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0FEE91B" w14:textId="77777777" w:rsidR="00C0514D" w:rsidRPr="001141C9" w:rsidRDefault="00C0514D" w:rsidP="00BE35EC">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E416ABA" w14:textId="77777777" w:rsidR="00C0514D" w:rsidRPr="001141C9" w:rsidRDefault="00C0514D" w:rsidP="00BE35EC">
            <w:pPr>
              <w:pStyle w:val="TAC"/>
              <w:rPr>
                <w:lang w:eastAsia="zh-CN"/>
              </w:rPr>
            </w:pPr>
            <w:r w:rsidRPr="001141C9">
              <w:rPr>
                <w:lang w:eastAsia="zh-CN"/>
              </w:rPr>
              <w:t>0</w:t>
            </w:r>
          </w:p>
        </w:tc>
      </w:tr>
      <w:tr w:rsidR="00C0514D" w:rsidRPr="001141C9" w14:paraId="4524E256" w14:textId="77777777" w:rsidTr="00BE35EC">
        <w:trPr>
          <w:jc w:val="center"/>
        </w:trPr>
        <w:tc>
          <w:tcPr>
            <w:tcW w:w="2022" w:type="dxa"/>
            <w:tcBorders>
              <w:top w:val="nil"/>
              <w:left w:val="single" w:sz="4" w:space="0" w:color="auto"/>
              <w:bottom w:val="nil"/>
              <w:right w:val="single" w:sz="4" w:space="0" w:color="auto"/>
            </w:tcBorders>
            <w:vAlign w:val="center"/>
          </w:tcPr>
          <w:p w14:paraId="5954CD4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552F6A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ACE304C"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31FD190"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6B76831" w14:textId="77777777" w:rsidR="00C0514D" w:rsidRPr="001141C9" w:rsidRDefault="00C0514D" w:rsidP="00BE35EC">
            <w:pPr>
              <w:pStyle w:val="TAC"/>
              <w:rPr>
                <w:lang w:eastAsia="zh-CN"/>
              </w:rPr>
            </w:pPr>
          </w:p>
        </w:tc>
      </w:tr>
      <w:tr w:rsidR="00C0514D" w:rsidRPr="001141C9" w14:paraId="53433939" w14:textId="77777777" w:rsidTr="00BE35EC">
        <w:trPr>
          <w:jc w:val="center"/>
        </w:trPr>
        <w:tc>
          <w:tcPr>
            <w:tcW w:w="2022" w:type="dxa"/>
            <w:tcBorders>
              <w:top w:val="nil"/>
              <w:left w:val="single" w:sz="4" w:space="0" w:color="auto"/>
              <w:bottom w:val="nil"/>
              <w:right w:val="single" w:sz="4" w:space="0" w:color="auto"/>
            </w:tcBorders>
            <w:vAlign w:val="center"/>
          </w:tcPr>
          <w:p w14:paraId="330BE27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9FBFEA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364CCBF"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D0F75D5" w14:textId="77777777" w:rsidR="00C0514D" w:rsidRPr="001141C9" w:rsidRDefault="00C0514D" w:rsidP="00BE35EC">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52839EE" w14:textId="77777777" w:rsidR="00C0514D" w:rsidRPr="001141C9" w:rsidRDefault="00C0514D" w:rsidP="00BE35EC">
            <w:pPr>
              <w:pStyle w:val="TAC"/>
              <w:rPr>
                <w:lang w:eastAsia="zh-CN"/>
              </w:rPr>
            </w:pPr>
          </w:p>
        </w:tc>
      </w:tr>
      <w:tr w:rsidR="00C0514D" w:rsidRPr="001141C9" w14:paraId="11DE709D" w14:textId="77777777" w:rsidTr="00BE35EC">
        <w:trPr>
          <w:jc w:val="center"/>
        </w:trPr>
        <w:tc>
          <w:tcPr>
            <w:tcW w:w="2022" w:type="dxa"/>
            <w:tcBorders>
              <w:top w:val="nil"/>
              <w:left w:val="single" w:sz="4" w:space="0" w:color="auto"/>
              <w:bottom w:val="nil"/>
              <w:right w:val="single" w:sz="4" w:space="0" w:color="auto"/>
            </w:tcBorders>
            <w:vAlign w:val="center"/>
          </w:tcPr>
          <w:p w14:paraId="54F730C6"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A16F97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E6C31E7" w14:textId="77777777" w:rsidR="00C0514D" w:rsidRPr="001141C9" w:rsidRDefault="00C0514D" w:rsidP="00BE35EC">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7C33A32" w14:textId="77777777" w:rsidR="00C0514D" w:rsidRPr="001141C9" w:rsidRDefault="00C0514D" w:rsidP="00BE35EC">
            <w:pPr>
              <w:pStyle w:val="TAC"/>
            </w:pPr>
            <w:r w:rsidRPr="001141C9">
              <w:t>CA_n26(2</w:t>
            </w:r>
            <w:proofErr w:type="gramStart"/>
            <w:r w:rsidRPr="001141C9">
              <w:t>A)_</w:t>
            </w:r>
            <w:proofErr w:type="gramEnd"/>
            <w:r w:rsidRPr="001141C9">
              <w:t>BCS0</w:t>
            </w:r>
          </w:p>
        </w:tc>
        <w:tc>
          <w:tcPr>
            <w:tcW w:w="1849" w:type="dxa"/>
            <w:tcBorders>
              <w:top w:val="nil"/>
              <w:left w:val="single" w:sz="4" w:space="0" w:color="auto"/>
              <w:bottom w:val="nil"/>
              <w:right w:val="single" w:sz="4" w:space="0" w:color="auto"/>
            </w:tcBorders>
            <w:vAlign w:val="center"/>
          </w:tcPr>
          <w:p w14:paraId="079C4A63" w14:textId="77777777" w:rsidR="00C0514D" w:rsidRPr="001141C9" w:rsidRDefault="00C0514D" w:rsidP="00BE35EC">
            <w:pPr>
              <w:pStyle w:val="TAC"/>
              <w:rPr>
                <w:lang w:eastAsia="zh-CN"/>
              </w:rPr>
            </w:pPr>
          </w:p>
        </w:tc>
      </w:tr>
      <w:tr w:rsidR="00C0514D" w:rsidRPr="001141C9" w14:paraId="2C2420F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D92F6CD"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A12E00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12A3ACD" w14:textId="77777777" w:rsidR="00C0514D" w:rsidRPr="001141C9" w:rsidRDefault="00C0514D" w:rsidP="00BE35EC">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C1E896A" w14:textId="77777777" w:rsidR="00C0514D" w:rsidRPr="001141C9" w:rsidRDefault="00C0514D" w:rsidP="00BE35EC">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A8A7129" w14:textId="77777777" w:rsidR="00C0514D" w:rsidRPr="001141C9" w:rsidRDefault="00C0514D" w:rsidP="00BE35EC">
            <w:pPr>
              <w:pStyle w:val="TAC"/>
              <w:rPr>
                <w:lang w:eastAsia="zh-CN"/>
              </w:rPr>
            </w:pPr>
          </w:p>
        </w:tc>
      </w:tr>
      <w:tr w:rsidR="00C0514D" w:rsidRPr="001141C9" w14:paraId="25958289"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1107860" w14:textId="77777777" w:rsidR="00C0514D" w:rsidRPr="001141C9" w:rsidRDefault="00C0514D" w:rsidP="00BE35EC">
            <w:pPr>
              <w:pStyle w:val="TAC"/>
            </w:pPr>
            <w:r w:rsidRPr="001141C9">
              <w:rPr>
                <w:lang w:eastAsia="zh-CN"/>
              </w:rPr>
              <w:t>CA_n1A-n3A-n7A-n28A-n38A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6FE69E8A" w14:textId="77777777" w:rsidR="00C0514D" w:rsidRPr="001141C9" w:rsidRDefault="00C0514D" w:rsidP="00BE35EC">
            <w:pPr>
              <w:pStyle w:val="TAC"/>
              <w:rPr>
                <w:szCs w:val="18"/>
              </w:rPr>
            </w:pPr>
            <w:r w:rsidRPr="001141C9">
              <w:rPr>
                <w:lang w:eastAsia="zh-CN"/>
              </w:rPr>
              <w:t>-</w:t>
            </w:r>
          </w:p>
        </w:tc>
        <w:tc>
          <w:tcPr>
            <w:tcW w:w="963" w:type="dxa"/>
            <w:tcBorders>
              <w:left w:val="single" w:sz="4" w:space="0" w:color="auto"/>
              <w:right w:val="single" w:sz="4" w:space="0" w:color="auto"/>
            </w:tcBorders>
            <w:vAlign w:val="center"/>
          </w:tcPr>
          <w:p w14:paraId="7D5CFFA7" w14:textId="77777777" w:rsidR="00C0514D" w:rsidRPr="001141C9" w:rsidRDefault="00C0514D" w:rsidP="00BE35EC">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3C8A812" w14:textId="77777777" w:rsidR="00C0514D" w:rsidRPr="001141C9" w:rsidRDefault="00C0514D" w:rsidP="00BE35EC">
            <w:pPr>
              <w:pStyle w:val="TAC"/>
            </w:pPr>
            <w:r w:rsidRPr="001141C9">
              <w:rPr>
                <w:lang w:eastAsia="zh-CN" w:bidi="ar"/>
              </w:rPr>
              <w:t>5, 10, 15, 20, 25, 30, 40, 45, 50</w:t>
            </w:r>
          </w:p>
        </w:tc>
        <w:tc>
          <w:tcPr>
            <w:tcW w:w="1849" w:type="dxa"/>
            <w:tcBorders>
              <w:top w:val="single" w:sz="4" w:space="0" w:color="auto"/>
              <w:left w:val="single" w:sz="4" w:space="0" w:color="auto"/>
              <w:bottom w:val="nil"/>
              <w:right w:val="single" w:sz="4" w:space="0" w:color="auto"/>
            </w:tcBorders>
            <w:vAlign w:val="center"/>
          </w:tcPr>
          <w:p w14:paraId="73E4A4DC"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63EDE681" w14:textId="77777777" w:rsidTr="00BE35EC">
        <w:trPr>
          <w:jc w:val="center"/>
        </w:trPr>
        <w:tc>
          <w:tcPr>
            <w:tcW w:w="2022" w:type="dxa"/>
            <w:tcBorders>
              <w:top w:val="nil"/>
              <w:left w:val="single" w:sz="4" w:space="0" w:color="auto"/>
              <w:bottom w:val="nil"/>
              <w:right w:val="single" w:sz="4" w:space="0" w:color="auto"/>
            </w:tcBorders>
            <w:vAlign w:val="center"/>
          </w:tcPr>
          <w:p w14:paraId="73BD89E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9611FDD"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2E10482A" w14:textId="77777777" w:rsidR="00C0514D" w:rsidRPr="001141C9" w:rsidRDefault="00C0514D" w:rsidP="00BE35EC">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1AD35CB" w14:textId="77777777" w:rsidR="00C0514D" w:rsidRPr="001141C9" w:rsidRDefault="00C0514D" w:rsidP="00BE35EC">
            <w:pPr>
              <w:pStyle w:val="TAC"/>
            </w:pPr>
            <w:r w:rsidRPr="001141C9">
              <w:rPr>
                <w:lang w:eastAsia="zh-CN" w:bidi="ar"/>
              </w:rPr>
              <w:t>5, 10, 15, 20, 25, 30, 35, 40, 45, 50</w:t>
            </w:r>
          </w:p>
        </w:tc>
        <w:tc>
          <w:tcPr>
            <w:tcW w:w="1849" w:type="dxa"/>
            <w:tcBorders>
              <w:top w:val="nil"/>
              <w:left w:val="single" w:sz="4" w:space="0" w:color="auto"/>
              <w:bottom w:val="nil"/>
              <w:right w:val="single" w:sz="4" w:space="0" w:color="auto"/>
            </w:tcBorders>
            <w:vAlign w:val="center"/>
          </w:tcPr>
          <w:p w14:paraId="2CF591FA" w14:textId="77777777" w:rsidR="00C0514D" w:rsidRPr="001141C9" w:rsidRDefault="00C0514D" w:rsidP="00BE35EC">
            <w:pPr>
              <w:pStyle w:val="TAC"/>
              <w:rPr>
                <w:lang w:eastAsia="zh-CN"/>
              </w:rPr>
            </w:pPr>
          </w:p>
        </w:tc>
      </w:tr>
      <w:tr w:rsidR="00C0514D" w:rsidRPr="001141C9" w14:paraId="1F3197EA" w14:textId="77777777" w:rsidTr="00BE35EC">
        <w:trPr>
          <w:jc w:val="center"/>
        </w:trPr>
        <w:tc>
          <w:tcPr>
            <w:tcW w:w="2022" w:type="dxa"/>
            <w:tcBorders>
              <w:top w:val="nil"/>
              <w:left w:val="single" w:sz="4" w:space="0" w:color="auto"/>
              <w:bottom w:val="nil"/>
              <w:right w:val="single" w:sz="4" w:space="0" w:color="auto"/>
            </w:tcBorders>
            <w:vAlign w:val="center"/>
          </w:tcPr>
          <w:p w14:paraId="38B0D60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30FAB59"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3B2D693F" w14:textId="77777777" w:rsidR="00C0514D" w:rsidRPr="001141C9" w:rsidRDefault="00C0514D" w:rsidP="00BE35EC">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82B6FB9" w14:textId="77777777" w:rsidR="00C0514D" w:rsidRPr="001141C9" w:rsidRDefault="00C0514D" w:rsidP="00BE35EC">
            <w:pPr>
              <w:pStyle w:val="TAC"/>
            </w:pPr>
            <w:r w:rsidRPr="001141C9">
              <w:rPr>
                <w:lang w:eastAsia="zh-CN" w:bidi="ar"/>
              </w:rPr>
              <w:t>5, 10, 15, 20, 25, 30, 40, 50</w:t>
            </w:r>
          </w:p>
        </w:tc>
        <w:tc>
          <w:tcPr>
            <w:tcW w:w="1849" w:type="dxa"/>
            <w:tcBorders>
              <w:top w:val="nil"/>
              <w:left w:val="single" w:sz="4" w:space="0" w:color="auto"/>
              <w:bottom w:val="nil"/>
              <w:right w:val="single" w:sz="4" w:space="0" w:color="auto"/>
            </w:tcBorders>
            <w:vAlign w:val="center"/>
          </w:tcPr>
          <w:p w14:paraId="156A043F" w14:textId="77777777" w:rsidR="00C0514D" w:rsidRPr="001141C9" w:rsidRDefault="00C0514D" w:rsidP="00BE35EC">
            <w:pPr>
              <w:pStyle w:val="TAC"/>
              <w:rPr>
                <w:lang w:eastAsia="zh-CN"/>
              </w:rPr>
            </w:pPr>
          </w:p>
        </w:tc>
      </w:tr>
      <w:tr w:rsidR="00C0514D" w:rsidRPr="001141C9" w14:paraId="654AF866" w14:textId="77777777" w:rsidTr="00BE35EC">
        <w:trPr>
          <w:jc w:val="center"/>
        </w:trPr>
        <w:tc>
          <w:tcPr>
            <w:tcW w:w="2022" w:type="dxa"/>
            <w:tcBorders>
              <w:top w:val="nil"/>
              <w:left w:val="single" w:sz="4" w:space="0" w:color="auto"/>
              <w:bottom w:val="nil"/>
              <w:right w:val="single" w:sz="4" w:space="0" w:color="auto"/>
            </w:tcBorders>
            <w:vAlign w:val="center"/>
          </w:tcPr>
          <w:p w14:paraId="4C9DBA3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9FE5B8C"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E0AFC34" w14:textId="77777777" w:rsidR="00C0514D" w:rsidRPr="001141C9" w:rsidRDefault="00C0514D" w:rsidP="00BE35EC">
            <w:pPr>
              <w:pStyle w:val="TAC"/>
              <w:rPr>
                <w:szCs w:val="18"/>
                <w:lang w:eastAsia="zh-CN"/>
              </w:rPr>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67A1169" w14:textId="77777777" w:rsidR="00C0514D" w:rsidRPr="001141C9" w:rsidRDefault="00C0514D" w:rsidP="00BE35EC">
            <w:pPr>
              <w:pStyle w:val="TAC"/>
            </w:pPr>
            <w:r w:rsidRPr="001141C9">
              <w:rPr>
                <w:lang w:eastAsia="zh-CN" w:bidi="ar"/>
              </w:rPr>
              <w:t>5, 10, 15, 20, 25, 30</w:t>
            </w:r>
          </w:p>
        </w:tc>
        <w:tc>
          <w:tcPr>
            <w:tcW w:w="1849" w:type="dxa"/>
            <w:tcBorders>
              <w:top w:val="nil"/>
              <w:left w:val="single" w:sz="4" w:space="0" w:color="auto"/>
              <w:bottom w:val="nil"/>
              <w:right w:val="single" w:sz="4" w:space="0" w:color="auto"/>
            </w:tcBorders>
            <w:vAlign w:val="center"/>
          </w:tcPr>
          <w:p w14:paraId="23FABDAA" w14:textId="77777777" w:rsidR="00C0514D" w:rsidRPr="001141C9" w:rsidRDefault="00C0514D" w:rsidP="00BE35EC">
            <w:pPr>
              <w:pStyle w:val="TAC"/>
              <w:rPr>
                <w:lang w:eastAsia="zh-CN"/>
              </w:rPr>
            </w:pPr>
          </w:p>
        </w:tc>
      </w:tr>
      <w:tr w:rsidR="00C0514D" w:rsidRPr="001141C9" w14:paraId="3854FA8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8285280"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DF1AC21" w14:textId="77777777" w:rsidR="00C0514D" w:rsidRPr="001141C9" w:rsidRDefault="00C0514D" w:rsidP="00BE35EC">
            <w:pPr>
              <w:pStyle w:val="TAC"/>
              <w:rPr>
                <w:szCs w:val="18"/>
              </w:rPr>
            </w:pPr>
          </w:p>
        </w:tc>
        <w:tc>
          <w:tcPr>
            <w:tcW w:w="963" w:type="dxa"/>
            <w:tcBorders>
              <w:left w:val="single" w:sz="4" w:space="0" w:color="auto"/>
              <w:right w:val="single" w:sz="4" w:space="0" w:color="auto"/>
            </w:tcBorders>
            <w:vAlign w:val="center"/>
          </w:tcPr>
          <w:p w14:paraId="0B65273D" w14:textId="77777777" w:rsidR="00C0514D" w:rsidRPr="001141C9" w:rsidRDefault="00C0514D" w:rsidP="00BE35EC">
            <w:pPr>
              <w:pStyle w:val="TAC"/>
              <w:rPr>
                <w:szCs w:val="18"/>
                <w:lang w:eastAsia="zh-CN"/>
              </w:rPr>
            </w:pPr>
            <w:r w:rsidRPr="001141C9">
              <w:rPr>
                <w:szCs w:val="18"/>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429EF9F2" w14:textId="77777777" w:rsidR="00C0514D" w:rsidRPr="001141C9" w:rsidRDefault="00C0514D" w:rsidP="00BE35EC">
            <w:pPr>
              <w:pStyle w:val="TAC"/>
            </w:pPr>
            <w:r w:rsidRPr="001141C9">
              <w:rPr>
                <w:lang w:eastAsia="zh-CN" w:bidi="ar"/>
              </w:rPr>
              <w:t>5, 10, 15, 20, 25, 30, 40</w:t>
            </w:r>
          </w:p>
        </w:tc>
        <w:tc>
          <w:tcPr>
            <w:tcW w:w="1849" w:type="dxa"/>
            <w:tcBorders>
              <w:top w:val="nil"/>
              <w:left w:val="single" w:sz="4" w:space="0" w:color="auto"/>
              <w:bottom w:val="single" w:sz="4" w:space="0" w:color="auto"/>
              <w:right w:val="single" w:sz="4" w:space="0" w:color="auto"/>
            </w:tcBorders>
            <w:vAlign w:val="center"/>
          </w:tcPr>
          <w:p w14:paraId="67E787E3" w14:textId="77777777" w:rsidR="00C0514D" w:rsidRPr="001141C9" w:rsidRDefault="00C0514D" w:rsidP="00BE35EC">
            <w:pPr>
              <w:pStyle w:val="TAC"/>
              <w:rPr>
                <w:lang w:eastAsia="zh-CN"/>
              </w:rPr>
            </w:pPr>
          </w:p>
        </w:tc>
      </w:tr>
      <w:tr w:rsidR="00C0514D" w:rsidRPr="001141C9" w14:paraId="306E451C" w14:textId="77777777" w:rsidTr="00BE35EC">
        <w:trPr>
          <w:jc w:val="center"/>
        </w:trPr>
        <w:tc>
          <w:tcPr>
            <w:tcW w:w="2022" w:type="dxa"/>
            <w:tcBorders>
              <w:top w:val="nil"/>
              <w:left w:val="single" w:sz="4" w:space="0" w:color="auto"/>
              <w:bottom w:val="nil"/>
              <w:right w:val="single" w:sz="4" w:space="0" w:color="auto"/>
            </w:tcBorders>
            <w:vAlign w:val="center"/>
          </w:tcPr>
          <w:p w14:paraId="2F1C4944" w14:textId="77777777" w:rsidR="00C0514D" w:rsidRPr="001141C9" w:rsidRDefault="00C0514D" w:rsidP="00BE35EC">
            <w:pPr>
              <w:pStyle w:val="TAC"/>
            </w:pPr>
            <w:r w:rsidRPr="001141C9">
              <w:rPr>
                <w:lang w:eastAsia="zh-CN"/>
              </w:rPr>
              <w:t>CA_n1A-n3A-n7A-n28A-n78A</w:t>
            </w:r>
          </w:p>
        </w:tc>
        <w:tc>
          <w:tcPr>
            <w:tcW w:w="2036" w:type="dxa"/>
            <w:tcBorders>
              <w:top w:val="nil"/>
              <w:left w:val="single" w:sz="4" w:space="0" w:color="auto"/>
              <w:bottom w:val="nil"/>
              <w:right w:val="single" w:sz="4" w:space="0" w:color="auto"/>
            </w:tcBorders>
            <w:vAlign w:val="center"/>
          </w:tcPr>
          <w:p w14:paraId="6B3373F7" w14:textId="77777777" w:rsidR="00C0514D" w:rsidRDefault="00C0514D" w:rsidP="00BE35EC">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FF4C8C3" w14:textId="77777777" w:rsidR="00C0514D" w:rsidRDefault="00C0514D" w:rsidP="00BE35EC">
            <w:pPr>
              <w:pStyle w:val="TAC"/>
              <w:rPr>
                <w:rFonts w:cs="Arial"/>
                <w:vertAlign w:val="superscript"/>
                <w:lang w:eastAsia="zh-CN"/>
              </w:rPr>
            </w:pPr>
            <w:r w:rsidRPr="001141C9">
              <w:rPr>
                <w:rFonts w:cs="Arial"/>
                <w:lang w:eastAsia="zh-CN"/>
              </w:rPr>
              <w:t>n7</w:t>
            </w:r>
            <w:r>
              <w:rPr>
                <w:rFonts w:cs="Arial"/>
                <w:vertAlign w:val="superscript"/>
                <w:lang w:eastAsia="zh-CN"/>
              </w:rPr>
              <w:t>3</w:t>
            </w:r>
          </w:p>
          <w:p w14:paraId="5CC6A83F" w14:textId="77777777" w:rsidR="00C0514D" w:rsidRDefault="00C0514D" w:rsidP="00BE35EC">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4C3156B2"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BD7D464" w14:textId="77777777" w:rsidR="00C0514D" w:rsidRPr="001141C9" w:rsidRDefault="00C0514D" w:rsidP="00BE35EC">
            <w:pPr>
              <w:pStyle w:val="TAC"/>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1FBBF1E"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1DFC3FA"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20763474" w14:textId="77777777" w:rsidTr="00BE35EC">
        <w:trPr>
          <w:jc w:val="center"/>
        </w:trPr>
        <w:tc>
          <w:tcPr>
            <w:tcW w:w="2022" w:type="dxa"/>
            <w:tcBorders>
              <w:top w:val="nil"/>
              <w:left w:val="single" w:sz="4" w:space="0" w:color="auto"/>
              <w:bottom w:val="nil"/>
              <w:right w:val="single" w:sz="4" w:space="0" w:color="auto"/>
            </w:tcBorders>
            <w:vAlign w:val="center"/>
          </w:tcPr>
          <w:p w14:paraId="115DFD3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DC90498" w14:textId="77777777" w:rsidR="00C0514D" w:rsidRPr="001141C9" w:rsidRDefault="00C0514D" w:rsidP="00BE35EC">
            <w:pPr>
              <w:pStyle w:val="TAC"/>
            </w:pPr>
          </w:p>
        </w:tc>
        <w:tc>
          <w:tcPr>
            <w:tcW w:w="963" w:type="dxa"/>
            <w:tcBorders>
              <w:left w:val="single" w:sz="4" w:space="0" w:color="auto"/>
              <w:right w:val="single" w:sz="4" w:space="0" w:color="auto"/>
            </w:tcBorders>
          </w:tcPr>
          <w:p w14:paraId="03C22998" w14:textId="77777777" w:rsidR="00C0514D" w:rsidRPr="001141C9" w:rsidRDefault="00C0514D" w:rsidP="00BE35EC">
            <w:pPr>
              <w:pStyle w:val="TAC"/>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AC24EAF"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1B517EB2" w14:textId="77777777" w:rsidR="00C0514D" w:rsidRPr="001141C9" w:rsidRDefault="00C0514D" w:rsidP="00BE35EC">
            <w:pPr>
              <w:pStyle w:val="TAC"/>
              <w:rPr>
                <w:lang w:eastAsia="zh-CN"/>
              </w:rPr>
            </w:pPr>
          </w:p>
        </w:tc>
      </w:tr>
      <w:tr w:rsidR="00C0514D" w:rsidRPr="001141C9" w14:paraId="19CFC928" w14:textId="77777777" w:rsidTr="00BE35EC">
        <w:trPr>
          <w:jc w:val="center"/>
        </w:trPr>
        <w:tc>
          <w:tcPr>
            <w:tcW w:w="2022" w:type="dxa"/>
            <w:tcBorders>
              <w:top w:val="nil"/>
              <w:left w:val="single" w:sz="4" w:space="0" w:color="auto"/>
              <w:bottom w:val="nil"/>
              <w:right w:val="single" w:sz="4" w:space="0" w:color="auto"/>
            </w:tcBorders>
            <w:vAlign w:val="center"/>
          </w:tcPr>
          <w:p w14:paraId="71C70C0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C261441" w14:textId="77777777" w:rsidR="00C0514D" w:rsidRPr="001141C9" w:rsidRDefault="00C0514D" w:rsidP="00BE35EC">
            <w:pPr>
              <w:pStyle w:val="TAC"/>
            </w:pPr>
          </w:p>
        </w:tc>
        <w:tc>
          <w:tcPr>
            <w:tcW w:w="963" w:type="dxa"/>
            <w:tcBorders>
              <w:left w:val="single" w:sz="4" w:space="0" w:color="auto"/>
              <w:right w:val="single" w:sz="4" w:space="0" w:color="auto"/>
            </w:tcBorders>
          </w:tcPr>
          <w:p w14:paraId="5BE3F108" w14:textId="77777777" w:rsidR="00C0514D" w:rsidRPr="001141C9" w:rsidRDefault="00C0514D" w:rsidP="00BE35EC">
            <w:pPr>
              <w:pStyle w:val="TAC"/>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2A29DA4"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3867F55" w14:textId="77777777" w:rsidR="00C0514D" w:rsidRPr="001141C9" w:rsidRDefault="00C0514D" w:rsidP="00BE35EC">
            <w:pPr>
              <w:pStyle w:val="TAC"/>
              <w:rPr>
                <w:lang w:eastAsia="zh-CN"/>
              </w:rPr>
            </w:pPr>
          </w:p>
        </w:tc>
      </w:tr>
      <w:tr w:rsidR="00C0514D" w:rsidRPr="001141C9" w14:paraId="1F4F2AFB" w14:textId="77777777" w:rsidTr="00BE35EC">
        <w:trPr>
          <w:jc w:val="center"/>
        </w:trPr>
        <w:tc>
          <w:tcPr>
            <w:tcW w:w="2022" w:type="dxa"/>
            <w:tcBorders>
              <w:top w:val="nil"/>
              <w:left w:val="single" w:sz="4" w:space="0" w:color="auto"/>
              <w:bottom w:val="nil"/>
              <w:right w:val="single" w:sz="4" w:space="0" w:color="auto"/>
            </w:tcBorders>
            <w:vAlign w:val="center"/>
          </w:tcPr>
          <w:p w14:paraId="5364BEE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AFB6BD1" w14:textId="77777777" w:rsidR="00C0514D" w:rsidRPr="001141C9" w:rsidRDefault="00C0514D" w:rsidP="00BE35EC">
            <w:pPr>
              <w:pStyle w:val="TAC"/>
            </w:pPr>
          </w:p>
        </w:tc>
        <w:tc>
          <w:tcPr>
            <w:tcW w:w="963" w:type="dxa"/>
            <w:tcBorders>
              <w:left w:val="single" w:sz="4" w:space="0" w:color="auto"/>
              <w:right w:val="single" w:sz="4" w:space="0" w:color="auto"/>
            </w:tcBorders>
          </w:tcPr>
          <w:p w14:paraId="7A6425F6" w14:textId="77777777" w:rsidR="00C0514D" w:rsidRPr="001141C9" w:rsidRDefault="00C0514D" w:rsidP="00BE35EC">
            <w:pPr>
              <w:pStyle w:val="TAC"/>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F1143ED"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10, 15, 20, 30</w:t>
            </w:r>
          </w:p>
        </w:tc>
        <w:tc>
          <w:tcPr>
            <w:tcW w:w="1849" w:type="dxa"/>
            <w:tcBorders>
              <w:top w:val="nil"/>
              <w:left w:val="single" w:sz="4" w:space="0" w:color="auto"/>
              <w:bottom w:val="nil"/>
              <w:right w:val="single" w:sz="4" w:space="0" w:color="auto"/>
            </w:tcBorders>
            <w:vAlign w:val="center"/>
          </w:tcPr>
          <w:p w14:paraId="0467DB27" w14:textId="77777777" w:rsidR="00C0514D" w:rsidRPr="001141C9" w:rsidRDefault="00C0514D" w:rsidP="00BE35EC">
            <w:pPr>
              <w:pStyle w:val="TAC"/>
              <w:rPr>
                <w:lang w:eastAsia="zh-CN"/>
              </w:rPr>
            </w:pPr>
          </w:p>
        </w:tc>
      </w:tr>
      <w:tr w:rsidR="00C0514D" w:rsidRPr="001141C9" w14:paraId="23975408" w14:textId="77777777" w:rsidTr="00BE35EC">
        <w:trPr>
          <w:jc w:val="center"/>
        </w:trPr>
        <w:tc>
          <w:tcPr>
            <w:tcW w:w="2022" w:type="dxa"/>
            <w:tcBorders>
              <w:top w:val="nil"/>
              <w:left w:val="single" w:sz="4" w:space="0" w:color="auto"/>
              <w:bottom w:val="nil"/>
              <w:right w:val="single" w:sz="4" w:space="0" w:color="auto"/>
            </w:tcBorders>
            <w:vAlign w:val="center"/>
          </w:tcPr>
          <w:p w14:paraId="3B30A16C"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3AD7597" w14:textId="77777777" w:rsidR="00C0514D" w:rsidRPr="001141C9" w:rsidRDefault="00C0514D" w:rsidP="00BE35EC">
            <w:pPr>
              <w:pStyle w:val="TAC"/>
            </w:pPr>
          </w:p>
        </w:tc>
        <w:tc>
          <w:tcPr>
            <w:tcW w:w="963" w:type="dxa"/>
            <w:tcBorders>
              <w:left w:val="single" w:sz="4" w:space="0" w:color="auto"/>
              <w:right w:val="single" w:sz="4" w:space="0" w:color="auto"/>
            </w:tcBorders>
          </w:tcPr>
          <w:p w14:paraId="4084F507" w14:textId="77777777" w:rsidR="00C0514D" w:rsidRPr="001141C9" w:rsidRDefault="00C0514D" w:rsidP="00BE35EC">
            <w:pPr>
              <w:pStyle w:val="TAC"/>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7B8D8D9" w14:textId="77777777" w:rsidR="00C0514D" w:rsidRPr="001141C9" w:rsidRDefault="00C0514D" w:rsidP="00BE35EC">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963C55E" w14:textId="77777777" w:rsidR="00C0514D" w:rsidRPr="001141C9" w:rsidRDefault="00C0514D" w:rsidP="00BE35EC">
            <w:pPr>
              <w:pStyle w:val="TAC"/>
              <w:rPr>
                <w:lang w:eastAsia="zh-CN"/>
              </w:rPr>
            </w:pPr>
          </w:p>
        </w:tc>
      </w:tr>
      <w:tr w:rsidR="00C0514D" w:rsidRPr="001141C9" w14:paraId="697D29A0" w14:textId="77777777" w:rsidTr="00BE35EC">
        <w:trPr>
          <w:jc w:val="center"/>
        </w:trPr>
        <w:tc>
          <w:tcPr>
            <w:tcW w:w="2022" w:type="dxa"/>
            <w:tcBorders>
              <w:top w:val="nil"/>
              <w:left w:val="single" w:sz="4" w:space="0" w:color="auto"/>
              <w:bottom w:val="nil"/>
              <w:right w:val="single" w:sz="4" w:space="0" w:color="auto"/>
            </w:tcBorders>
            <w:vAlign w:val="center"/>
          </w:tcPr>
          <w:p w14:paraId="7F7F892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ABE6E1F" w14:textId="77777777" w:rsidR="00C0514D" w:rsidRDefault="00C0514D" w:rsidP="00BE35EC">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56936EF5" w14:textId="77777777" w:rsidR="00C0514D" w:rsidRDefault="00C0514D" w:rsidP="00BE35EC">
            <w:pPr>
              <w:pStyle w:val="TAC"/>
              <w:rPr>
                <w:rFonts w:cs="Arial"/>
                <w:vertAlign w:val="superscript"/>
                <w:lang w:eastAsia="zh-CN"/>
              </w:rPr>
            </w:pPr>
            <w:r w:rsidRPr="001141C9">
              <w:rPr>
                <w:rFonts w:cs="Arial"/>
                <w:lang w:eastAsia="zh-CN"/>
              </w:rPr>
              <w:t>n7</w:t>
            </w:r>
            <w:r>
              <w:rPr>
                <w:rFonts w:cs="Arial"/>
                <w:vertAlign w:val="superscript"/>
                <w:lang w:eastAsia="zh-CN"/>
              </w:rPr>
              <w:t>3</w:t>
            </w:r>
          </w:p>
          <w:p w14:paraId="711482B8" w14:textId="77777777" w:rsidR="00C0514D" w:rsidRDefault="00C0514D" w:rsidP="00BE35EC">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3AE7C541" w14:textId="77777777" w:rsidR="00C0514D" w:rsidRPr="001141C9" w:rsidRDefault="00C0514D" w:rsidP="00BE35EC">
            <w:pPr>
              <w:pStyle w:val="TAC"/>
              <w:rPr>
                <w:szCs w:val="18"/>
                <w:lang w:eastAsia="zh-CN"/>
              </w:rPr>
            </w:pPr>
            <w:r w:rsidRPr="001141C9">
              <w:rPr>
                <w:szCs w:val="18"/>
                <w:lang w:eastAsia="zh-CN"/>
              </w:rPr>
              <w:t>CA_n1A-n3A</w:t>
            </w:r>
          </w:p>
          <w:p w14:paraId="6887248E" w14:textId="77777777" w:rsidR="00C0514D" w:rsidRPr="001141C9" w:rsidRDefault="00C0514D" w:rsidP="00BE35EC">
            <w:pPr>
              <w:pStyle w:val="TAC"/>
              <w:rPr>
                <w:szCs w:val="18"/>
                <w:lang w:eastAsia="zh-CN"/>
              </w:rPr>
            </w:pPr>
            <w:r w:rsidRPr="001141C9">
              <w:rPr>
                <w:szCs w:val="18"/>
                <w:lang w:eastAsia="zh-CN"/>
              </w:rPr>
              <w:t>CA_n1A-n7A</w:t>
            </w:r>
          </w:p>
          <w:p w14:paraId="2392428A" w14:textId="77777777" w:rsidR="00C0514D" w:rsidRPr="001141C9" w:rsidRDefault="00C0514D" w:rsidP="00BE35EC">
            <w:pPr>
              <w:pStyle w:val="TAC"/>
              <w:rPr>
                <w:szCs w:val="18"/>
                <w:lang w:eastAsia="zh-CN"/>
              </w:rPr>
            </w:pPr>
            <w:r w:rsidRPr="001141C9">
              <w:rPr>
                <w:szCs w:val="18"/>
                <w:lang w:eastAsia="zh-CN"/>
              </w:rPr>
              <w:t>CA_n1A-n28A</w:t>
            </w:r>
          </w:p>
          <w:p w14:paraId="3D0F71A3" w14:textId="77777777" w:rsidR="00C0514D" w:rsidRPr="001141C9" w:rsidRDefault="00C0514D" w:rsidP="00BE35EC">
            <w:pPr>
              <w:pStyle w:val="TAC"/>
              <w:rPr>
                <w:szCs w:val="18"/>
                <w:lang w:eastAsia="zh-CN"/>
              </w:rPr>
            </w:pPr>
            <w:r w:rsidRPr="001141C9">
              <w:rPr>
                <w:szCs w:val="18"/>
                <w:lang w:eastAsia="zh-CN"/>
              </w:rPr>
              <w:t>CA_n1A-n78A</w:t>
            </w:r>
            <w:r w:rsidRPr="00892FE0">
              <w:rPr>
                <w:vertAlign w:val="superscript"/>
              </w:rPr>
              <w:t>3</w:t>
            </w:r>
          </w:p>
          <w:p w14:paraId="14875B53" w14:textId="77777777" w:rsidR="00C0514D" w:rsidRPr="001141C9" w:rsidRDefault="00C0514D" w:rsidP="00BE35EC">
            <w:pPr>
              <w:pStyle w:val="TAC"/>
              <w:rPr>
                <w:szCs w:val="18"/>
                <w:lang w:eastAsia="zh-CN"/>
              </w:rPr>
            </w:pPr>
            <w:r w:rsidRPr="001141C9">
              <w:rPr>
                <w:szCs w:val="18"/>
                <w:lang w:eastAsia="zh-CN"/>
              </w:rPr>
              <w:t>CA_n3A-n7A</w:t>
            </w:r>
          </w:p>
          <w:p w14:paraId="27C74237" w14:textId="77777777" w:rsidR="00C0514D" w:rsidRPr="001141C9" w:rsidRDefault="00C0514D" w:rsidP="00BE35EC">
            <w:pPr>
              <w:pStyle w:val="TAC"/>
              <w:rPr>
                <w:szCs w:val="18"/>
                <w:lang w:eastAsia="zh-CN"/>
              </w:rPr>
            </w:pPr>
            <w:r w:rsidRPr="001141C9">
              <w:rPr>
                <w:szCs w:val="18"/>
                <w:lang w:eastAsia="zh-CN"/>
              </w:rPr>
              <w:t>CA_n3A-n28A</w:t>
            </w:r>
          </w:p>
          <w:p w14:paraId="22440143" w14:textId="77777777" w:rsidR="00C0514D" w:rsidRPr="001141C9" w:rsidRDefault="00C0514D" w:rsidP="00BE35EC">
            <w:pPr>
              <w:pStyle w:val="TAC"/>
              <w:rPr>
                <w:szCs w:val="18"/>
                <w:lang w:eastAsia="zh-CN"/>
              </w:rPr>
            </w:pPr>
            <w:r w:rsidRPr="001141C9">
              <w:rPr>
                <w:szCs w:val="18"/>
                <w:lang w:eastAsia="zh-CN"/>
              </w:rPr>
              <w:t>CA_n3A-n78A</w:t>
            </w:r>
            <w:r w:rsidRPr="00892FE0">
              <w:rPr>
                <w:vertAlign w:val="superscript"/>
              </w:rPr>
              <w:t>3</w:t>
            </w:r>
          </w:p>
          <w:p w14:paraId="25F1338B" w14:textId="77777777" w:rsidR="00C0514D" w:rsidRPr="001141C9" w:rsidRDefault="00C0514D" w:rsidP="00BE35EC">
            <w:pPr>
              <w:pStyle w:val="TAC"/>
              <w:rPr>
                <w:szCs w:val="18"/>
                <w:lang w:eastAsia="zh-CN"/>
              </w:rPr>
            </w:pPr>
            <w:r w:rsidRPr="001141C9">
              <w:rPr>
                <w:szCs w:val="18"/>
                <w:lang w:eastAsia="zh-CN"/>
              </w:rPr>
              <w:t>CA_n7A-n28A</w:t>
            </w:r>
          </w:p>
          <w:p w14:paraId="31532AEC" w14:textId="77777777" w:rsidR="00C0514D" w:rsidRPr="001141C9" w:rsidRDefault="00C0514D" w:rsidP="00BE35EC">
            <w:pPr>
              <w:pStyle w:val="TAC"/>
              <w:rPr>
                <w:szCs w:val="18"/>
                <w:lang w:eastAsia="zh-CN"/>
              </w:rPr>
            </w:pPr>
            <w:r w:rsidRPr="001141C9">
              <w:rPr>
                <w:szCs w:val="18"/>
                <w:lang w:eastAsia="zh-CN"/>
              </w:rPr>
              <w:t>CA_n7A-n78A</w:t>
            </w:r>
            <w:r w:rsidRPr="00892FE0">
              <w:rPr>
                <w:vertAlign w:val="superscript"/>
              </w:rPr>
              <w:t>3</w:t>
            </w:r>
          </w:p>
          <w:p w14:paraId="5EA267E4" w14:textId="77777777" w:rsidR="00C0514D" w:rsidRPr="001141C9" w:rsidRDefault="00C0514D" w:rsidP="00BE35EC">
            <w:pPr>
              <w:pStyle w:val="TAC"/>
            </w:pPr>
            <w:r w:rsidRPr="001141C9">
              <w:rPr>
                <w:szCs w:val="18"/>
                <w:lang w:eastAsia="zh-CN"/>
              </w:rPr>
              <w:t>CA_n28A-n78A</w:t>
            </w:r>
            <w:r w:rsidRPr="001E4AB2">
              <w:rPr>
                <w:vertAlign w:val="superscript"/>
              </w:rPr>
              <w:t>3</w:t>
            </w:r>
          </w:p>
        </w:tc>
        <w:tc>
          <w:tcPr>
            <w:tcW w:w="963" w:type="dxa"/>
            <w:tcBorders>
              <w:left w:val="single" w:sz="4" w:space="0" w:color="auto"/>
              <w:right w:val="single" w:sz="4" w:space="0" w:color="auto"/>
            </w:tcBorders>
          </w:tcPr>
          <w:p w14:paraId="17786C99" w14:textId="77777777" w:rsidR="00C0514D" w:rsidRPr="001141C9" w:rsidRDefault="00C0514D" w:rsidP="00BE35EC">
            <w:pPr>
              <w:pStyle w:val="TAC"/>
            </w:pPr>
            <w:r w:rsidRPr="001141C9">
              <w:t>n1</w:t>
            </w:r>
          </w:p>
        </w:tc>
        <w:tc>
          <w:tcPr>
            <w:tcW w:w="2744" w:type="dxa"/>
            <w:tcBorders>
              <w:top w:val="single" w:sz="4" w:space="0" w:color="auto"/>
              <w:left w:val="single" w:sz="4" w:space="0" w:color="auto"/>
              <w:bottom w:val="single" w:sz="4" w:space="0" w:color="auto"/>
              <w:right w:val="single" w:sz="4" w:space="0" w:color="auto"/>
            </w:tcBorders>
            <w:vAlign w:val="center"/>
          </w:tcPr>
          <w:p w14:paraId="01EAEA19"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2C23839F" w14:textId="77777777" w:rsidR="00C0514D" w:rsidRPr="001141C9" w:rsidRDefault="00C0514D" w:rsidP="00BE35EC">
            <w:pPr>
              <w:pStyle w:val="TAC"/>
              <w:rPr>
                <w:lang w:eastAsia="zh-CN"/>
              </w:rPr>
            </w:pPr>
            <w:r w:rsidRPr="001141C9">
              <w:rPr>
                <w:rFonts w:hint="eastAsia"/>
                <w:lang w:eastAsia="zh-CN"/>
              </w:rPr>
              <w:t>1</w:t>
            </w:r>
          </w:p>
        </w:tc>
      </w:tr>
      <w:tr w:rsidR="00C0514D" w:rsidRPr="001141C9" w14:paraId="18B2DC65" w14:textId="77777777" w:rsidTr="00BE35EC">
        <w:trPr>
          <w:jc w:val="center"/>
        </w:trPr>
        <w:tc>
          <w:tcPr>
            <w:tcW w:w="2022" w:type="dxa"/>
            <w:tcBorders>
              <w:top w:val="nil"/>
              <w:left w:val="single" w:sz="4" w:space="0" w:color="auto"/>
              <w:bottom w:val="nil"/>
              <w:right w:val="single" w:sz="4" w:space="0" w:color="auto"/>
            </w:tcBorders>
            <w:vAlign w:val="center"/>
          </w:tcPr>
          <w:p w14:paraId="01B2DF2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628AB72" w14:textId="77777777" w:rsidR="00C0514D" w:rsidRPr="001141C9" w:rsidRDefault="00C0514D" w:rsidP="00BE35EC">
            <w:pPr>
              <w:pStyle w:val="TAC"/>
            </w:pPr>
          </w:p>
        </w:tc>
        <w:tc>
          <w:tcPr>
            <w:tcW w:w="963" w:type="dxa"/>
            <w:tcBorders>
              <w:left w:val="single" w:sz="4" w:space="0" w:color="auto"/>
              <w:right w:val="single" w:sz="4" w:space="0" w:color="auto"/>
            </w:tcBorders>
          </w:tcPr>
          <w:p w14:paraId="2146160D" w14:textId="77777777" w:rsidR="00C0514D" w:rsidRPr="001141C9" w:rsidRDefault="00C0514D" w:rsidP="00BE35EC">
            <w:pPr>
              <w:pStyle w:val="TAC"/>
            </w:pPr>
            <w:r w:rsidRPr="001141C9">
              <w:t>n3</w:t>
            </w:r>
          </w:p>
        </w:tc>
        <w:tc>
          <w:tcPr>
            <w:tcW w:w="2744" w:type="dxa"/>
            <w:tcBorders>
              <w:top w:val="single" w:sz="4" w:space="0" w:color="auto"/>
              <w:left w:val="single" w:sz="4" w:space="0" w:color="auto"/>
              <w:bottom w:val="single" w:sz="4" w:space="0" w:color="auto"/>
              <w:right w:val="single" w:sz="4" w:space="0" w:color="auto"/>
            </w:tcBorders>
            <w:vAlign w:val="center"/>
          </w:tcPr>
          <w:p w14:paraId="18C8AED7"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5E837D5" w14:textId="77777777" w:rsidR="00C0514D" w:rsidRPr="001141C9" w:rsidRDefault="00C0514D" w:rsidP="00BE35EC">
            <w:pPr>
              <w:pStyle w:val="TAC"/>
              <w:rPr>
                <w:lang w:eastAsia="zh-CN"/>
              </w:rPr>
            </w:pPr>
          </w:p>
        </w:tc>
      </w:tr>
      <w:tr w:rsidR="00C0514D" w:rsidRPr="001141C9" w14:paraId="150787CB" w14:textId="77777777" w:rsidTr="00BE35EC">
        <w:trPr>
          <w:jc w:val="center"/>
        </w:trPr>
        <w:tc>
          <w:tcPr>
            <w:tcW w:w="2022" w:type="dxa"/>
            <w:tcBorders>
              <w:top w:val="nil"/>
              <w:left w:val="single" w:sz="4" w:space="0" w:color="auto"/>
              <w:bottom w:val="nil"/>
              <w:right w:val="single" w:sz="4" w:space="0" w:color="auto"/>
            </w:tcBorders>
            <w:vAlign w:val="center"/>
          </w:tcPr>
          <w:p w14:paraId="20BDC56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B4A57BC" w14:textId="77777777" w:rsidR="00C0514D" w:rsidRPr="001141C9" w:rsidRDefault="00C0514D" w:rsidP="00BE35EC">
            <w:pPr>
              <w:pStyle w:val="TAC"/>
            </w:pPr>
          </w:p>
        </w:tc>
        <w:tc>
          <w:tcPr>
            <w:tcW w:w="963" w:type="dxa"/>
            <w:tcBorders>
              <w:left w:val="single" w:sz="4" w:space="0" w:color="auto"/>
              <w:right w:val="single" w:sz="4" w:space="0" w:color="auto"/>
            </w:tcBorders>
          </w:tcPr>
          <w:p w14:paraId="5E1488EF" w14:textId="77777777" w:rsidR="00C0514D" w:rsidRPr="001141C9" w:rsidRDefault="00C0514D" w:rsidP="00BE35EC">
            <w:pPr>
              <w:pStyle w:val="TAC"/>
            </w:pPr>
            <w:r w:rsidRPr="001141C9">
              <w:t>n7</w:t>
            </w:r>
          </w:p>
        </w:tc>
        <w:tc>
          <w:tcPr>
            <w:tcW w:w="2744" w:type="dxa"/>
            <w:tcBorders>
              <w:top w:val="single" w:sz="4" w:space="0" w:color="auto"/>
              <w:left w:val="single" w:sz="4" w:space="0" w:color="auto"/>
              <w:bottom w:val="single" w:sz="4" w:space="0" w:color="auto"/>
              <w:right w:val="single" w:sz="4" w:space="0" w:color="auto"/>
            </w:tcBorders>
            <w:vAlign w:val="center"/>
          </w:tcPr>
          <w:p w14:paraId="54D61728"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4434DAC" w14:textId="77777777" w:rsidR="00C0514D" w:rsidRPr="001141C9" w:rsidRDefault="00C0514D" w:rsidP="00BE35EC">
            <w:pPr>
              <w:pStyle w:val="TAC"/>
              <w:rPr>
                <w:lang w:eastAsia="zh-CN"/>
              </w:rPr>
            </w:pPr>
          </w:p>
        </w:tc>
      </w:tr>
      <w:tr w:rsidR="00C0514D" w:rsidRPr="001141C9" w14:paraId="314EAD14" w14:textId="77777777" w:rsidTr="00BE35EC">
        <w:trPr>
          <w:jc w:val="center"/>
        </w:trPr>
        <w:tc>
          <w:tcPr>
            <w:tcW w:w="2022" w:type="dxa"/>
            <w:tcBorders>
              <w:top w:val="nil"/>
              <w:left w:val="single" w:sz="4" w:space="0" w:color="auto"/>
              <w:bottom w:val="nil"/>
              <w:right w:val="single" w:sz="4" w:space="0" w:color="auto"/>
            </w:tcBorders>
            <w:vAlign w:val="center"/>
          </w:tcPr>
          <w:p w14:paraId="5CF1351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C8E6BA1" w14:textId="77777777" w:rsidR="00C0514D" w:rsidRPr="001141C9" w:rsidRDefault="00C0514D" w:rsidP="00BE35EC">
            <w:pPr>
              <w:pStyle w:val="TAC"/>
            </w:pPr>
          </w:p>
        </w:tc>
        <w:tc>
          <w:tcPr>
            <w:tcW w:w="963" w:type="dxa"/>
            <w:tcBorders>
              <w:left w:val="single" w:sz="4" w:space="0" w:color="auto"/>
              <w:right w:val="single" w:sz="4" w:space="0" w:color="auto"/>
            </w:tcBorders>
          </w:tcPr>
          <w:p w14:paraId="6EC3C2C5" w14:textId="77777777" w:rsidR="00C0514D" w:rsidRPr="001141C9" w:rsidRDefault="00C0514D" w:rsidP="00BE35EC">
            <w:pPr>
              <w:pStyle w:val="TAC"/>
            </w:pPr>
            <w:r w:rsidRPr="001141C9">
              <w:t>n28</w:t>
            </w:r>
          </w:p>
        </w:tc>
        <w:tc>
          <w:tcPr>
            <w:tcW w:w="2744" w:type="dxa"/>
            <w:tcBorders>
              <w:top w:val="single" w:sz="4" w:space="0" w:color="auto"/>
              <w:left w:val="single" w:sz="4" w:space="0" w:color="auto"/>
              <w:bottom w:val="single" w:sz="4" w:space="0" w:color="auto"/>
              <w:right w:val="single" w:sz="4" w:space="0" w:color="auto"/>
            </w:tcBorders>
            <w:vAlign w:val="center"/>
          </w:tcPr>
          <w:p w14:paraId="6714041D"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05EEB2D1" w14:textId="77777777" w:rsidR="00C0514D" w:rsidRPr="001141C9" w:rsidRDefault="00C0514D" w:rsidP="00BE35EC">
            <w:pPr>
              <w:pStyle w:val="TAC"/>
              <w:rPr>
                <w:lang w:eastAsia="zh-CN"/>
              </w:rPr>
            </w:pPr>
          </w:p>
        </w:tc>
      </w:tr>
      <w:tr w:rsidR="00C0514D" w:rsidRPr="001141C9" w14:paraId="38059484" w14:textId="77777777" w:rsidTr="00BE35EC">
        <w:trPr>
          <w:jc w:val="center"/>
        </w:trPr>
        <w:tc>
          <w:tcPr>
            <w:tcW w:w="2022" w:type="dxa"/>
            <w:tcBorders>
              <w:top w:val="nil"/>
              <w:left w:val="single" w:sz="4" w:space="0" w:color="auto"/>
              <w:bottom w:val="nil"/>
              <w:right w:val="single" w:sz="4" w:space="0" w:color="auto"/>
            </w:tcBorders>
            <w:vAlign w:val="center"/>
          </w:tcPr>
          <w:p w14:paraId="3252B81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A6D7D23" w14:textId="77777777" w:rsidR="00C0514D" w:rsidRPr="001141C9" w:rsidRDefault="00C0514D" w:rsidP="00BE35EC">
            <w:pPr>
              <w:pStyle w:val="TAC"/>
            </w:pPr>
          </w:p>
        </w:tc>
        <w:tc>
          <w:tcPr>
            <w:tcW w:w="963" w:type="dxa"/>
            <w:tcBorders>
              <w:left w:val="single" w:sz="4" w:space="0" w:color="auto"/>
              <w:right w:val="single" w:sz="4" w:space="0" w:color="auto"/>
            </w:tcBorders>
          </w:tcPr>
          <w:p w14:paraId="45666A53" w14:textId="77777777" w:rsidR="00C0514D" w:rsidRPr="001141C9" w:rsidRDefault="00C0514D" w:rsidP="00BE35EC">
            <w:pPr>
              <w:pStyle w:val="TAC"/>
            </w:pPr>
            <w:r w:rsidRPr="001141C9">
              <w:t>n78</w:t>
            </w:r>
          </w:p>
        </w:tc>
        <w:tc>
          <w:tcPr>
            <w:tcW w:w="2744" w:type="dxa"/>
            <w:tcBorders>
              <w:top w:val="single" w:sz="4" w:space="0" w:color="auto"/>
              <w:left w:val="single" w:sz="4" w:space="0" w:color="auto"/>
              <w:bottom w:val="single" w:sz="4" w:space="0" w:color="auto"/>
              <w:right w:val="single" w:sz="4" w:space="0" w:color="auto"/>
            </w:tcBorders>
            <w:vAlign w:val="center"/>
          </w:tcPr>
          <w:p w14:paraId="0509DE5A" w14:textId="77777777" w:rsidR="00C0514D" w:rsidRPr="001141C9" w:rsidRDefault="00C0514D" w:rsidP="00BE35EC">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6A3E142" w14:textId="77777777" w:rsidR="00C0514D" w:rsidRPr="001141C9" w:rsidRDefault="00C0514D" w:rsidP="00BE35EC">
            <w:pPr>
              <w:pStyle w:val="TAC"/>
              <w:rPr>
                <w:lang w:eastAsia="zh-CN"/>
              </w:rPr>
            </w:pPr>
          </w:p>
        </w:tc>
      </w:tr>
      <w:tr w:rsidR="00C0514D" w:rsidRPr="001141C9" w14:paraId="5B884BA2" w14:textId="77777777" w:rsidTr="00BE35EC">
        <w:trPr>
          <w:jc w:val="center"/>
        </w:trPr>
        <w:tc>
          <w:tcPr>
            <w:tcW w:w="2022" w:type="dxa"/>
            <w:tcBorders>
              <w:top w:val="nil"/>
              <w:left w:val="single" w:sz="4" w:space="0" w:color="auto"/>
              <w:bottom w:val="nil"/>
              <w:right w:val="single" w:sz="4" w:space="0" w:color="auto"/>
            </w:tcBorders>
            <w:vAlign w:val="center"/>
          </w:tcPr>
          <w:p w14:paraId="491F693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5152878" w14:textId="77777777" w:rsidR="00C0514D" w:rsidRPr="001141C9" w:rsidRDefault="00C0514D" w:rsidP="00BE35EC">
            <w:pPr>
              <w:pStyle w:val="TAC"/>
            </w:pPr>
          </w:p>
        </w:tc>
        <w:tc>
          <w:tcPr>
            <w:tcW w:w="963" w:type="dxa"/>
            <w:tcBorders>
              <w:left w:val="single" w:sz="4" w:space="0" w:color="auto"/>
              <w:right w:val="single" w:sz="4" w:space="0" w:color="auto"/>
            </w:tcBorders>
          </w:tcPr>
          <w:p w14:paraId="27BE5F3C" w14:textId="77777777" w:rsidR="00C0514D" w:rsidRPr="001141C9" w:rsidRDefault="00C0514D" w:rsidP="00BE35EC">
            <w:pPr>
              <w:pStyle w:val="TAC"/>
            </w:pPr>
            <w:r>
              <w:t>n1</w:t>
            </w:r>
          </w:p>
        </w:tc>
        <w:tc>
          <w:tcPr>
            <w:tcW w:w="2744" w:type="dxa"/>
            <w:tcBorders>
              <w:top w:val="single" w:sz="4" w:space="0" w:color="auto"/>
              <w:left w:val="single" w:sz="4" w:space="0" w:color="auto"/>
              <w:bottom w:val="single" w:sz="4" w:space="0" w:color="auto"/>
              <w:right w:val="single" w:sz="4" w:space="0" w:color="auto"/>
            </w:tcBorders>
            <w:vAlign w:val="center"/>
          </w:tcPr>
          <w:p w14:paraId="4D5839E4" w14:textId="77777777" w:rsidR="00C0514D" w:rsidRPr="001141C9" w:rsidRDefault="00C0514D" w:rsidP="00BE35E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4CB1C967" w14:textId="77777777" w:rsidR="00C0514D" w:rsidRPr="001141C9" w:rsidRDefault="00C0514D" w:rsidP="00BE35EC">
            <w:pPr>
              <w:pStyle w:val="TAC"/>
              <w:rPr>
                <w:lang w:eastAsia="zh-CN"/>
              </w:rPr>
            </w:pPr>
            <w:r>
              <w:rPr>
                <w:lang w:eastAsia="zh-CN"/>
              </w:rPr>
              <w:t>4 and 5</w:t>
            </w:r>
          </w:p>
        </w:tc>
      </w:tr>
      <w:tr w:rsidR="00C0514D" w:rsidRPr="001141C9" w14:paraId="3672712D" w14:textId="77777777" w:rsidTr="00BE35EC">
        <w:trPr>
          <w:jc w:val="center"/>
        </w:trPr>
        <w:tc>
          <w:tcPr>
            <w:tcW w:w="2022" w:type="dxa"/>
            <w:tcBorders>
              <w:top w:val="nil"/>
              <w:left w:val="single" w:sz="4" w:space="0" w:color="auto"/>
              <w:bottom w:val="nil"/>
              <w:right w:val="single" w:sz="4" w:space="0" w:color="auto"/>
            </w:tcBorders>
            <w:vAlign w:val="center"/>
          </w:tcPr>
          <w:p w14:paraId="16CA702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F3E3E85" w14:textId="77777777" w:rsidR="00C0514D" w:rsidRPr="001141C9" w:rsidRDefault="00C0514D" w:rsidP="00BE35EC">
            <w:pPr>
              <w:pStyle w:val="TAC"/>
            </w:pPr>
          </w:p>
        </w:tc>
        <w:tc>
          <w:tcPr>
            <w:tcW w:w="963" w:type="dxa"/>
            <w:tcBorders>
              <w:left w:val="single" w:sz="4" w:space="0" w:color="auto"/>
              <w:right w:val="single" w:sz="4" w:space="0" w:color="auto"/>
            </w:tcBorders>
          </w:tcPr>
          <w:p w14:paraId="41F15BCB" w14:textId="77777777" w:rsidR="00C0514D" w:rsidRPr="001141C9" w:rsidRDefault="00C0514D" w:rsidP="00BE35EC">
            <w:pPr>
              <w:pStyle w:val="TAC"/>
            </w:pPr>
            <w:r>
              <w:t>n3</w:t>
            </w:r>
          </w:p>
        </w:tc>
        <w:tc>
          <w:tcPr>
            <w:tcW w:w="2744" w:type="dxa"/>
            <w:tcBorders>
              <w:top w:val="single" w:sz="4" w:space="0" w:color="auto"/>
              <w:left w:val="single" w:sz="4" w:space="0" w:color="auto"/>
              <w:bottom w:val="single" w:sz="4" w:space="0" w:color="auto"/>
              <w:right w:val="single" w:sz="4" w:space="0" w:color="auto"/>
            </w:tcBorders>
            <w:vAlign w:val="center"/>
          </w:tcPr>
          <w:p w14:paraId="635B4EBD" w14:textId="77777777" w:rsidR="00C0514D" w:rsidRPr="001141C9" w:rsidRDefault="00C0514D" w:rsidP="00BE35E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40E89A40" w14:textId="77777777" w:rsidR="00C0514D" w:rsidRPr="001141C9" w:rsidRDefault="00C0514D" w:rsidP="00BE35EC">
            <w:pPr>
              <w:pStyle w:val="TAC"/>
              <w:rPr>
                <w:lang w:eastAsia="zh-CN"/>
              </w:rPr>
            </w:pPr>
          </w:p>
        </w:tc>
      </w:tr>
      <w:tr w:rsidR="00C0514D" w:rsidRPr="001141C9" w14:paraId="1FB46267" w14:textId="77777777" w:rsidTr="00BE35EC">
        <w:trPr>
          <w:jc w:val="center"/>
        </w:trPr>
        <w:tc>
          <w:tcPr>
            <w:tcW w:w="2022" w:type="dxa"/>
            <w:tcBorders>
              <w:top w:val="nil"/>
              <w:left w:val="single" w:sz="4" w:space="0" w:color="auto"/>
              <w:bottom w:val="nil"/>
              <w:right w:val="single" w:sz="4" w:space="0" w:color="auto"/>
            </w:tcBorders>
            <w:vAlign w:val="center"/>
          </w:tcPr>
          <w:p w14:paraId="5F6CA2B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5AB1860" w14:textId="77777777" w:rsidR="00C0514D" w:rsidRPr="001141C9" w:rsidRDefault="00C0514D" w:rsidP="00BE35EC">
            <w:pPr>
              <w:pStyle w:val="TAC"/>
            </w:pPr>
          </w:p>
        </w:tc>
        <w:tc>
          <w:tcPr>
            <w:tcW w:w="963" w:type="dxa"/>
            <w:tcBorders>
              <w:left w:val="single" w:sz="4" w:space="0" w:color="auto"/>
              <w:right w:val="single" w:sz="4" w:space="0" w:color="auto"/>
            </w:tcBorders>
          </w:tcPr>
          <w:p w14:paraId="6FD3092B" w14:textId="77777777" w:rsidR="00C0514D" w:rsidRPr="001141C9" w:rsidRDefault="00C0514D" w:rsidP="00BE35EC">
            <w:pPr>
              <w:pStyle w:val="TAC"/>
            </w:pPr>
            <w:r>
              <w:t>n7</w:t>
            </w:r>
          </w:p>
        </w:tc>
        <w:tc>
          <w:tcPr>
            <w:tcW w:w="2744" w:type="dxa"/>
            <w:tcBorders>
              <w:top w:val="single" w:sz="4" w:space="0" w:color="auto"/>
              <w:left w:val="single" w:sz="4" w:space="0" w:color="auto"/>
              <w:bottom w:val="single" w:sz="4" w:space="0" w:color="auto"/>
              <w:right w:val="single" w:sz="4" w:space="0" w:color="auto"/>
            </w:tcBorders>
            <w:vAlign w:val="center"/>
          </w:tcPr>
          <w:p w14:paraId="0E139EDA" w14:textId="77777777" w:rsidR="00C0514D" w:rsidRPr="001141C9" w:rsidRDefault="00C0514D" w:rsidP="00BE35E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21C1B7C9" w14:textId="77777777" w:rsidR="00C0514D" w:rsidRPr="001141C9" w:rsidRDefault="00C0514D" w:rsidP="00BE35EC">
            <w:pPr>
              <w:pStyle w:val="TAC"/>
              <w:rPr>
                <w:lang w:eastAsia="zh-CN"/>
              </w:rPr>
            </w:pPr>
          </w:p>
        </w:tc>
      </w:tr>
      <w:tr w:rsidR="00C0514D" w:rsidRPr="001141C9" w14:paraId="5DFE34BD" w14:textId="77777777" w:rsidTr="00BE35EC">
        <w:trPr>
          <w:jc w:val="center"/>
        </w:trPr>
        <w:tc>
          <w:tcPr>
            <w:tcW w:w="2022" w:type="dxa"/>
            <w:tcBorders>
              <w:top w:val="nil"/>
              <w:left w:val="single" w:sz="4" w:space="0" w:color="auto"/>
              <w:bottom w:val="nil"/>
              <w:right w:val="single" w:sz="4" w:space="0" w:color="auto"/>
            </w:tcBorders>
            <w:vAlign w:val="center"/>
          </w:tcPr>
          <w:p w14:paraId="662FCEB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31A9015" w14:textId="77777777" w:rsidR="00C0514D" w:rsidRPr="001141C9" w:rsidRDefault="00C0514D" w:rsidP="00BE35EC">
            <w:pPr>
              <w:pStyle w:val="TAC"/>
            </w:pPr>
          </w:p>
        </w:tc>
        <w:tc>
          <w:tcPr>
            <w:tcW w:w="963" w:type="dxa"/>
            <w:tcBorders>
              <w:left w:val="single" w:sz="4" w:space="0" w:color="auto"/>
              <w:right w:val="single" w:sz="4" w:space="0" w:color="auto"/>
            </w:tcBorders>
          </w:tcPr>
          <w:p w14:paraId="3D165FA7" w14:textId="77777777" w:rsidR="00C0514D" w:rsidRPr="001141C9" w:rsidRDefault="00C0514D" w:rsidP="00BE35EC">
            <w:pPr>
              <w:pStyle w:val="TAC"/>
            </w:pPr>
            <w:r>
              <w:t>n28</w:t>
            </w:r>
          </w:p>
        </w:tc>
        <w:tc>
          <w:tcPr>
            <w:tcW w:w="2744" w:type="dxa"/>
            <w:tcBorders>
              <w:top w:val="single" w:sz="4" w:space="0" w:color="auto"/>
              <w:left w:val="single" w:sz="4" w:space="0" w:color="auto"/>
              <w:bottom w:val="single" w:sz="4" w:space="0" w:color="auto"/>
              <w:right w:val="single" w:sz="4" w:space="0" w:color="auto"/>
            </w:tcBorders>
            <w:vAlign w:val="center"/>
          </w:tcPr>
          <w:p w14:paraId="1E606455" w14:textId="77777777" w:rsidR="00C0514D" w:rsidRPr="001141C9" w:rsidRDefault="00C0514D" w:rsidP="00BE35E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72F5E279" w14:textId="77777777" w:rsidR="00C0514D" w:rsidRPr="001141C9" w:rsidRDefault="00C0514D" w:rsidP="00BE35EC">
            <w:pPr>
              <w:pStyle w:val="TAC"/>
              <w:rPr>
                <w:lang w:eastAsia="zh-CN"/>
              </w:rPr>
            </w:pPr>
          </w:p>
        </w:tc>
      </w:tr>
      <w:tr w:rsidR="00C0514D" w:rsidRPr="001141C9" w14:paraId="3ECEE8F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C3A2F5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F381AE3" w14:textId="77777777" w:rsidR="00C0514D" w:rsidRPr="001141C9" w:rsidRDefault="00C0514D" w:rsidP="00BE35EC">
            <w:pPr>
              <w:pStyle w:val="TAC"/>
            </w:pPr>
          </w:p>
        </w:tc>
        <w:tc>
          <w:tcPr>
            <w:tcW w:w="963" w:type="dxa"/>
            <w:tcBorders>
              <w:left w:val="single" w:sz="4" w:space="0" w:color="auto"/>
              <w:right w:val="single" w:sz="4" w:space="0" w:color="auto"/>
            </w:tcBorders>
          </w:tcPr>
          <w:p w14:paraId="066C6C55" w14:textId="77777777" w:rsidR="00C0514D" w:rsidRPr="001141C9" w:rsidRDefault="00C0514D" w:rsidP="00BE35EC">
            <w:pPr>
              <w:pStyle w:val="TAC"/>
            </w:pPr>
            <w:r>
              <w:t>n78</w:t>
            </w:r>
          </w:p>
        </w:tc>
        <w:tc>
          <w:tcPr>
            <w:tcW w:w="2744" w:type="dxa"/>
            <w:tcBorders>
              <w:top w:val="single" w:sz="4" w:space="0" w:color="auto"/>
              <w:left w:val="single" w:sz="4" w:space="0" w:color="auto"/>
              <w:bottom w:val="single" w:sz="4" w:space="0" w:color="auto"/>
              <w:right w:val="single" w:sz="4" w:space="0" w:color="auto"/>
            </w:tcBorders>
            <w:vAlign w:val="center"/>
          </w:tcPr>
          <w:p w14:paraId="0884A1A5" w14:textId="77777777" w:rsidR="00C0514D" w:rsidRPr="001141C9" w:rsidRDefault="00C0514D" w:rsidP="00BE35EC">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6339E339" w14:textId="77777777" w:rsidR="00C0514D" w:rsidRPr="001141C9" w:rsidRDefault="00C0514D" w:rsidP="00BE35EC">
            <w:pPr>
              <w:pStyle w:val="TAC"/>
              <w:rPr>
                <w:lang w:eastAsia="zh-CN"/>
              </w:rPr>
            </w:pPr>
          </w:p>
        </w:tc>
      </w:tr>
      <w:tr w:rsidR="00C0514D" w:rsidRPr="001141C9" w14:paraId="3F0037F3" w14:textId="77777777" w:rsidTr="00BE35EC">
        <w:trPr>
          <w:jc w:val="center"/>
        </w:trPr>
        <w:tc>
          <w:tcPr>
            <w:tcW w:w="2022" w:type="dxa"/>
            <w:tcBorders>
              <w:top w:val="nil"/>
              <w:left w:val="single" w:sz="4" w:space="0" w:color="auto"/>
              <w:bottom w:val="nil"/>
              <w:right w:val="single" w:sz="4" w:space="0" w:color="auto"/>
            </w:tcBorders>
            <w:vAlign w:val="center"/>
          </w:tcPr>
          <w:p w14:paraId="22CBE462" w14:textId="77777777" w:rsidR="00C0514D" w:rsidRPr="001141C9" w:rsidRDefault="00C0514D" w:rsidP="00BE35EC">
            <w:pPr>
              <w:pStyle w:val="TAC"/>
            </w:pPr>
            <w:r w:rsidRPr="001141C9">
              <w:rPr>
                <w:lang w:eastAsia="zh-CN"/>
              </w:rPr>
              <w:t>CA_n1A-n3A-n7B-n28A-n78A</w:t>
            </w:r>
          </w:p>
        </w:tc>
        <w:tc>
          <w:tcPr>
            <w:tcW w:w="2036" w:type="dxa"/>
            <w:tcBorders>
              <w:top w:val="nil"/>
              <w:left w:val="single" w:sz="4" w:space="0" w:color="auto"/>
              <w:bottom w:val="nil"/>
              <w:right w:val="single" w:sz="4" w:space="0" w:color="auto"/>
            </w:tcBorders>
            <w:vAlign w:val="center"/>
          </w:tcPr>
          <w:p w14:paraId="0305543A" w14:textId="77777777" w:rsidR="00C0514D" w:rsidRPr="001141C9" w:rsidRDefault="00C0514D" w:rsidP="00BE35EC">
            <w:pPr>
              <w:pStyle w:val="TAC"/>
              <w:rPr>
                <w:lang w:eastAsia="zh-CN"/>
              </w:rPr>
            </w:pPr>
            <w:r w:rsidRPr="001141C9">
              <w:rPr>
                <w:lang w:eastAsia="zh-CN"/>
              </w:rPr>
              <w:t>CA_n1A-n3A</w:t>
            </w:r>
          </w:p>
          <w:p w14:paraId="7E7CF9A0" w14:textId="77777777" w:rsidR="00C0514D" w:rsidRPr="001141C9" w:rsidRDefault="00C0514D" w:rsidP="00BE35EC">
            <w:pPr>
              <w:pStyle w:val="TAC"/>
              <w:rPr>
                <w:lang w:eastAsia="zh-CN"/>
              </w:rPr>
            </w:pPr>
            <w:r w:rsidRPr="001141C9">
              <w:rPr>
                <w:lang w:eastAsia="zh-CN"/>
              </w:rPr>
              <w:t>CA_n1A-n7A</w:t>
            </w:r>
          </w:p>
          <w:p w14:paraId="1B81770D" w14:textId="77777777" w:rsidR="00C0514D" w:rsidRPr="001141C9" w:rsidRDefault="00C0514D" w:rsidP="00BE35EC">
            <w:pPr>
              <w:pStyle w:val="TAC"/>
              <w:rPr>
                <w:lang w:eastAsia="zh-CN"/>
              </w:rPr>
            </w:pPr>
            <w:r w:rsidRPr="001141C9">
              <w:rPr>
                <w:lang w:eastAsia="zh-CN"/>
              </w:rPr>
              <w:t>CA_n1A-n28A</w:t>
            </w:r>
          </w:p>
          <w:p w14:paraId="50C0E4CB" w14:textId="77777777" w:rsidR="00C0514D" w:rsidRPr="001141C9" w:rsidRDefault="00C0514D" w:rsidP="00BE35EC">
            <w:pPr>
              <w:pStyle w:val="TAC"/>
              <w:rPr>
                <w:lang w:eastAsia="zh-CN"/>
              </w:rPr>
            </w:pPr>
            <w:r w:rsidRPr="001141C9">
              <w:rPr>
                <w:lang w:eastAsia="zh-CN"/>
              </w:rPr>
              <w:t>CA_n1A-n78A</w:t>
            </w:r>
          </w:p>
          <w:p w14:paraId="13162CFF" w14:textId="77777777" w:rsidR="00C0514D" w:rsidRPr="001141C9" w:rsidRDefault="00C0514D" w:rsidP="00BE35EC">
            <w:pPr>
              <w:pStyle w:val="TAC"/>
              <w:rPr>
                <w:lang w:eastAsia="zh-CN"/>
              </w:rPr>
            </w:pPr>
            <w:r w:rsidRPr="001141C9">
              <w:rPr>
                <w:lang w:eastAsia="zh-CN"/>
              </w:rPr>
              <w:t>CA_n3A-n7A</w:t>
            </w:r>
          </w:p>
          <w:p w14:paraId="54C8DFAB" w14:textId="77777777" w:rsidR="00C0514D" w:rsidRPr="001141C9" w:rsidRDefault="00C0514D" w:rsidP="00BE35EC">
            <w:pPr>
              <w:pStyle w:val="TAC"/>
              <w:rPr>
                <w:lang w:eastAsia="zh-CN"/>
              </w:rPr>
            </w:pPr>
            <w:r w:rsidRPr="001141C9">
              <w:rPr>
                <w:lang w:eastAsia="zh-CN"/>
              </w:rPr>
              <w:t>CA_n3A-n28A</w:t>
            </w:r>
          </w:p>
          <w:p w14:paraId="39398354" w14:textId="77777777" w:rsidR="00C0514D" w:rsidRPr="001141C9" w:rsidRDefault="00C0514D" w:rsidP="00BE35EC">
            <w:pPr>
              <w:pStyle w:val="TAC"/>
              <w:rPr>
                <w:lang w:eastAsia="zh-CN"/>
              </w:rPr>
            </w:pPr>
            <w:r w:rsidRPr="001141C9">
              <w:rPr>
                <w:lang w:eastAsia="zh-CN"/>
              </w:rPr>
              <w:t>CA_n3A-n78A</w:t>
            </w:r>
          </w:p>
          <w:p w14:paraId="6E70100B" w14:textId="77777777" w:rsidR="00C0514D" w:rsidRPr="001141C9" w:rsidRDefault="00C0514D" w:rsidP="00BE35EC">
            <w:pPr>
              <w:pStyle w:val="TAC"/>
              <w:rPr>
                <w:lang w:eastAsia="zh-CN"/>
              </w:rPr>
            </w:pPr>
            <w:r w:rsidRPr="001141C9">
              <w:rPr>
                <w:lang w:eastAsia="zh-CN"/>
              </w:rPr>
              <w:t>CA_n7A-n28A</w:t>
            </w:r>
          </w:p>
          <w:p w14:paraId="5C2470BA" w14:textId="77777777" w:rsidR="00C0514D" w:rsidRPr="001141C9" w:rsidRDefault="00C0514D" w:rsidP="00BE35EC">
            <w:pPr>
              <w:pStyle w:val="TAC"/>
              <w:rPr>
                <w:lang w:eastAsia="zh-CN"/>
              </w:rPr>
            </w:pPr>
            <w:r w:rsidRPr="001141C9">
              <w:rPr>
                <w:lang w:eastAsia="zh-CN"/>
              </w:rPr>
              <w:t>CA_n7A-n78A</w:t>
            </w:r>
          </w:p>
          <w:p w14:paraId="7D057DA3" w14:textId="77777777" w:rsidR="00C0514D" w:rsidRPr="001141C9" w:rsidRDefault="00C0514D" w:rsidP="00BE35EC">
            <w:pPr>
              <w:pStyle w:val="TAC"/>
              <w:rPr>
                <w:lang w:eastAsia="zh-CN"/>
              </w:rPr>
            </w:pPr>
            <w:r w:rsidRPr="001141C9">
              <w:rPr>
                <w:lang w:eastAsia="zh-CN"/>
              </w:rPr>
              <w:t>CA_n7B</w:t>
            </w:r>
          </w:p>
          <w:p w14:paraId="56B1CFE6" w14:textId="77777777" w:rsidR="00C0514D" w:rsidRPr="001141C9" w:rsidRDefault="00C0514D" w:rsidP="00BE35EC">
            <w:pPr>
              <w:pStyle w:val="TAC"/>
              <w:rPr>
                <w:lang w:eastAsia="zh-CN"/>
              </w:rPr>
            </w:pPr>
            <w:r w:rsidRPr="001141C9">
              <w:rPr>
                <w:lang w:eastAsia="zh-CN"/>
              </w:rPr>
              <w:t>CA_n28A-n78A</w:t>
            </w:r>
          </w:p>
        </w:tc>
        <w:tc>
          <w:tcPr>
            <w:tcW w:w="963" w:type="dxa"/>
            <w:tcBorders>
              <w:left w:val="single" w:sz="4" w:space="0" w:color="auto"/>
              <w:right w:val="single" w:sz="4" w:space="0" w:color="auto"/>
            </w:tcBorders>
            <w:vAlign w:val="center"/>
          </w:tcPr>
          <w:p w14:paraId="7E8183CA" w14:textId="77777777" w:rsidR="00C0514D" w:rsidRPr="001141C9" w:rsidRDefault="00C0514D" w:rsidP="00BE35EC">
            <w:pPr>
              <w:pStyle w:val="TAC"/>
            </w:pPr>
            <w:r w:rsidRPr="001141C9">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9A9E966"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66BC20D"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2276F815" w14:textId="77777777" w:rsidTr="00BE35EC">
        <w:trPr>
          <w:jc w:val="center"/>
        </w:trPr>
        <w:tc>
          <w:tcPr>
            <w:tcW w:w="2022" w:type="dxa"/>
            <w:tcBorders>
              <w:top w:val="nil"/>
              <w:left w:val="single" w:sz="4" w:space="0" w:color="auto"/>
              <w:bottom w:val="nil"/>
              <w:right w:val="single" w:sz="4" w:space="0" w:color="auto"/>
            </w:tcBorders>
            <w:vAlign w:val="center"/>
          </w:tcPr>
          <w:p w14:paraId="066F4D3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6F19B41"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2DDE04E0" w14:textId="77777777" w:rsidR="00C0514D" w:rsidRPr="001141C9" w:rsidRDefault="00C0514D" w:rsidP="00BE35EC">
            <w:pPr>
              <w:pStyle w:val="TAC"/>
            </w:pPr>
            <w:r w:rsidRPr="001141C9">
              <w:rPr>
                <w:rFonts w:cs="Arial"/>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96DCD62" w14:textId="77777777" w:rsidR="00C0514D" w:rsidRPr="001141C9" w:rsidRDefault="00C0514D" w:rsidP="00BE35EC">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46CF16F" w14:textId="77777777" w:rsidR="00C0514D" w:rsidRPr="001141C9" w:rsidRDefault="00C0514D" w:rsidP="00BE35EC">
            <w:pPr>
              <w:pStyle w:val="TAC"/>
              <w:rPr>
                <w:lang w:eastAsia="zh-CN"/>
              </w:rPr>
            </w:pPr>
          </w:p>
        </w:tc>
      </w:tr>
      <w:tr w:rsidR="00C0514D" w:rsidRPr="001141C9" w14:paraId="5D3BEA21" w14:textId="77777777" w:rsidTr="00BE35EC">
        <w:trPr>
          <w:jc w:val="center"/>
        </w:trPr>
        <w:tc>
          <w:tcPr>
            <w:tcW w:w="2022" w:type="dxa"/>
            <w:tcBorders>
              <w:top w:val="nil"/>
              <w:left w:val="single" w:sz="4" w:space="0" w:color="auto"/>
              <w:bottom w:val="nil"/>
              <w:right w:val="single" w:sz="4" w:space="0" w:color="auto"/>
            </w:tcBorders>
            <w:vAlign w:val="center"/>
          </w:tcPr>
          <w:p w14:paraId="4917FF6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8AE71C8"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74FCB31" w14:textId="77777777" w:rsidR="00C0514D" w:rsidRPr="001141C9" w:rsidRDefault="00C0514D" w:rsidP="00BE35EC">
            <w:pPr>
              <w:pStyle w:val="TAC"/>
              <w:rPr>
                <w:rFonts w:cs="Arial"/>
                <w:szCs w:val="18"/>
                <w:lang w:eastAsia="zh-CN"/>
              </w:rPr>
            </w:pPr>
            <w:r w:rsidRPr="003D30C9">
              <w:rPr>
                <w:rFonts w:cs="Arial"/>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B32DFDB" w14:textId="77777777" w:rsidR="00C0514D" w:rsidRPr="001141C9" w:rsidRDefault="00C0514D" w:rsidP="00BE35EC">
            <w:pPr>
              <w:pStyle w:val="TAC"/>
            </w:pPr>
            <w:proofErr w:type="spellStart"/>
            <w:r w:rsidRPr="003D30C9">
              <w:t>CA_n</w:t>
            </w:r>
            <w:proofErr w:type="spellEnd"/>
            <w:r w:rsidRPr="003D30C9">
              <w:rPr>
                <w:lang w:val="sv-SE"/>
              </w:rPr>
              <w:t>7</w:t>
            </w:r>
            <w:r w:rsidRPr="003D30C9">
              <w:t>B</w:t>
            </w:r>
            <w:r w:rsidRPr="003D30C9">
              <w:rPr>
                <w:lang w:val="en-US" w:eastAsia="zh-CN"/>
              </w:rPr>
              <w:t>_BCS0</w:t>
            </w:r>
          </w:p>
        </w:tc>
        <w:tc>
          <w:tcPr>
            <w:tcW w:w="1849" w:type="dxa"/>
            <w:tcBorders>
              <w:top w:val="nil"/>
              <w:left w:val="single" w:sz="4" w:space="0" w:color="auto"/>
              <w:bottom w:val="nil"/>
              <w:right w:val="single" w:sz="4" w:space="0" w:color="auto"/>
            </w:tcBorders>
            <w:vAlign w:val="center"/>
          </w:tcPr>
          <w:p w14:paraId="19C2B239" w14:textId="77777777" w:rsidR="00C0514D" w:rsidRPr="001141C9" w:rsidRDefault="00C0514D" w:rsidP="00BE35EC">
            <w:pPr>
              <w:pStyle w:val="TAC"/>
              <w:rPr>
                <w:lang w:eastAsia="zh-CN"/>
              </w:rPr>
            </w:pPr>
          </w:p>
        </w:tc>
      </w:tr>
      <w:tr w:rsidR="00C0514D" w:rsidRPr="001141C9" w14:paraId="07D968DB" w14:textId="77777777" w:rsidTr="00BE35EC">
        <w:trPr>
          <w:jc w:val="center"/>
        </w:trPr>
        <w:tc>
          <w:tcPr>
            <w:tcW w:w="2022" w:type="dxa"/>
            <w:tcBorders>
              <w:top w:val="nil"/>
              <w:left w:val="single" w:sz="4" w:space="0" w:color="auto"/>
              <w:bottom w:val="nil"/>
              <w:right w:val="single" w:sz="4" w:space="0" w:color="auto"/>
            </w:tcBorders>
            <w:vAlign w:val="center"/>
          </w:tcPr>
          <w:p w14:paraId="5E91E16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D804DF0"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5E3AA1CA" w14:textId="77777777" w:rsidR="00C0514D" w:rsidRPr="001141C9" w:rsidRDefault="00C0514D" w:rsidP="00BE35EC">
            <w:pPr>
              <w:pStyle w:val="TAC"/>
              <w:rPr>
                <w:rFonts w:cs="Arial"/>
                <w:szCs w:val="18"/>
                <w:lang w:eastAsia="zh-CN"/>
              </w:rPr>
            </w:pPr>
            <w:r w:rsidRPr="004B2DE3">
              <w:t>n28</w:t>
            </w:r>
          </w:p>
        </w:tc>
        <w:tc>
          <w:tcPr>
            <w:tcW w:w="2744" w:type="dxa"/>
            <w:tcBorders>
              <w:top w:val="single" w:sz="4" w:space="0" w:color="auto"/>
              <w:left w:val="single" w:sz="4" w:space="0" w:color="auto"/>
              <w:bottom w:val="single" w:sz="4" w:space="0" w:color="auto"/>
              <w:right w:val="single" w:sz="4" w:space="0" w:color="auto"/>
            </w:tcBorders>
            <w:vAlign w:val="center"/>
          </w:tcPr>
          <w:p w14:paraId="0A5DA5AB" w14:textId="77777777" w:rsidR="00C0514D" w:rsidRPr="001141C9" w:rsidRDefault="00C0514D" w:rsidP="00BE35EC">
            <w:pPr>
              <w:pStyle w:val="TAC"/>
            </w:pPr>
            <w:r w:rsidRPr="004B2DE3">
              <w:rPr>
                <w:lang w:val="en-US"/>
              </w:rPr>
              <w:t>5</w:t>
            </w:r>
            <w:r w:rsidRPr="004B2DE3">
              <w:rPr>
                <w:rFonts w:hint="eastAsia"/>
                <w:lang w:val="en-US"/>
              </w:rPr>
              <w:t>,</w:t>
            </w:r>
            <w:r w:rsidRPr="004B2DE3">
              <w:rPr>
                <w:lang w:val="en-US"/>
              </w:rPr>
              <w:t xml:space="preserve"> 10, 15, 20, 30</w:t>
            </w:r>
          </w:p>
        </w:tc>
        <w:tc>
          <w:tcPr>
            <w:tcW w:w="1849" w:type="dxa"/>
            <w:tcBorders>
              <w:top w:val="nil"/>
              <w:left w:val="single" w:sz="4" w:space="0" w:color="auto"/>
              <w:bottom w:val="nil"/>
              <w:right w:val="single" w:sz="4" w:space="0" w:color="auto"/>
            </w:tcBorders>
            <w:vAlign w:val="center"/>
          </w:tcPr>
          <w:p w14:paraId="45A93815" w14:textId="77777777" w:rsidR="00C0514D" w:rsidRPr="001141C9" w:rsidRDefault="00C0514D" w:rsidP="00BE35EC">
            <w:pPr>
              <w:pStyle w:val="TAC"/>
              <w:rPr>
                <w:lang w:eastAsia="zh-CN"/>
              </w:rPr>
            </w:pPr>
          </w:p>
        </w:tc>
      </w:tr>
      <w:tr w:rsidR="00C0514D" w:rsidRPr="001141C9" w14:paraId="234716AC" w14:textId="77777777" w:rsidTr="00BE35EC">
        <w:trPr>
          <w:jc w:val="center"/>
        </w:trPr>
        <w:tc>
          <w:tcPr>
            <w:tcW w:w="2022" w:type="dxa"/>
            <w:tcBorders>
              <w:top w:val="nil"/>
              <w:left w:val="single" w:sz="4" w:space="0" w:color="auto"/>
              <w:bottom w:val="nil"/>
              <w:right w:val="single" w:sz="4" w:space="0" w:color="auto"/>
            </w:tcBorders>
            <w:vAlign w:val="center"/>
          </w:tcPr>
          <w:p w14:paraId="3A984A4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F65C8B9"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7ED25FFB" w14:textId="77777777" w:rsidR="00C0514D" w:rsidRPr="004B2DE3" w:rsidRDefault="00C0514D" w:rsidP="00BE35EC">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7B92D45" w14:textId="77777777" w:rsidR="00C0514D" w:rsidRPr="004B2DE3" w:rsidRDefault="00C0514D" w:rsidP="00BE35EC">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vAlign w:val="center"/>
          </w:tcPr>
          <w:p w14:paraId="460AB178" w14:textId="77777777" w:rsidR="00C0514D" w:rsidRPr="001141C9" w:rsidRDefault="00C0514D" w:rsidP="00BE35EC">
            <w:pPr>
              <w:pStyle w:val="TAC"/>
              <w:rPr>
                <w:lang w:eastAsia="zh-CN"/>
              </w:rPr>
            </w:pPr>
          </w:p>
        </w:tc>
      </w:tr>
      <w:tr w:rsidR="00C0514D" w:rsidRPr="001141C9" w14:paraId="79DBC3C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93D824C" w14:textId="77777777" w:rsidR="00C0514D" w:rsidRPr="001141C9" w:rsidRDefault="00C0514D" w:rsidP="00BE35EC">
            <w:pPr>
              <w:pStyle w:val="TAC"/>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vAlign w:val="center"/>
          </w:tcPr>
          <w:p w14:paraId="47BC9831" w14:textId="77777777" w:rsidR="00C0514D" w:rsidRDefault="00C0514D" w:rsidP="00BE35EC">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29276FEF" w14:textId="77777777" w:rsidR="00C0514D" w:rsidRDefault="00C0514D" w:rsidP="00BE35EC">
            <w:pPr>
              <w:pStyle w:val="TAC"/>
              <w:rPr>
                <w:rFonts w:cs="Arial"/>
                <w:vertAlign w:val="superscript"/>
                <w:lang w:eastAsia="zh-CN"/>
              </w:rPr>
            </w:pPr>
            <w:r w:rsidRPr="001141C9">
              <w:rPr>
                <w:rFonts w:cs="Arial"/>
                <w:lang w:eastAsia="zh-CN"/>
              </w:rPr>
              <w:t>n7</w:t>
            </w:r>
            <w:r>
              <w:rPr>
                <w:rFonts w:cs="Arial"/>
                <w:vertAlign w:val="superscript"/>
                <w:lang w:eastAsia="zh-CN"/>
              </w:rPr>
              <w:t>3</w:t>
            </w:r>
          </w:p>
          <w:p w14:paraId="68FDFF62" w14:textId="77777777" w:rsidR="00C0514D" w:rsidRDefault="00C0514D" w:rsidP="00BE35EC">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733B5174" w14:textId="77777777" w:rsidR="00C0514D" w:rsidRDefault="00C0514D" w:rsidP="00BE35EC">
            <w:pPr>
              <w:pStyle w:val="TAC"/>
              <w:rPr>
                <w:lang w:eastAsia="zh-CN"/>
              </w:rPr>
            </w:pPr>
            <w:r w:rsidRPr="001141C9">
              <w:rPr>
                <w:lang w:eastAsia="zh-CN"/>
              </w:rPr>
              <w:t>CA_n78(2A)</w:t>
            </w:r>
            <w:r>
              <w:rPr>
                <w:rFonts w:cs="Arial"/>
                <w:vertAlign w:val="superscript"/>
                <w:lang w:eastAsia="zh-CN"/>
              </w:rPr>
              <w:t>3</w:t>
            </w:r>
          </w:p>
          <w:p w14:paraId="45B0BCD6" w14:textId="77777777" w:rsidR="00C0514D" w:rsidRDefault="00C0514D" w:rsidP="00BE35EC">
            <w:pPr>
              <w:pStyle w:val="TAC"/>
              <w:rPr>
                <w:lang w:eastAsia="zh-CN"/>
              </w:rPr>
            </w:pPr>
            <w:r w:rsidRPr="001141C9">
              <w:rPr>
                <w:lang w:eastAsia="zh-CN"/>
              </w:rPr>
              <w:t>CA_n1A-n3A</w:t>
            </w:r>
          </w:p>
          <w:p w14:paraId="28493496" w14:textId="77777777" w:rsidR="00C0514D" w:rsidRDefault="00C0514D" w:rsidP="00BE35EC">
            <w:pPr>
              <w:pStyle w:val="TAC"/>
              <w:rPr>
                <w:lang w:eastAsia="zh-CN"/>
              </w:rPr>
            </w:pPr>
            <w:r w:rsidRPr="001141C9">
              <w:rPr>
                <w:lang w:eastAsia="zh-CN"/>
              </w:rPr>
              <w:t>CA_n1A-n7A</w:t>
            </w:r>
          </w:p>
          <w:p w14:paraId="1B7325FA" w14:textId="77777777" w:rsidR="00C0514D" w:rsidRDefault="00C0514D" w:rsidP="00BE35EC">
            <w:pPr>
              <w:pStyle w:val="TAC"/>
              <w:rPr>
                <w:lang w:eastAsia="zh-CN"/>
              </w:rPr>
            </w:pPr>
            <w:r w:rsidRPr="001141C9">
              <w:rPr>
                <w:lang w:eastAsia="zh-CN"/>
              </w:rPr>
              <w:t>CA_n1A-n28A</w:t>
            </w:r>
          </w:p>
          <w:p w14:paraId="2B84A63D" w14:textId="77777777" w:rsidR="00C0514D" w:rsidRDefault="00C0514D" w:rsidP="00BE35EC">
            <w:pPr>
              <w:pStyle w:val="TAC"/>
              <w:rPr>
                <w:lang w:eastAsia="zh-CN"/>
              </w:rPr>
            </w:pPr>
            <w:r w:rsidRPr="001141C9">
              <w:rPr>
                <w:lang w:eastAsia="zh-CN"/>
              </w:rPr>
              <w:t>CA_n1A-n78A</w:t>
            </w:r>
            <w:r>
              <w:rPr>
                <w:rFonts w:cs="Arial"/>
                <w:vertAlign w:val="superscript"/>
                <w:lang w:eastAsia="zh-CN"/>
              </w:rPr>
              <w:t>3</w:t>
            </w:r>
          </w:p>
          <w:p w14:paraId="1AEA3167" w14:textId="77777777" w:rsidR="00C0514D" w:rsidRDefault="00C0514D" w:rsidP="00BE35EC">
            <w:pPr>
              <w:pStyle w:val="TAC"/>
              <w:rPr>
                <w:lang w:eastAsia="zh-CN"/>
              </w:rPr>
            </w:pPr>
            <w:r w:rsidRPr="001141C9">
              <w:rPr>
                <w:lang w:eastAsia="zh-CN"/>
              </w:rPr>
              <w:t>CA_n3A-n7A</w:t>
            </w:r>
          </w:p>
          <w:p w14:paraId="2575FB96" w14:textId="77777777" w:rsidR="00C0514D" w:rsidRDefault="00C0514D" w:rsidP="00BE35EC">
            <w:pPr>
              <w:pStyle w:val="TAC"/>
              <w:rPr>
                <w:lang w:eastAsia="zh-CN"/>
              </w:rPr>
            </w:pPr>
            <w:r w:rsidRPr="001141C9">
              <w:rPr>
                <w:lang w:eastAsia="zh-CN"/>
              </w:rPr>
              <w:t>CA_n3A-n28A</w:t>
            </w:r>
          </w:p>
          <w:p w14:paraId="3A4161B0" w14:textId="77777777" w:rsidR="00C0514D" w:rsidRPr="006226C2" w:rsidRDefault="00C0514D" w:rsidP="00BE35EC">
            <w:pPr>
              <w:pStyle w:val="TAC"/>
              <w:rPr>
                <w:b/>
                <w:bCs/>
                <w:lang w:eastAsia="zh-CN"/>
              </w:rPr>
            </w:pPr>
            <w:r w:rsidRPr="001141C9">
              <w:rPr>
                <w:lang w:eastAsia="zh-CN"/>
              </w:rPr>
              <w:t>CA_n3A-n78A</w:t>
            </w:r>
            <w:r>
              <w:rPr>
                <w:rFonts w:cs="Arial"/>
                <w:vertAlign w:val="superscript"/>
                <w:lang w:eastAsia="zh-CN"/>
              </w:rPr>
              <w:t>3</w:t>
            </w:r>
          </w:p>
          <w:p w14:paraId="794D7F9D" w14:textId="77777777" w:rsidR="00C0514D" w:rsidRDefault="00C0514D" w:rsidP="00BE35EC">
            <w:pPr>
              <w:pStyle w:val="TAC"/>
              <w:rPr>
                <w:lang w:eastAsia="zh-CN"/>
              </w:rPr>
            </w:pPr>
            <w:r w:rsidRPr="001141C9">
              <w:rPr>
                <w:lang w:eastAsia="zh-CN"/>
              </w:rPr>
              <w:t>CA_n7A-n28A</w:t>
            </w:r>
          </w:p>
          <w:p w14:paraId="2D25B2B5" w14:textId="77777777" w:rsidR="00C0514D" w:rsidRPr="006226C2" w:rsidRDefault="00C0514D" w:rsidP="00BE35EC">
            <w:pPr>
              <w:pStyle w:val="TAC"/>
              <w:rPr>
                <w:b/>
                <w:bCs/>
                <w:lang w:eastAsia="zh-CN"/>
              </w:rPr>
            </w:pPr>
            <w:r w:rsidRPr="001141C9">
              <w:rPr>
                <w:lang w:eastAsia="zh-CN"/>
              </w:rPr>
              <w:t>CA_n7A-n78A</w:t>
            </w:r>
            <w:r>
              <w:rPr>
                <w:rFonts w:cs="Arial"/>
                <w:vertAlign w:val="superscript"/>
                <w:lang w:eastAsia="zh-CN"/>
              </w:rPr>
              <w:t>3</w:t>
            </w:r>
          </w:p>
          <w:p w14:paraId="1A458939" w14:textId="77777777" w:rsidR="00C0514D" w:rsidRPr="001141C9" w:rsidRDefault="00C0514D" w:rsidP="00BE35EC">
            <w:pPr>
              <w:pStyle w:val="TAC"/>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78ADFD69"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5DF9DB4" w14:textId="77777777" w:rsidR="00C0514D" w:rsidRPr="001141C9" w:rsidRDefault="00C0514D" w:rsidP="00BE35E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2EB1E645"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761F1E83" w14:textId="77777777" w:rsidTr="00BE35EC">
        <w:trPr>
          <w:jc w:val="center"/>
        </w:trPr>
        <w:tc>
          <w:tcPr>
            <w:tcW w:w="2022" w:type="dxa"/>
            <w:tcBorders>
              <w:top w:val="nil"/>
              <w:left w:val="single" w:sz="4" w:space="0" w:color="auto"/>
              <w:bottom w:val="nil"/>
              <w:right w:val="single" w:sz="4" w:space="0" w:color="auto"/>
            </w:tcBorders>
            <w:vAlign w:val="center"/>
          </w:tcPr>
          <w:p w14:paraId="7EF2738B"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6479C0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4387341"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4AA7ADA" w14:textId="77777777" w:rsidR="00C0514D" w:rsidRPr="001141C9" w:rsidRDefault="00C0514D" w:rsidP="00BE35E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B37C8CD" w14:textId="77777777" w:rsidR="00C0514D" w:rsidRPr="001141C9" w:rsidRDefault="00C0514D" w:rsidP="00BE35EC">
            <w:pPr>
              <w:pStyle w:val="TAC"/>
              <w:rPr>
                <w:lang w:eastAsia="zh-CN"/>
              </w:rPr>
            </w:pPr>
          </w:p>
        </w:tc>
      </w:tr>
      <w:tr w:rsidR="00C0514D" w:rsidRPr="001141C9" w14:paraId="475F1820" w14:textId="77777777" w:rsidTr="00BE35EC">
        <w:trPr>
          <w:jc w:val="center"/>
        </w:trPr>
        <w:tc>
          <w:tcPr>
            <w:tcW w:w="2022" w:type="dxa"/>
            <w:tcBorders>
              <w:top w:val="nil"/>
              <w:left w:val="single" w:sz="4" w:space="0" w:color="auto"/>
              <w:bottom w:val="nil"/>
              <w:right w:val="single" w:sz="4" w:space="0" w:color="auto"/>
            </w:tcBorders>
            <w:vAlign w:val="center"/>
          </w:tcPr>
          <w:p w14:paraId="22E270B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40AF05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2B283CF"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5776600" w14:textId="77777777" w:rsidR="00C0514D" w:rsidRPr="001141C9" w:rsidRDefault="00C0514D" w:rsidP="00BE35E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30910AFB" w14:textId="77777777" w:rsidR="00C0514D" w:rsidRPr="001141C9" w:rsidRDefault="00C0514D" w:rsidP="00BE35EC">
            <w:pPr>
              <w:pStyle w:val="TAC"/>
              <w:rPr>
                <w:lang w:eastAsia="zh-CN"/>
              </w:rPr>
            </w:pPr>
          </w:p>
        </w:tc>
      </w:tr>
      <w:tr w:rsidR="00C0514D" w:rsidRPr="001141C9" w14:paraId="6B9657FA" w14:textId="77777777" w:rsidTr="00BE35EC">
        <w:trPr>
          <w:jc w:val="center"/>
        </w:trPr>
        <w:tc>
          <w:tcPr>
            <w:tcW w:w="2022" w:type="dxa"/>
            <w:tcBorders>
              <w:top w:val="nil"/>
              <w:left w:val="single" w:sz="4" w:space="0" w:color="auto"/>
              <w:bottom w:val="nil"/>
              <w:right w:val="single" w:sz="4" w:space="0" w:color="auto"/>
            </w:tcBorders>
            <w:vAlign w:val="center"/>
          </w:tcPr>
          <w:p w14:paraId="262D4E6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325A9E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6F3A649" w14:textId="77777777" w:rsidR="00C0514D" w:rsidRPr="001141C9" w:rsidRDefault="00C0514D" w:rsidP="00BE35E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C3F0E2C" w14:textId="77777777" w:rsidR="00C0514D" w:rsidRPr="001141C9" w:rsidRDefault="00C0514D" w:rsidP="00BE35EC">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6A0F64AE" w14:textId="77777777" w:rsidR="00C0514D" w:rsidRPr="001141C9" w:rsidRDefault="00C0514D" w:rsidP="00BE35EC">
            <w:pPr>
              <w:pStyle w:val="TAC"/>
              <w:rPr>
                <w:lang w:eastAsia="zh-CN"/>
              </w:rPr>
            </w:pPr>
          </w:p>
        </w:tc>
      </w:tr>
      <w:tr w:rsidR="00C0514D" w:rsidRPr="001141C9" w14:paraId="47599E36" w14:textId="77777777" w:rsidTr="00BE35EC">
        <w:trPr>
          <w:jc w:val="center"/>
        </w:trPr>
        <w:tc>
          <w:tcPr>
            <w:tcW w:w="2022" w:type="dxa"/>
            <w:tcBorders>
              <w:top w:val="nil"/>
              <w:left w:val="single" w:sz="4" w:space="0" w:color="auto"/>
              <w:bottom w:val="nil"/>
              <w:right w:val="single" w:sz="4" w:space="0" w:color="auto"/>
            </w:tcBorders>
            <w:vAlign w:val="center"/>
          </w:tcPr>
          <w:p w14:paraId="01B9F9D3"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6B1CB9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DDD86E6" w14:textId="77777777" w:rsidR="00C0514D" w:rsidRPr="001141C9" w:rsidRDefault="00C0514D" w:rsidP="00BE35E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368D2B3A" w14:textId="77777777" w:rsidR="00C0514D" w:rsidRPr="001141C9" w:rsidRDefault="00C0514D" w:rsidP="00BE35EC">
            <w:pPr>
              <w:pStyle w:val="TAC"/>
            </w:pPr>
            <w:r w:rsidRPr="001141C9">
              <w:rPr>
                <w:lang w:eastAsia="zh-CN"/>
              </w:rPr>
              <w:t>CA_n78(2</w:t>
            </w:r>
            <w:proofErr w:type="gramStart"/>
            <w:r w:rsidRPr="001141C9">
              <w:rPr>
                <w:lang w:eastAsia="zh-CN"/>
              </w:rPr>
              <w:t>A)_</w:t>
            </w:r>
            <w:proofErr w:type="gramEnd"/>
            <w:r w:rsidRPr="001141C9">
              <w:rPr>
                <w:lang w:eastAsia="zh-CN"/>
              </w:rPr>
              <w:t>BCS2</w:t>
            </w:r>
          </w:p>
        </w:tc>
        <w:tc>
          <w:tcPr>
            <w:tcW w:w="1849" w:type="dxa"/>
            <w:tcBorders>
              <w:top w:val="nil"/>
              <w:left w:val="single" w:sz="4" w:space="0" w:color="auto"/>
              <w:bottom w:val="single" w:sz="4" w:space="0" w:color="auto"/>
              <w:right w:val="single" w:sz="4" w:space="0" w:color="auto"/>
            </w:tcBorders>
            <w:vAlign w:val="center"/>
          </w:tcPr>
          <w:p w14:paraId="60C02BB5" w14:textId="77777777" w:rsidR="00C0514D" w:rsidRPr="001141C9" w:rsidRDefault="00C0514D" w:rsidP="00BE35EC">
            <w:pPr>
              <w:pStyle w:val="TAC"/>
              <w:rPr>
                <w:lang w:eastAsia="zh-CN"/>
              </w:rPr>
            </w:pPr>
          </w:p>
        </w:tc>
      </w:tr>
      <w:tr w:rsidR="00C0514D" w:rsidRPr="001141C9" w14:paraId="659ABABF" w14:textId="77777777" w:rsidTr="00BE35EC">
        <w:trPr>
          <w:jc w:val="center"/>
        </w:trPr>
        <w:tc>
          <w:tcPr>
            <w:tcW w:w="2022" w:type="dxa"/>
            <w:tcBorders>
              <w:top w:val="nil"/>
              <w:left w:val="single" w:sz="4" w:space="0" w:color="auto"/>
              <w:bottom w:val="nil"/>
              <w:right w:val="single" w:sz="4" w:space="0" w:color="auto"/>
            </w:tcBorders>
            <w:vAlign w:val="center"/>
          </w:tcPr>
          <w:p w14:paraId="5417673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0DE9A0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6C775C7"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CFE2376" w14:textId="77777777" w:rsidR="00C0514D" w:rsidRPr="001141C9" w:rsidRDefault="00C0514D" w:rsidP="00BE35E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3CA373B5" w14:textId="77777777" w:rsidR="00C0514D" w:rsidRPr="001141C9" w:rsidRDefault="00C0514D" w:rsidP="00BE35EC">
            <w:pPr>
              <w:pStyle w:val="TAC"/>
              <w:rPr>
                <w:lang w:eastAsia="zh-CN"/>
              </w:rPr>
            </w:pPr>
            <w:r>
              <w:rPr>
                <w:lang w:eastAsia="zh-CN"/>
              </w:rPr>
              <w:t>4 and 5</w:t>
            </w:r>
          </w:p>
        </w:tc>
      </w:tr>
      <w:tr w:rsidR="00C0514D" w:rsidRPr="001141C9" w14:paraId="74A38522" w14:textId="77777777" w:rsidTr="00BE35EC">
        <w:trPr>
          <w:jc w:val="center"/>
        </w:trPr>
        <w:tc>
          <w:tcPr>
            <w:tcW w:w="2022" w:type="dxa"/>
            <w:tcBorders>
              <w:top w:val="nil"/>
              <w:left w:val="single" w:sz="4" w:space="0" w:color="auto"/>
              <w:bottom w:val="nil"/>
              <w:right w:val="single" w:sz="4" w:space="0" w:color="auto"/>
            </w:tcBorders>
            <w:vAlign w:val="center"/>
          </w:tcPr>
          <w:p w14:paraId="7BFB22F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C79B8B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4B14ED5" w14:textId="77777777" w:rsidR="00C0514D" w:rsidRPr="001141C9" w:rsidRDefault="00C0514D" w:rsidP="00BE35EC">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129F3F4" w14:textId="77777777" w:rsidR="00C0514D" w:rsidRPr="001141C9" w:rsidRDefault="00C0514D" w:rsidP="00BE35E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7180C8C8" w14:textId="77777777" w:rsidR="00C0514D" w:rsidRPr="001141C9" w:rsidRDefault="00C0514D" w:rsidP="00BE35EC">
            <w:pPr>
              <w:pStyle w:val="TAC"/>
              <w:rPr>
                <w:lang w:eastAsia="zh-CN"/>
              </w:rPr>
            </w:pPr>
          </w:p>
        </w:tc>
      </w:tr>
      <w:tr w:rsidR="00C0514D" w:rsidRPr="001141C9" w14:paraId="4FD5F5DC" w14:textId="77777777" w:rsidTr="00BE35EC">
        <w:trPr>
          <w:jc w:val="center"/>
        </w:trPr>
        <w:tc>
          <w:tcPr>
            <w:tcW w:w="2022" w:type="dxa"/>
            <w:tcBorders>
              <w:top w:val="nil"/>
              <w:left w:val="single" w:sz="4" w:space="0" w:color="auto"/>
              <w:bottom w:val="nil"/>
              <w:right w:val="single" w:sz="4" w:space="0" w:color="auto"/>
            </w:tcBorders>
            <w:vAlign w:val="center"/>
          </w:tcPr>
          <w:p w14:paraId="40375985"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6721A0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25C9EA4" w14:textId="77777777" w:rsidR="00C0514D" w:rsidRPr="001141C9" w:rsidRDefault="00C0514D" w:rsidP="00BE35EC">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63E99E0" w14:textId="77777777" w:rsidR="00C0514D" w:rsidRPr="001141C9" w:rsidRDefault="00C0514D" w:rsidP="00BE35E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1AA1E4DF" w14:textId="77777777" w:rsidR="00C0514D" w:rsidRPr="001141C9" w:rsidRDefault="00C0514D" w:rsidP="00BE35EC">
            <w:pPr>
              <w:pStyle w:val="TAC"/>
              <w:rPr>
                <w:lang w:eastAsia="zh-CN"/>
              </w:rPr>
            </w:pPr>
          </w:p>
        </w:tc>
      </w:tr>
      <w:tr w:rsidR="00C0514D" w:rsidRPr="001141C9" w14:paraId="06540D68" w14:textId="77777777" w:rsidTr="00BE35EC">
        <w:trPr>
          <w:jc w:val="center"/>
        </w:trPr>
        <w:tc>
          <w:tcPr>
            <w:tcW w:w="2022" w:type="dxa"/>
            <w:tcBorders>
              <w:top w:val="nil"/>
              <w:left w:val="single" w:sz="4" w:space="0" w:color="auto"/>
              <w:bottom w:val="nil"/>
              <w:right w:val="single" w:sz="4" w:space="0" w:color="auto"/>
            </w:tcBorders>
            <w:vAlign w:val="center"/>
          </w:tcPr>
          <w:p w14:paraId="5E45D143"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779D71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83DB92A" w14:textId="77777777" w:rsidR="00C0514D" w:rsidRPr="001141C9" w:rsidRDefault="00C0514D" w:rsidP="00BE35EC">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2F56D5A" w14:textId="77777777" w:rsidR="00C0514D" w:rsidRPr="001141C9" w:rsidRDefault="00C0514D" w:rsidP="00BE35E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2C710185" w14:textId="77777777" w:rsidR="00C0514D" w:rsidRPr="001141C9" w:rsidRDefault="00C0514D" w:rsidP="00BE35EC">
            <w:pPr>
              <w:pStyle w:val="TAC"/>
              <w:rPr>
                <w:lang w:eastAsia="zh-CN"/>
              </w:rPr>
            </w:pPr>
          </w:p>
        </w:tc>
      </w:tr>
      <w:tr w:rsidR="00C0514D" w:rsidRPr="001141C9" w14:paraId="6D51383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1930A33"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0FB21F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D51E51B" w14:textId="77777777" w:rsidR="00C0514D" w:rsidRPr="001141C9" w:rsidRDefault="00C0514D" w:rsidP="00BE35E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9CF0C61" w14:textId="77777777" w:rsidR="00C0514D" w:rsidRPr="001141C9" w:rsidRDefault="00C0514D" w:rsidP="00BE35EC">
            <w:pPr>
              <w:pStyle w:val="TAC"/>
              <w:rPr>
                <w:lang w:eastAsia="zh-CN"/>
              </w:rPr>
            </w:pPr>
            <w:r>
              <w:rPr>
                <w:rFonts w:cs="Arial"/>
                <w:color w:val="000000"/>
                <w:szCs w:val="18"/>
              </w:rPr>
              <w:t>CA_n78(2</w:t>
            </w:r>
            <w:proofErr w:type="gramStart"/>
            <w:r>
              <w:rPr>
                <w:rFonts w:cs="Arial"/>
                <w:color w:val="000000"/>
                <w:szCs w:val="18"/>
              </w:rPr>
              <w:t>A)_</w:t>
            </w:r>
            <w:proofErr w:type="gramEnd"/>
            <w:r>
              <w:rPr>
                <w:rFonts w:cs="Arial"/>
                <w:color w:val="000000"/>
                <w:szCs w:val="18"/>
              </w:rPr>
              <w:t>BCS 4 and 5</w:t>
            </w:r>
          </w:p>
        </w:tc>
        <w:tc>
          <w:tcPr>
            <w:tcW w:w="1849" w:type="dxa"/>
            <w:tcBorders>
              <w:top w:val="nil"/>
              <w:left w:val="single" w:sz="4" w:space="0" w:color="auto"/>
              <w:bottom w:val="single" w:sz="4" w:space="0" w:color="auto"/>
              <w:right w:val="single" w:sz="4" w:space="0" w:color="auto"/>
            </w:tcBorders>
            <w:vAlign w:val="center"/>
          </w:tcPr>
          <w:p w14:paraId="471AE1B2" w14:textId="77777777" w:rsidR="00C0514D" w:rsidRPr="001141C9" w:rsidRDefault="00C0514D" w:rsidP="00BE35EC">
            <w:pPr>
              <w:pStyle w:val="TAC"/>
              <w:rPr>
                <w:lang w:eastAsia="zh-CN"/>
              </w:rPr>
            </w:pPr>
          </w:p>
        </w:tc>
      </w:tr>
      <w:tr w:rsidR="00C0514D" w:rsidRPr="001141C9" w14:paraId="1AD3323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FE57110" w14:textId="77777777" w:rsidR="00C0514D" w:rsidRPr="001141C9" w:rsidRDefault="00C0514D" w:rsidP="00BE35EC">
            <w:pPr>
              <w:pStyle w:val="TAC"/>
              <w:rPr>
                <w:lang w:eastAsia="zh-CN"/>
              </w:rPr>
            </w:pPr>
            <w:r w:rsidRPr="003D30C9">
              <w:rPr>
                <w:lang w:val="en-US" w:eastAsia="zh-CN"/>
              </w:rPr>
              <w:lastRenderedPageBreak/>
              <w:t>CA_n1A-n3A-n7A-n28A-n78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002F54BF" w14:textId="77777777" w:rsidR="00C0514D" w:rsidRDefault="00C0514D" w:rsidP="00BE35EC">
            <w:pPr>
              <w:pStyle w:val="TAC"/>
              <w:rPr>
                <w:lang w:eastAsia="zh-CN"/>
              </w:rPr>
            </w:pPr>
            <w:r w:rsidRPr="001141C9">
              <w:rPr>
                <w:lang w:eastAsia="zh-CN"/>
              </w:rPr>
              <w:t>CA_n78C</w:t>
            </w:r>
          </w:p>
          <w:p w14:paraId="32D2E660" w14:textId="77777777" w:rsidR="00C0514D" w:rsidRDefault="00C0514D" w:rsidP="00BE35EC">
            <w:pPr>
              <w:pStyle w:val="TAC"/>
              <w:rPr>
                <w:lang w:eastAsia="zh-CN"/>
              </w:rPr>
            </w:pPr>
            <w:r w:rsidRPr="001141C9">
              <w:rPr>
                <w:lang w:eastAsia="zh-CN"/>
              </w:rPr>
              <w:t>CA_n1A-n3A</w:t>
            </w:r>
          </w:p>
          <w:p w14:paraId="5FDCB330" w14:textId="77777777" w:rsidR="00C0514D" w:rsidRDefault="00C0514D" w:rsidP="00BE35EC">
            <w:pPr>
              <w:pStyle w:val="TAC"/>
              <w:rPr>
                <w:lang w:eastAsia="zh-CN"/>
              </w:rPr>
            </w:pPr>
            <w:r w:rsidRPr="001141C9">
              <w:rPr>
                <w:lang w:eastAsia="zh-CN"/>
              </w:rPr>
              <w:t>CA_n1A-n7A</w:t>
            </w:r>
          </w:p>
          <w:p w14:paraId="30D31726" w14:textId="77777777" w:rsidR="00C0514D" w:rsidRDefault="00C0514D" w:rsidP="00BE35EC">
            <w:pPr>
              <w:pStyle w:val="TAC"/>
              <w:rPr>
                <w:lang w:eastAsia="zh-CN"/>
              </w:rPr>
            </w:pPr>
            <w:r w:rsidRPr="001141C9">
              <w:rPr>
                <w:lang w:eastAsia="zh-CN"/>
              </w:rPr>
              <w:t>CA_n1A-n28A</w:t>
            </w:r>
          </w:p>
          <w:p w14:paraId="2D2BD70F" w14:textId="77777777" w:rsidR="00C0514D" w:rsidRDefault="00C0514D" w:rsidP="00BE35EC">
            <w:pPr>
              <w:pStyle w:val="TAC"/>
              <w:rPr>
                <w:lang w:eastAsia="zh-CN"/>
              </w:rPr>
            </w:pPr>
            <w:r w:rsidRPr="001141C9">
              <w:rPr>
                <w:lang w:eastAsia="zh-CN"/>
              </w:rPr>
              <w:t>CA_n1A-n78A</w:t>
            </w:r>
          </w:p>
          <w:p w14:paraId="05E63484" w14:textId="77777777" w:rsidR="00C0514D" w:rsidRDefault="00C0514D" w:rsidP="00BE35EC">
            <w:pPr>
              <w:pStyle w:val="TAC"/>
              <w:rPr>
                <w:lang w:eastAsia="zh-CN"/>
              </w:rPr>
            </w:pPr>
            <w:r w:rsidRPr="001141C9">
              <w:rPr>
                <w:lang w:eastAsia="zh-CN"/>
              </w:rPr>
              <w:t>CA_n3A-n7A</w:t>
            </w:r>
          </w:p>
          <w:p w14:paraId="6B796C2A" w14:textId="77777777" w:rsidR="00C0514D" w:rsidRDefault="00C0514D" w:rsidP="00BE35EC">
            <w:pPr>
              <w:pStyle w:val="TAC"/>
              <w:rPr>
                <w:lang w:eastAsia="zh-CN"/>
              </w:rPr>
            </w:pPr>
            <w:r w:rsidRPr="001141C9">
              <w:rPr>
                <w:lang w:eastAsia="zh-CN"/>
              </w:rPr>
              <w:t>CA_n3A-n28A</w:t>
            </w:r>
          </w:p>
          <w:p w14:paraId="2C377AA6" w14:textId="77777777" w:rsidR="00C0514D" w:rsidRDefault="00C0514D" w:rsidP="00BE35EC">
            <w:pPr>
              <w:pStyle w:val="TAC"/>
              <w:rPr>
                <w:lang w:eastAsia="zh-CN"/>
              </w:rPr>
            </w:pPr>
            <w:r w:rsidRPr="001141C9">
              <w:rPr>
                <w:lang w:eastAsia="zh-CN"/>
              </w:rPr>
              <w:t>CA_n3A-n78A</w:t>
            </w:r>
          </w:p>
          <w:p w14:paraId="676901A7" w14:textId="77777777" w:rsidR="00C0514D" w:rsidRDefault="00C0514D" w:rsidP="00BE35EC">
            <w:pPr>
              <w:pStyle w:val="TAC"/>
              <w:rPr>
                <w:lang w:eastAsia="zh-CN"/>
              </w:rPr>
            </w:pPr>
            <w:r w:rsidRPr="001141C9">
              <w:rPr>
                <w:lang w:eastAsia="zh-CN"/>
              </w:rPr>
              <w:t>CA_n7A-n28A</w:t>
            </w:r>
          </w:p>
          <w:p w14:paraId="42714B38" w14:textId="77777777" w:rsidR="00C0514D" w:rsidRDefault="00C0514D" w:rsidP="00BE35EC">
            <w:pPr>
              <w:pStyle w:val="TAC"/>
              <w:rPr>
                <w:lang w:eastAsia="zh-CN"/>
              </w:rPr>
            </w:pPr>
            <w:r w:rsidRPr="001141C9">
              <w:rPr>
                <w:lang w:eastAsia="zh-CN"/>
              </w:rPr>
              <w:t>CA_n7A-n78A</w:t>
            </w:r>
          </w:p>
          <w:p w14:paraId="0F5F7E3C" w14:textId="77777777" w:rsidR="00C0514D" w:rsidRPr="001141C9" w:rsidRDefault="00C0514D" w:rsidP="00BE35EC">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5D7A83EF"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024543F" w14:textId="77777777" w:rsidR="00C0514D" w:rsidRPr="001141C9" w:rsidRDefault="00C0514D" w:rsidP="00BE35E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4CC0C85B"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60581E33" w14:textId="77777777" w:rsidTr="00BE35EC">
        <w:trPr>
          <w:jc w:val="center"/>
        </w:trPr>
        <w:tc>
          <w:tcPr>
            <w:tcW w:w="2022" w:type="dxa"/>
            <w:tcBorders>
              <w:top w:val="nil"/>
              <w:left w:val="single" w:sz="4" w:space="0" w:color="auto"/>
              <w:bottom w:val="nil"/>
              <w:right w:val="single" w:sz="4" w:space="0" w:color="auto"/>
            </w:tcBorders>
            <w:vAlign w:val="center"/>
          </w:tcPr>
          <w:p w14:paraId="333B0635"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A69F3F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DC2682F"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623B827" w14:textId="77777777" w:rsidR="00C0514D" w:rsidRPr="001141C9" w:rsidRDefault="00C0514D" w:rsidP="00BE35E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135C8B49" w14:textId="77777777" w:rsidR="00C0514D" w:rsidRPr="001141C9" w:rsidRDefault="00C0514D" w:rsidP="00BE35EC">
            <w:pPr>
              <w:pStyle w:val="TAC"/>
              <w:rPr>
                <w:lang w:eastAsia="zh-CN"/>
              </w:rPr>
            </w:pPr>
          </w:p>
        </w:tc>
      </w:tr>
      <w:tr w:rsidR="00C0514D" w:rsidRPr="001141C9" w14:paraId="4E289943" w14:textId="77777777" w:rsidTr="00BE35EC">
        <w:trPr>
          <w:jc w:val="center"/>
        </w:trPr>
        <w:tc>
          <w:tcPr>
            <w:tcW w:w="2022" w:type="dxa"/>
            <w:tcBorders>
              <w:top w:val="nil"/>
              <w:left w:val="single" w:sz="4" w:space="0" w:color="auto"/>
              <w:bottom w:val="nil"/>
              <w:right w:val="single" w:sz="4" w:space="0" w:color="auto"/>
            </w:tcBorders>
            <w:vAlign w:val="center"/>
          </w:tcPr>
          <w:p w14:paraId="2F8B6A96"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284D117"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C56159B"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D87A244" w14:textId="77777777" w:rsidR="00C0514D" w:rsidRPr="001141C9" w:rsidRDefault="00C0514D" w:rsidP="00BE35E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3768E511" w14:textId="77777777" w:rsidR="00C0514D" w:rsidRPr="001141C9" w:rsidRDefault="00C0514D" w:rsidP="00BE35EC">
            <w:pPr>
              <w:pStyle w:val="TAC"/>
              <w:rPr>
                <w:lang w:eastAsia="zh-CN"/>
              </w:rPr>
            </w:pPr>
          </w:p>
        </w:tc>
      </w:tr>
      <w:tr w:rsidR="00C0514D" w:rsidRPr="001141C9" w14:paraId="59FF8C45" w14:textId="77777777" w:rsidTr="00BE35EC">
        <w:trPr>
          <w:jc w:val="center"/>
        </w:trPr>
        <w:tc>
          <w:tcPr>
            <w:tcW w:w="2022" w:type="dxa"/>
            <w:tcBorders>
              <w:top w:val="nil"/>
              <w:left w:val="single" w:sz="4" w:space="0" w:color="auto"/>
              <w:bottom w:val="nil"/>
              <w:right w:val="single" w:sz="4" w:space="0" w:color="auto"/>
            </w:tcBorders>
            <w:vAlign w:val="center"/>
          </w:tcPr>
          <w:p w14:paraId="068C824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76D7BBC"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E30B4C3" w14:textId="77777777" w:rsidR="00C0514D" w:rsidRPr="001141C9" w:rsidRDefault="00C0514D" w:rsidP="00BE35E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D937208" w14:textId="77777777" w:rsidR="00C0514D" w:rsidRPr="001141C9" w:rsidRDefault="00C0514D" w:rsidP="00BE35E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2C8A8AE7" w14:textId="77777777" w:rsidR="00C0514D" w:rsidRPr="001141C9" w:rsidRDefault="00C0514D" w:rsidP="00BE35EC">
            <w:pPr>
              <w:pStyle w:val="TAC"/>
              <w:rPr>
                <w:lang w:eastAsia="zh-CN"/>
              </w:rPr>
            </w:pPr>
          </w:p>
        </w:tc>
      </w:tr>
      <w:tr w:rsidR="00C0514D" w:rsidRPr="001141C9" w14:paraId="11E9906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BB5106D"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C440BE0"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98867E4" w14:textId="77777777" w:rsidR="00C0514D" w:rsidRPr="001141C9" w:rsidRDefault="00C0514D" w:rsidP="00BE35E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10675AA" w14:textId="77777777" w:rsidR="00C0514D" w:rsidRPr="001141C9" w:rsidRDefault="00C0514D" w:rsidP="00BE35EC">
            <w:pPr>
              <w:pStyle w:val="TAC"/>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vAlign w:val="center"/>
          </w:tcPr>
          <w:p w14:paraId="3FDCBA72" w14:textId="77777777" w:rsidR="00C0514D" w:rsidRPr="001141C9" w:rsidRDefault="00C0514D" w:rsidP="00BE35EC">
            <w:pPr>
              <w:pStyle w:val="TAC"/>
              <w:rPr>
                <w:lang w:eastAsia="zh-CN"/>
              </w:rPr>
            </w:pPr>
          </w:p>
        </w:tc>
      </w:tr>
      <w:tr w:rsidR="00C0514D" w:rsidRPr="001141C9" w14:paraId="7F0392DE"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8551229" w14:textId="77777777" w:rsidR="00C0514D" w:rsidRPr="001141C9" w:rsidRDefault="00C0514D" w:rsidP="00BE35EC">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vAlign w:val="center"/>
          </w:tcPr>
          <w:p w14:paraId="02A693D4" w14:textId="77777777" w:rsidR="00C0514D" w:rsidRDefault="00C0514D" w:rsidP="00BE35EC">
            <w:pPr>
              <w:pStyle w:val="TAC"/>
              <w:rPr>
                <w:lang w:eastAsia="zh-CN"/>
              </w:rPr>
            </w:pPr>
            <w:r w:rsidRPr="00943422">
              <w:rPr>
                <w:lang w:val="en-US" w:eastAsia="zh-CN"/>
              </w:rPr>
              <w:t>CA_n7B</w:t>
            </w:r>
          </w:p>
          <w:p w14:paraId="4B81D2D4" w14:textId="77777777" w:rsidR="00C0514D" w:rsidRDefault="00C0514D" w:rsidP="00BE35EC">
            <w:pPr>
              <w:pStyle w:val="TAC"/>
              <w:rPr>
                <w:lang w:eastAsia="zh-CN"/>
              </w:rPr>
            </w:pPr>
            <w:r w:rsidRPr="00943422">
              <w:rPr>
                <w:lang w:val="en-US" w:eastAsia="zh-CN"/>
              </w:rPr>
              <w:t>CA_n78(2A)</w:t>
            </w:r>
          </w:p>
          <w:p w14:paraId="4E81EC4E" w14:textId="77777777" w:rsidR="00C0514D" w:rsidRDefault="00C0514D" w:rsidP="00BE35EC">
            <w:pPr>
              <w:pStyle w:val="TAC"/>
              <w:rPr>
                <w:lang w:eastAsia="zh-CN"/>
              </w:rPr>
            </w:pPr>
            <w:r w:rsidRPr="001141C9">
              <w:rPr>
                <w:lang w:eastAsia="zh-CN"/>
              </w:rPr>
              <w:t>CA_n1A-n3A</w:t>
            </w:r>
          </w:p>
          <w:p w14:paraId="69533C48" w14:textId="77777777" w:rsidR="00C0514D" w:rsidRDefault="00C0514D" w:rsidP="00BE35EC">
            <w:pPr>
              <w:pStyle w:val="TAC"/>
              <w:rPr>
                <w:lang w:eastAsia="zh-CN"/>
              </w:rPr>
            </w:pPr>
            <w:r w:rsidRPr="001141C9">
              <w:rPr>
                <w:lang w:eastAsia="zh-CN"/>
              </w:rPr>
              <w:t>CA_n1A-n7A</w:t>
            </w:r>
          </w:p>
          <w:p w14:paraId="393C8F17" w14:textId="77777777" w:rsidR="00C0514D" w:rsidRDefault="00C0514D" w:rsidP="00BE35EC">
            <w:pPr>
              <w:pStyle w:val="TAC"/>
              <w:rPr>
                <w:lang w:eastAsia="zh-CN"/>
              </w:rPr>
            </w:pPr>
            <w:r w:rsidRPr="001141C9">
              <w:rPr>
                <w:lang w:eastAsia="zh-CN"/>
              </w:rPr>
              <w:t>CA_n1A-n28A</w:t>
            </w:r>
          </w:p>
          <w:p w14:paraId="634A45A3" w14:textId="77777777" w:rsidR="00C0514D" w:rsidRDefault="00C0514D" w:rsidP="00BE35EC">
            <w:pPr>
              <w:pStyle w:val="TAC"/>
              <w:rPr>
                <w:lang w:eastAsia="zh-CN"/>
              </w:rPr>
            </w:pPr>
            <w:r w:rsidRPr="001141C9">
              <w:rPr>
                <w:lang w:eastAsia="zh-CN"/>
              </w:rPr>
              <w:t>CA_n1A-n78A</w:t>
            </w:r>
          </w:p>
          <w:p w14:paraId="335E67B7" w14:textId="77777777" w:rsidR="00C0514D" w:rsidRDefault="00C0514D" w:rsidP="00BE35EC">
            <w:pPr>
              <w:pStyle w:val="TAC"/>
              <w:rPr>
                <w:lang w:eastAsia="zh-CN"/>
              </w:rPr>
            </w:pPr>
            <w:r w:rsidRPr="001141C9">
              <w:rPr>
                <w:lang w:eastAsia="zh-CN"/>
              </w:rPr>
              <w:t>CA_n3A-n7A</w:t>
            </w:r>
          </w:p>
          <w:p w14:paraId="47BDA7BB" w14:textId="77777777" w:rsidR="00C0514D" w:rsidRDefault="00C0514D" w:rsidP="00BE35EC">
            <w:pPr>
              <w:pStyle w:val="TAC"/>
              <w:rPr>
                <w:lang w:eastAsia="zh-CN"/>
              </w:rPr>
            </w:pPr>
            <w:r w:rsidRPr="001141C9">
              <w:rPr>
                <w:lang w:eastAsia="zh-CN"/>
              </w:rPr>
              <w:t>CA_n3A-n28A</w:t>
            </w:r>
          </w:p>
          <w:p w14:paraId="51D87904" w14:textId="77777777" w:rsidR="00C0514D" w:rsidRDefault="00C0514D" w:rsidP="00BE35EC">
            <w:pPr>
              <w:pStyle w:val="TAC"/>
              <w:rPr>
                <w:lang w:eastAsia="zh-CN"/>
              </w:rPr>
            </w:pPr>
            <w:r w:rsidRPr="001141C9">
              <w:rPr>
                <w:lang w:eastAsia="zh-CN"/>
              </w:rPr>
              <w:t>CA_n3A-n78A</w:t>
            </w:r>
          </w:p>
          <w:p w14:paraId="78A75E40" w14:textId="77777777" w:rsidR="00C0514D" w:rsidRDefault="00C0514D" w:rsidP="00BE35EC">
            <w:pPr>
              <w:pStyle w:val="TAC"/>
              <w:rPr>
                <w:lang w:eastAsia="zh-CN"/>
              </w:rPr>
            </w:pPr>
            <w:r w:rsidRPr="001141C9">
              <w:rPr>
                <w:lang w:eastAsia="zh-CN"/>
              </w:rPr>
              <w:t>CA_n7A-n28A</w:t>
            </w:r>
          </w:p>
          <w:p w14:paraId="47D7A83F" w14:textId="77777777" w:rsidR="00C0514D" w:rsidRDefault="00C0514D" w:rsidP="00BE35EC">
            <w:pPr>
              <w:pStyle w:val="TAC"/>
              <w:rPr>
                <w:lang w:eastAsia="zh-CN"/>
              </w:rPr>
            </w:pPr>
            <w:r w:rsidRPr="001141C9">
              <w:rPr>
                <w:lang w:eastAsia="zh-CN"/>
              </w:rPr>
              <w:t>CA_n7A-n78A</w:t>
            </w:r>
          </w:p>
          <w:p w14:paraId="375E616A" w14:textId="77777777" w:rsidR="00C0514D" w:rsidRPr="001141C9" w:rsidRDefault="00C0514D" w:rsidP="00BE35EC">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3ACBE1E5"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AA5E57C" w14:textId="77777777" w:rsidR="00C0514D" w:rsidRPr="001141C9" w:rsidRDefault="00C0514D" w:rsidP="00BE35EC">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096190FB"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3299EC55" w14:textId="77777777" w:rsidTr="00BE35EC">
        <w:trPr>
          <w:jc w:val="center"/>
        </w:trPr>
        <w:tc>
          <w:tcPr>
            <w:tcW w:w="2022" w:type="dxa"/>
            <w:tcBorders>
              <w:top w:val="nil"/>
              <w:left w:val="single" w:sz="4" w:space="0" w:color="auto"/>
              <w:bottom w:val="nil"/>
              <w:right w:val="single" w:sz="4" w:space="0" w:color="auto"/>
            </w:tcBorders>
            <w:vAlign w:val="center"/>
          </w:tcPr>
          <w:p w14:paraId="47265CD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5C55AA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F34C198"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5F3ABC6" w14:textId="77777777" w:rsidR="00C0514D" w:rsidRPr="001141C9" w:rsidRDefault="00C0514D" w:rsidP="00BE35EC">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3011B6AE" w14:textId="77777777" w:rsidR="00C0514D" w:rsidRPr="001141C9" w:rsidRDefault="00C0514D" w:rsidP="00BE35EC">
            <w:pPr>
              <w:pStyle w:val="TAC"/>
              <w:rPr>
                <w:lang w:eastAsia="zh-CN"/>
              </w:rPr>
            </w:pPr>
          </w:p>
        </w:tc>
      </w:tr>
      <w:tr w:rsidR="00C0514D" w:rsidRPr="001141C9" w14:paraId="405DED30" w14:textId="77777777" w:rsidTr="00BE35EC">
        <w:trPr>
          <w:jc w:val="center"/>
        </w:trPr>
        <w:tc>
          <w:tcPr>
            <w:tcW w:w="2022" w:type="dxa"/>
            <w:tcBorders>
              <w:top w:val="nil"/>
              <w:left w:val="single" w:sz="4" w:space="0" w:color="auto"/>
              <w:bottom w:val="nil"/>
              <w:right w:val="single" w:sz="4" w:space="0" w:color="auto"/>
            </w:tcBorders>
            <w:vAlign w:val="center"/>
          </w:tcPr>
          <w:p w14:paraId="560C386B"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DDD3BE9"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B5027B9"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D10A205" w14:textId="77777777" w:rsidR="00C0514D" w:rsidRPr="001141C9" w:rsidRDefault="00C0514D" w:rsidP="00BE35EC">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32249466" w14:textId="77777777" w:rsidR="00C0514D" w:rsidRPr="001141C9" w:rsidRDefault="00C0514D" w:rsidP="00BE35EC">
            <w:pPr>
              <w:pStyle w:val="TAC"/>
              <w:rPr>
                <w:lang w:eastAsia="zh-CN"/>
              </w:rPr>
            </w:pPr>
          </w:p>
        </w:tc>
      </w:tr>
      <w:tr w:rsidR="00C0514D" w:rsidRPr="001141C9" w14:paraId="17AD01CA" w14:textId="77777777" w:rsidTr="00BE35EC">
        <w:trPr>
          <w:jc w:val="center"/>
        </w:trPr>
        <w:tc>
          <w:tcPr>
            <w:tcW w:w="2022" w:type="dxa"/>
            <w:tcBorders>
              <w:top w:val="nil"/>
              <w:left w:val="single" w:sz="4" w:space="0" w:color="auto"/>
              <w:bottom w:val="nil"/>
              <w:right w:val="single" w:sz="4" w:space="0" w:color="auto"/>
            </w:tcBorders>
            <w:vAlign w:val="center"/>
          </w:tcPr>
          <w:p w14:paraId="6E6125FF"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FFBA67E"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42EF72F" w14:textId="77777777" w:rsidR="00C0514D" w:rsidRPr="001141C9" w:rsidRDefault="00C0514D" w:rsidP="00BE35E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8CD7D85" w14:textId="77777777" w:rsidR="00C0514D" w:rsidRPr="001141C9" w:rsidRDefault="00C0514D" w:rsidP="00BE35E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2E55410B" w14:textId="77777777" w:rsidR="00C0514D" w:rsidRPr="001141C9" w:rsidRDefault="00C0514D" w:rsidP="00BE35EC">
            <w:pPr>
              <w:pStyle w:val="TAC"/>
              <w:rPr>
                <w:lang w:eastAsia="zh-CN"/>
              </w:rPr>
            </w:pPr>
          </w:p>
        </w:tc>
      </w:tr>
      <w:tr w:rsidR="00C0514D" w:rsidRPr="001141C9" w14:paraId="045A2B4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32A5E19"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B68DC5E"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0DAE295" w14:textId="77777777" w:rsidR="00C0514D" w:rsidRPr="001141C9" w:rsidRDefault="00C0514D" w:rsidP="00BE35E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58333F46" w14:textId="77777777" w:rsidR="00C0514D" w:rsidRPr="001141C9" w:rsidRDefault="00C0514D" w:rsidP="00BE35EC">
            <w:pPr>
              <w:pStyle w:val="TAC"/>
              <w:rPr>
                <w:lang w:eastAsia="zh-CN"/>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vAlign w:val="center"/>
          </w:tcPr>
          <w:p w14:paraId="410F55C5" w14:textId="77777777" w:rsidR="00C0514D" w:rsidRPr="001141C9" w:rsidRDefault="00C0514D" w:rsidP="00BE35EC">
            <w:pPr>
              <w:pStyle w:val="TAC"/>
              <w:rPr>
                <w:lang w:eastAsia="zh-CN"/>
              </w:rPr>
            </w:pPr>
          </w:p>
        </w:tc>
      </w:tr>
      <w:tr w:rsidR="00C0514D" w:rsidRPr="001141C9" w14:paraId="797F5E2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23B0BED" w14:textId="77777777" w:rsidR="00C0514D" w:rsidRPr="001141C9" w:rsidRDefault="00C0514D" w:rsidP="00BE35EC">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7E45415C" w14:textId="77777777" w:rsidR="00C0514D" w:rsidRDefault="00C0514D" w:rsidP="00BE35EC">
            <w:pPr>
              <w:pStyle w:val="TAC"/>
              <w:rPr>
                <w:lang w:eastAsia="zh-CN"/>
              </w:rPr>
            </w:pPr>
            <w:r w:rsidRPr="001141C9">
              <w:rPr>
                <w:lang w:eastAsia="zh-CN"/>
              </w:rPr>
              <w:t>CA_n7B</w:t>
            </w:r>
          </w:p>
          <w:p w14:paraId="41E96474" w14:textId="77777777" w:rsidR="00C0514D" w:rsidRDefault="00C0514D" w:rsidP="00BE35EC">
            <w:pPr>
              <w:pStyle w:val="TAC"/>
              <w:rPr>
                <w:lang w:eastAsia="zh-CN"/>
              </w:rPr>
            </w:pPr>
            <w:r w:rsidRPr="00943422">
              <w:rPr>
                <w:lang w:val="en-US" w:eastAsia="zh-CN"/>
              </w:rPr>
              <w:t>CA_n78</w:t>
            </w:r>
            <w:r>
              <w:rPr>
                <w:lang w:val="en-US" w:eastAsia="zh-CN"/>
              </w:rPr>
              <w:t>C</w:t>
            </w:r>
          </w:p>
          <w:p w14:paraId="31BF7D8C" w14:textId="77777777" w:rsidR="00C0514D" w:rsidRDefault="00C0514D" w:rsidP="00BE35EC">
            <w:pPr>
              <w:pStyle w:val="TAC"/>
              <w:rPr>
                <w:lang w:eastAsia="zh-CN"/>
              </w:rPr>
            </w:pPr>
            <w:r w:rsidRPr="001141C9">
              <w:rPr>
                <w:lang w:eastAsia="zh-CN"/>
              </w:rPr>
              <w:t>CA_n1A-n3A</w:t>
            </w:r>
          </w:p>
          <w:p w14:paraId="1A4041AC" w14:textId="77777777" w:rsidR="00C0514D" w:rsidRDefault="00C0514D" w:rsidP="00BE35EC">
            <w:pPr>
              <w:pStyle w:val="TAC"/>
              <w:rPr>
                <w:lang w:eastAsia="zh-CN"/>
              </w:rPr>
            </w:pPr>
            <w:r w:rsidRPr="001141C9">
              <w:rPr>
                <w:lang w:eastAsia="zh-CN"/>
              </w:rPr>
              <w:t>CA_n1A-n7A</w:t>
            </w:r>
          </w:p>
          <w:p w14:paraId="2E2426D9" w14:textId="77777777" w:rsidR="00C0514D" w:rsidRDefault="00C0514D" w:rsidP="00BE35EC">
            <w:pPr>
              <w:pStyle w:val="TAC"/>
              <w:rPr>
                <w:lang w:eastAsia="zh-CN"/>
              </w:rPr>
            </w:pPr>
            <w:r w:rsidRPr="001141C9">
              <w:rPr>
                <w:lang w:eastAsia="zh-CN"/>
              </w:rPr>
              <w:t>CA_n1A-n28A</w:t>
            </w:r>
          </w:p>
          <w:p w14:paraId="3BF3119F" w14:textId="77777777" w:rsidR="00C0514D" w:rsidRDefault="00C0514D" w:rsidP="00BE35EC">
            <w:pPr>
              <w:pStyle w:val="TAC"/>
              <w:rPr>
                <w:lang w:eastAsia="zh-CN"/>
              </w:rPr>
            </w:pPr>
            <w:r w:rsidRPr="001141C9">
              <w:rPr>
                <w:lang w:eastAsia="zh-CN"/>
              </w:rPr>
              <w:t>CA_n1A-n78A</w:t>
            </w:r>
          </w:p>
          <w:p w14:paraId="76F7E2D7" w14:textId="77777777" w:rsidR="00C0514D" w:rsidRDefault="00C0514D" w:rsidP="00BE35EC">
            <w:pPr>
              <w:pStyle w:val="TAC"/>
              <w:rPr>
                <w:lang w:eastAsia="zh-CN"/>
              </w:rPr>
            </w:pPr>
            <w:r w:rsidRPr="001141C9">
              <w:rPr>
                <w:lang w:eastAsia="zh-CN"/>
              </w:rPr>
              <w:t>CA_n3A-n7A</w:t>
            </w:r>
          </w:p>
          <w:p w14:paraId="1EC64965" w14:textId="77777777" w:rsidR="00C0514D" w:rsidRDefault="00C0514D" w:rsidP="00BE35EC">
            <w:pPr>
              <w:pStyle w:val="TAC"/>
              <w:rPr>
                <w:lang w:eastAsia="zh-CN"/>
              </w:rPr>
            </w:pPr>
            <w:r w:rsidRPr="001141C9">
              <w:rPr>
                <w:lang w:eastAsia="zh-CN"/>
              </w:rPr>
              <w:t>CA_n3A-n28A</w:t>
            </w:r>
          </w:p>
          <w:p w14:paraId="37FA61C3" w14:textId="77777777" w:rsidR="00C0514D" w:rsidRDefault="00C0514D" w:rsidP="00BE35EC">
            <w:pPr>
              <w:pStyle w:val="TAC"/>
              <w:rPr>
                <w:lang w:eastAsia="zh-CN"/>
              </w:rPr>
            </w:pPr>
            <w:r w:rsidRPr="001141C9">
              <w:rPr>
                <w:lang w:eastAsia="zh-CN"/>
              </w:rPr>
              <w:t>CA_n3A-n78A</w:t>
            </w:r>
          </w:p>
          <w:p w14:paraId="1B8546EA" w14:textId="77777777" w:rsidR="00C0514D" w:rsidRDefault="00C0514D" w:rsidP="00BE35EC">
            <w:pPr>
              <w:pStyle w:val="TAC"/>
              <w:rPr>
                <w:lang w:eastAsia="zh-CN"/>
              </w:rPr>
            </w:pPr>
            <w:r w:rsidRPr="001141C9">
              <w:rPr>
                <w:lang w:eastAsia="zh-CN"/>
              </w:rPr>
              <w:t>CA_n7A-n28A</w:t>
            </w:r>
          </w:p>
          <w:p w14:paraId="62FE4703" w14:textId="77777777" w:rsidR="00C0514D" w:rsidRDefault="00C0514D" w:rsidP="00BE35EC">
            <w:pPr>
              <w:pStyle w:val="TAC"/>
              <w:rPr>
                <w:lang w:eastAsia="zh-CN"/>
              </w:rPr>
            </w:pPr>
            <w:r w:rsidRPr="001141C9">
              <w:rPr>
                <w:lang w:eastAsia="zh-CN"/>
              </w:rPr>
              <w:t>CA_n7A-n78A</w:t>
            </w:r>
          </w:p>
          <w:p w14:paraId="4FF72D48" w14:textId="77777777" w:rsidR="00C0514D" w:rsidRPr="001141C9" w:rsidRDefault="00C0514D" w:rsidP="00BE35EC">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58911246"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076EF94" w14:textId="77777777" w:rsidR="00C0514D" w:rsidRPr="001141C9" w:rsidRDefault="00C0514D" w:rsidP="00BE35EC">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7DD1ED09"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36CDF393" w14:textId="77777777" w:rsidTr="00BE35EC">
        <w:trPr>
          <w:jc w:val="center"/>
        </w:trPr>
        <w:tc>
          <w:tcPr>
            <w:tcW w:w="2022" w:type="dxa"/>
            <w:tcBorders>
              <w:top w:val="nil"/>
              <w:left w:val="single" w:sz="4" w:space="0" w:color="auto"/>
              <w:bottom w:val="nil"/>
              <w:right w:val="single" w:sz="4" w:space="0" w:color="auto"/>
            </w:tcBorders>
            <w:vAlign w:val="center"/>
          </w:tcPr>
          <w:p w14:paraId="264C60A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B25AA9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F0DF8E2"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611DF60" w14:textId="77777777" w:rsidR="00C0514D" w:rsidRPr="001141C9" w:rsidRDefault="00C0514D" w:rsidP="00BE35EC">
            <w:pPr>
              <w:pStyle w:val="TAC"/>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56B34795" w14:textId="77777777" w:rsidR="00C0514D" w:rsidRPr="001141C9" w:rsidRDefault="00C0514D" w:rsidP="00BE35EC">
            <w:pPr>
              <w:pStyle w:val="TAC"/>
              <w:rPr>
                <w:lang w:eastAsia="zh-CN"/>
              </w:rPr>
            </w:pPr>
          </w:p>
        </w:tc>
      </w:tr>
      <w:tr w:rsidR="00C0514D" w:rsidRPr="001141C9" w14:paraId="3B3BCD58" w14:textId="77777777" w:rsidTr="00BE35EC">
        <w:trPr>
          <w:jc w:val="center"/>
        </w:trPr>
        <w:tc>
          <w:tcPr>
            <w:tcW w:w="2022" w:type="dxa"/>
            <w:tcBorders>
              <w:top w:val="nil"/>
              <w:left w:val="single" w:sz="4" w:space="0" w:color="auto"/>
              <w:bottom w:val="nil"/>
              <w:right w:val="single" w:sz="4" w:space="0" w:color="auto"/>
            </w:tcBorders>
            <w:vAlign w:val="center"/>
          </w:tcPr>
          <w:p w14:paraId="16061D14"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396577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9A649D8"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B6BC699" w14:textId="77777777" w:rsidR="00C0514D" w:rsidRPr="001141C9" w:rsidRDefault="00C0514D" w:rsidP="00BE35EC">
            <w:pPr>
              <w:pStyle w:val="TAC"/>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30AEC156" w14:textId="77777777" w:rsidR="00C0514D" w:rsidRPr="001141C9" w:rsidRDefault="00C0514D" w:rsidP="00BE35EC">
            <w:pPr>
              <w:pStyle w:val="TAC"/>
              <w:rPr>
                <w:lang w:eastAsia="zh-CN"/>
              </w:rPr>
            </w:pPr>
          </w:p>
        </w:tc>
      </w:tr>
      <w:tr w:rsidR="00C0514D" w:rsidRPr="001141C9" w14:paraId="17CD350C" w14:textId="77777777" w:rsidTr="00BE35EC">
        <w:trPr>
          <w:jc w:val="center"/>
        </w:trPr>
        <w:tc>
          <w:tcPr>
            <w:tcW w:w="2022" w:type="dxa"/>
            <w:tcBorders>
              <w:top w:val="nil"/>
              <w:left w:val="single" w:sz="4" w:space="0" w:color="auto"/>
              <w:bottom w:val="nil"/>
              <w:right w:val="single" w:sz="4" w:space="0" w:color="auto"/>
            </w:tcBorders>
            <w:vAlign w:val="center"/>
          </w:tcPr>
          <w:p w14:paraId="00417F4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BBCF6F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B5AA38B" w14:textId="77777777" w:rsidR="00C0514D" w:rsidRPr="001141C9" w:rsidRDefault="00C0514D" w:rsidP="00BE35EC">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F40D67F" w14:textId="77777777" w:rsidR="00C0514D" w:rsidRPr="001141C9" w:rsidRDefault="00C0514D" w:rsidP="00BE35E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2571BF86" w14:textId="77777777" w:rsidR="00C0514D" w:rsidRPr="001141C9" w:rsidRDefault="00C0514D" w:rsidP="00BE35EC">
            <w:pPr>
              <w:pStyle w:val="TAC"/>
              <w:rPr>
                <w:lang w:eastAsia="zh-CN"/>
              </w:rPr>
            </w:pPr>
          </w:p>
        </w:tc>
      </w:tr>
      <w:tr w:rsidR="00C0514D" w:rsidRPr="001141C9" w14:paraId="7467D38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678DE22"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5EE90D9"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C37AE26" w14:textId="77777777" w:rsidR="00C0514D" w:rsidRPr="001141C9" w:rsidRDefault="00C0514D" w:rsidP="00BE35EC">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3F20AF10" w14:textId="77777777" w:rsidR="00C0514D" w:rsidRPr="001141C9" w:rsidRDefault="00C0514D" w:rsidP="00BE35EC">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63E8C8AF" w14:textId="77777777" w:rsidR="00C0514D" w:rsidRPr="001141C9" w:rsidRDefault="00C0514D" w:rsidP="00BE35EC">
            <w:pPr>
              <w:pStyle w:val="TAC"/>
              <w:rPr>
                <w:lang w:eastAsia="zh-CN"/>
              </w:rPr>
            </w:pPr>
          </w:p>
        </w:tc>
      </w:tr>
      <w:tr w:rsidR="00C0514D" w:rsidRPr="001141C9" w14:paraId="46F0D08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E2B3989" w14:textId="77777777" w:rsidR="00C0514D" w:rsidRPr="001141C9" w:rsidRDefault="00C0514D" w:rsidP="00BE35EC">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vAlign w:val="center"/>
          </w:tcPr>
          <w:p w14:paraId="6B4B25E4" w14:textId="77777777" w:rsidR="00C0514D" w:rsidRDefault="00C0514D" w:rsidP="00BE35EC">
            <w:pPr>
              <w:pStyle w:val="TAC"/>
              <w:rPr>
                <w:lang w:eastAsia="zh-CN"/>
              </w:rPr>
            </w:pPr>
            <w:r w:rsidRPr="001141C9">
              <w:rPr>
                <w:lang w:eastAsia="zh-CN"/>
              </w:rPr>
              <w:t>CA_n1A-n3A</w:t>
            </w:r>
          </w:p>
          <w:p w14:paraId="3CF995F6" w14:textId="77777777" w:rsidR="00C0514D" w:rsidRDefault="00C0514D" w:rsidP="00BE35EC">
            <w:pPr>
              <w:pStyle w:val="TAC"/>
              <w:rPr>
                <w:lang w:eastAsia="zh-CN"/>
              </w:rPr>
            </w:pPr>
            <w:r w:rsidRPr="001141C9">
              <w:rPr>
                <w:lang w:eastAsia="zh-CN"/>
              </w:rPr>
              <w:t>CA_n1A-n7A</w:t>
            </w:r>
          </w:p>
          <w:p w14:paraId="4DFADB0E" w14:textId="77777777" w:rsidR="00C0514D" w:rsidRDefault="00C0514D" w:rsidP="00BE35EC">
            <w:pPr>
              <w:pStyle w:val="TAC"/>
              <w:rPr>
                <w:lang w:eastAsia="zh-CN"/>
              </w:rPr>
            </w:pPr>
            <w:r w:rsidRPr="001141C9">
              <w:rPr>
                <w:lang w:eastAsia="zh-CN"/>
              </w:rPr>
              <w:t>CA_n1A-n28A</w:t>
            </w:r>
          </w:p>
          <w:p w14:paraId="2BB27603" w14:textId="77777777" w:rsidR="00C0514D" w:rsidRDefault="00C0514D" w:rsidP="00BE35EC">
            <w:pPr>
              <w:pStyle w:val="TAC"/>
              <w:rPr>
                <w:lang w:eastAsia="zh-CN"/>
              </w:rPr>
            </w:pPr>
            <w:r w:rsidRPr="001141C9">
              <w:rPr>
                <w:lang w:eastAsia="zh-CN"/>
              </w:rPr>
              <w:t>CA_n1A-n78A</w:t>
            </w:r>
          </w:p>
          <w:p w14:paraId="78662754" w14:textId="77777777" w:rsidR="00C0514D" w:rsidRDefault="00C0514D" w:rsidP="00BE35EC">
            <w:pPr>
              <w:pStyle w:val="TAC"/>
              <w:rPr>
                <w:lang w:eastAsia="zh-CN"/>
              </w:rPr>
            </w:pPr>
            <w:r w:rsidRPr="001141C9">
              <w:rPr>
                <w:lang w:eastAsia="zh-CN"/>
              </w:rPr>
              <w:t>CA_n3A-n7A</w:t>
            </w:r>
          </w:p>
          <w:p w14:paraId="01FFC458" w14:textId="77777777" w:rsidR="00C0514D" w:rsidRDefault="00C0514D" w:rsidP="00BE35EC">
            <w:pPr>
              <w:pStyle w:val="TAC"/>
              <w:rPr>
                <w:lang w:eastAsia="zh-CN"/>
              </w:rPr>
            </w:pPr>
            <w:r w:rsidRPr="001141C9">
              <w:rPr>
                <w:lang w:eastAsia="zh-CN"/>
              </w:rPr>
              <w:t>CA_n3A-n28A</w:t>
            </w:r>
          </w:p>
          <w:p w14:paraId="4C1C1CFD" w14:textId="77777777" w:rsidR="00C0514D" w:rsidRDefault="00C0514D" w:rsidP="00BE35EC">
            <w:pPr>
              <w:pStyle w:val="TAC"/>
              <w:rPr>
                <w:lang w:eastAsia="zh-CN"/>
              </w:rPr>
            </w:pPr>
            <w:r w:rsidRPr="001141C9">
              <w:rPr>
                <w:lang w:eastAsia="zh-CN"/>
              </w:rPr>
              <w:t>CA_n3A-n78A</w:t>
            </w:r>
          </w:p>
          <w:p w14:paraId="6D90F884" w14:textId="77777777" w:rsidR="00C0514D" w:rsidRDefault="00C0514D" w:rsidP="00BE35EC">
            <w:pPr>
              <w:pStyle w:val="TAC"/>
              <w:rPr>
                <w:lang w:eastAsia="zh-CN"/>
              </w:rPr>
            </w:pPr>
            <w:r w:rsidRPr="001141C9">
              <w:rPr>
                <w:lang w:eastAsia="zh-CN"/>
              </w:rPr>
              <w:t>CA_n7A-n28A</w:t>
            </w:r>
          </w:p>
          <w:p w14:paraId="6D9AD24B" w14:textId="77777777" w:rsidR="00C0514D" w:rsidRDefault="00C0514D" w:rsidP="00BE35EC">
            <w:pPr>
              <w:pStyle w:val="TAC"/>
              <w:rPr>
                <w:lang w:eastAsia="zh-CN"/>
              </w:rPr>
            </w:pPr>
            <w:r w:rsidRPr="001141C9">
              <w:rPr>
                <w:lang w:eastAsia="zh-CN"/>
              </w:rPr>
              <w:t>CA_n7A-n78A</w:t>
            </w:r>
          </w:p>
          <w:p w14:paraId="67826820" w14:textId="77777777" w:rsidR="00C0514D" w:rsidRPr="001141C9" w:rsidRDefault="00C0514D" w:rsidP="00BE35EC">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10E18E96"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827C6BE" w14:textId="77777777" w:rsidR="00C0514D" w:rsidRPr="001141C9" w:rsidRDefault="00C0514D" w:rsidP="00BE35EC">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69002DFA"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7B0B79E9" w14:textId="77777777" w:rsidTr="00BE35EC">
        <w:trPr>
          <w:jc w:val="center"/>
        </w:trPr>
        <w:tc>
          <w:tcPr>
            <w:tcW w:w="2022" w:type="dxa"/>
            <w:tcBorders>
              <w:top w:val="nil"/>
              <w:left w:val="single" w:sz="4" w:space="0" w:color="auto"/>
              <w:bottom w:val="nil"/>
              <w:right w:val="single" w:sz="4" w:space="0" w:color="auto"/>
            </w:tcBorders>
            <w:vAlign w:val="center"/>
          </w:tcPr>
          <w:p w14:paraId="1F7D66F3"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8E334D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F6E2D23" w14:textId="77777777" w:rsidR="00C0514D" w:rsidRPr="001141C9" w:rsidRDefault="00C0514D" w:rsidP="00BE35E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0C6712E" w14:textId="77777777" w:rsidR="00C0514D" w:rsidRPr="001141C9" w:rsidRDefault="00C0514D" w:rsidP="00BE35EC">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47F0C6E7" w14:textId="77777777" w:rsidR="00C0514D" w:rsidRPr="001141C9" w:rsidRDefault="00C0514D" w:rsidP="00BE35EC">
            <w:pPr>
              <w:pStyle w:val="TAC"/>
              <w:rPr>
                <w:lang w:eastAsia="zh-CN"/>
              </w:rPr>
            </w:pPr>
          </w:p>
        </w:tc>
      </w:tr>
      <w:tr w:rsidR="00C0514D" w:rsidRPr="001141C9" w14:paraId="1400EBA8" w14:textId="77777777" w:rsidTr="00BE35EC">
        <w:trPr>
          <w:jc w:val="center"/>
        </w:trPr>
        <w:tc>
          <w:tcPr>
            <w:tcW w:w="2022" w:type="dxa"/>
            <w:tcBorders>
              <w:top w:val="nil"/>
              <w:left w:val="single" w:sz="4" w:space="0" w:color="auto"/>
              <w:bottom w:val="nil"/>
              <w:right w:val="single" w:sz="4" w:space="0" w:color="auto"/>
            </w:tcBorders>
            <w:vAlign w:val="center"/>
          </w:tcPr>
          <w:p w14:paraId="0250D25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1A2F0D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2FEEECF"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91C3F28" w14:textId="77777777" w:rsidR="00C0514D" w:rsidRPr="001141C9" w:rsidRDefault="00C0514D" w:rsidP="00BE35EC">
            <w:pPr>
              <w:pStyle w:val="TAC"/>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2BAFD812" w14:textId="77777777" w:rsidR="00C0514D" w:rsidRPr="001141C9" w:rsidRDefault="00C0514D" w:rsidP="00BE35EC">
            <w:pPr>
              <w:pStyle w:val="TAC"/>
              <w:rPr>
                <w:lang w:eastAsia="zh-CN"/>
              </w:rPr>
            </w:pPr>
          </w:p>
        </w:tc>
      </w:tr>
      <w:tr w:rsidR="00C0514D" w:rsidRPr="001141C9" w14:paraId="1B918F2F" w14:textId="77777777" w:rsidTr="00BE35EC">
        <w:trPr>
          <w:jc w:val="center"/>
        </w:trPr>
        <w:tc>
          <w:tcPr>
            <w:tcW w:w="2022" w:type="dxa"/>
            <w:tcBorders>
              <w:top w:val="nil"/>
              <w:left w:val="single" w:sz="4" w:space="0" w:color="auto"/>
              <w:bottom w:val="nil"/>
              <w:right w:val="single" w:sz="4" w:space="0" w:color="auto"/>
            </w:tcBorders>
            <w:vAlign w:val="center"/>
          </w:tcPr>
          <w:p w14:paraId="025D399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D771A1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6D31B695"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7366020" w14:textId="77777777" w:rsidR="00C0514D" w:rsidRPr="001141C9" w:rsidRDefault="00C0514D" w:rsidP="00BE35E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6C1277F9" w14:textId="77777777" w:rsidR="00C0514D" w:rsidRPr="001141C9" w:rsidRDefault="00C0514D" w:rsidP="00BE35EC">
            <w:pPr>
              <w:pStyle w:val="TAC"/>
              <w:rPr>
                <w:lang w:eastAsia="zh-CN"/>
              </w:rPr>
            </w:pPr>
          </w:p>
        </w:tc>
      </w:tr>
      <w:tr w:rsidR="00C0514D" w:rsidRPr="001141C9" w14:paraId="721F4302" w14:textId="77777777" w:rsidTr="00BE35EC">
        <w:trPr>
          <w:jc w:val="center"/>
        </w:trPr>
        <w:tc>
          <w:tcPr>
            <w:tcW w:w="2022" w:type="dxa"/>
            <w:tcBorders>
              <w:top w:val="nil"/>
              <w:left w:val="single" w:sz="4" w:space="0" w:color="auto"/>
              <w:bottom w:val="nil"/>
              <w:right w:val="single" w:sz="4" w:space="0" w:color="auto"/>
            </w:tcBorders>
            <w:vAlign w:val="center"/>
          </w:tcPr>
          <w:p w14:paraId="3A2EBDFD"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E3B6A6E"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86EB76F" w14:textId="77777777" w:rsidR="00C0514D" w:rsidRPr="001141C9" w:rsidRDefault="00C0514D" w:rsidP="00BE35E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A7FDD04" w14:textId="77777777" w:rsidR="00C0514D" w:rsidRPr="001141C9" w:rsidRDefault="00C0514D" w:rsidP="00BE35EC">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64EA510" w14:textId="77777777" w:rsidR="00C0514D" w:rsidRPr="001141C9" w:rsidRDefault="00C0514D" w:rsidP="00BE35EC">
            <w:pPr>
              <w:pStyle w:val="TAC"/>
              <w:rPr>
                <w:lang w:eastAsia="zh-CN"/>
              </w:rPr>
            </w:pPr>
          </w:p>
        </w:tc>
      </w:tr>
      <w:tr w:rsidR="00C0514D" w:rsidRPr="001141C9" w14:paraId="54A635C4" w14:textId="77777777" w:rsidTr="00BE35EC">
        <w:trPr>
          <w:jc w:val="center"/>
        </w:trPr>
        <w:tc>
          <w:tcPr>
            <w:tcW w:w="2022" w:type="dxa"/>
            <w:tcBorders>
              <w:top w:val="nil"/>
              <w:left w:val="single" w:sz="4" w:space="0" w:color="auto"/>
              <w:bottom w:val="nil"/>
              <w:right w:val="single" w:sz="4" w:space="0" w:color="auto"/>
            </w:tcBorders>
            <w:vAlign w:val="center"/>
          </w:tcPr>
          <w:p w14:paraId="345A88A8"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10396249"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47C486A" w14:textId="77777777" w:rsidR="00C0514D" w:rsidRPr="003D30C9" w:rsidRDefault="00C0514D" w:rsidP="00BE35E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2EF2BF55" w14:textId="77777777" w:rsidR="00C0514D" w:rsidRPr="005D1D0F" w:rsidRDefault="00C0514D" w:rsidP="00BE35EC">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1A2FBE4" w14:textId="77777777" w:rsidR="00C0514D" w:rsidRPr="001141C9" w:rsidRDefault="00C0514D" w:rsidP="00BE35EC">
            <w:pPr>
              <w:pStyle w:val="TAC"/>
              <w:rPr>
                <w:lang w:eastAsia="zh-CN"/>
              </w:rPr>
            </w:pPr>
            <w:r>
              <w:rPr>
                <w:lang w:eastAsia="zh-CN"/>
              </w:rPr>
              <w:t>1</w:t>
            </w:r>
          </w:p>
        </w:tc>
      </w:tr>
      <w:tr w:rsidR="00C0514D" w:rsidRPr="001141C9" w14:paraId="0C250846" w14:textId="77777777" w:rsidTr="00BE35EC">
        <w:trPr>
          <w:jc w:val="center"/>
        </w:trPr>
        <w:tc>
          <w:tcPr>
            <w:tcW w:w="2022" w:type="dxa"/>
            <w:tcBorders>
              <w:top w:val="nil"/>
              <w:left w:val="single" w:sz="4" w:space="0" w:color="auto"/>
              <w:bottom w:val="nil"/>
              <w:right w:val="single" w:sz="4" w:space="0" w:color="auto"/>
            </w:tcBorders>
            <w:vAlign w:val="center"/>
          </w:tcPr>
          <w:p w14:paraId="0769752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3C0F212"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C139B9E" w14:textId="77777777" w:rsidR="00C0514D" w:rsidRPr="003D30C9" w:rsidRDefault="00C0514D" w:rsidP="00BE35E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2745D8A3" w14:textId="77777777" w:rsidR="00C0514D" w:rsidRPr="005D1D0F" w:rsidRDefault="00C0514D" w:rsidP="00BE35EC">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3D94AFB2" w14:textId="77777777" w:rsidR="00C0514D" w:rsidRPr="001141C9" w:rsidRDefault="00C0514D" w:rsidP="00BE35EC">
            <w:pPr>
              <w:pStyle w:val="TAC"/>
              <w:rPr>
                <w:lang w:eastAsia="zh-CN"/>
              </w:rPr>
            </w:pPr>
          </w:p>
        </w:tc>
      </w:tr>
      <w:tr w:rsidR="00C0514D" w:rsidRPr="001141C9" w14:paraId="778BB251" w14:textId="77777777" w:rsidTr="00BE35EC">
        <w:trPr>
          <w:jc w:val="center"/>
        </w:trPr>
        <w:tc>
          <w:tcPr>
            <w:tcW w:w="2022" w:type="dxa"/>
            <w:tcBorders>
              <w:top w:val="nil"/>
              <w:left w:val="single" w:sz="4" w:space="0" w:color="auto"/>
              <w:bottom w:val="nil"/>
              <w:right w:val="single" w:sz="4" w:space="0" w:color="auto"/>
            </w:tcBorders>
            <w:vAlign w:val="center"/>
          </w:tcPr>
          <w:p w14:paraId="03BB194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BC5AD4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996747C" w14:textId="77777777" w:rsidR="00C0514D" w:rsidRPr="003D30C9" w:rsidRDefault="00C0514D" w:rsidP="00BE35E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0BFF8926" w14:textId="77777777" w:rsidR="00C0514D" w:rsidRPr="005D1D0F" w:rsidRDefault="00C0514D" w:rsidP="00BE35EC">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653D30F2" w14:textId="77777777" w:rsidR="00C0514D" w:rsidRPr="001141C9" w:rsidRDefault="00C0514D" w:rsidP="00BE35EC">
            <w:pPr>
              <w:pStyle w:val="TAC"/>
              <w:rPr>
                <w:lang w:eastAsia="zh-CN"/>
              </w:rPr>
            </w:pPr>
          </w:p>
        </w:tc>
      </w:tr>
      <w:tr w:rsidR="00C0514D" w:rsidRPr="001141C9" w14:paraId="4C73FB78" w14:textId="77777777" w:rsidTr="00BE35EC">
        <w:trPr>
          <w:jc w:val="center"/>
        </w:trPr>
        <w:tc>
          <w:tcPr>
            <w:tcW w:w="2022" w:type="dxa"/>
            <w:tcBorders>
              <w:top w:val="nil"/>
              <w:left w:val="single" w:sz="4" w:space="0" w:color="auto"/>
              <w:bottom w:val="nil"/>
              <w:right w:val="single" w:sz="4" w:space="0" w:color="auto"/>
            </w:tcBorders>
            <w:vAlign w:val="center"/>
          </w:tcPr>
          <w:p w14:paraId="4544B7A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847310D"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E31AB51" w14:textId="77777777" w:rsidR="00C0514D" w:rsidRPr="003D30C9" w:rsidRDefault="00C0514D" w:rsidP="00BE35E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32863C56" w14:textId="77777777" w:rsidR="00C0514D" w:rsidRPr="005D1D0F" w:rsidRDefault="00C0514D" w:rsidP="00BE35EC">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2C57706" w14:textId="77777777" w:rsidR="00C0514D" w:rsidRPr="001141C9" w:rsidRDefault="00C0514D" w:rsidP="00BE35EC">
            <w:pPr>
              <w:pStyle w:val="TAC"/>
              <w:rPr>
                <w:lang w:eastAsia="zh-CN"/>
              </w:rPr>
            </w:pPr>
          </w:p>
        </w:tc>
      </w:tr>
      <w:tr w:rsidR="00C0514D" w:rsidRPr="001141C9" w14:paraId="27301CA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882FFB7"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498D024"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575EBEB" w14:textId="77777777" w:rsidR="00C0514D" w:rsidRPr="003D30C9" w:rsidRDefault="00C0514D" w:rsidP="00BE35E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37E84CFF" w14:textId="77777777" w:rsidR="00C0514D" w:rsidRPr="005D1D0F" w:rsidRDefault="00C0514D" w:rsidP="00BE35EC">
            <w:pPr>
              <w:pStyle w:val="TAC"/>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5DE9612" w14:textId="77777777" w:rsidR="00C0514D" w:rsidRPr="001141C9" w:rsidRDefault="00C0514D" w:rsidP="00BE35EC">
            <w:pPr>
              <w:pStyle w:val="TAC"/>
              <w:rPr>
                <w:lang w:eastAsia="zh-CN"/>
              </w:rPr>
            </w:pPr>
          </w:p>
        </w:tc>
      </w:tr>
      <w:tr w:rsidR="00C0514D" w:rsidRPr="001141C9" w14:paraId="0B6B519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BC85D5A" w14:textId="77777777" w:rsidR="00C0514D" w:rsidRPr="001141C9" w:rsidRDefault="00C0514D" w:rsidP="00BE35EC">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vAlign w:val="center"/>
          </w:tcPr>
          <w:p w14:paraId="50B23D5B" w14:textId="77777777" w:rsidR="00C0514D" w:rsidRPr="001141C9" w:rsidRDefault="00C0514D" w:rsidP="00BE35EC">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0E8A90B" w14:textId="77777777" w:rsidR="00C0514D" w:rsidRPr="00E57E13" w:rsidRDefault="00C0514D" w:rsidP="00BE35EC">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8A9F4CB" w14:textId="77777777" w:rsidR="00C0514D" w:rsidRDefault="00C0514D" w:rsidP="00BE35EC">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0B20FBDF" w14:textId="77777777" w:rsidR="00C0514D" w:rsidRPr="001141C9" w:rsidRDefault="00C0514D" w:rsidP="00BE35EC">
            <w:pPr>
              <w:pStyle w:val="TAC"/>
              <w:rPr>
                <w:lang w:eastAsia="zh-CN"/>
              </w:rPr>
            </w:pPr>
            <w:r w:rsidRPr="003D30C9">
              <w:rPr>
                <w:rFonts w:hint="eastAsia"/>
                <w:lang w:eastAsia="zh-CN"/>
              </w:rPr>
              <w:t>0</w:t>
            </w:r>
          </w:p>
        </w:tc>
      </w:tr>
      <w:tr w:rsidR="00C0514D" w:rsidRPr="001141C9" w14:paraId="35EFDBD7" w14:textId="77777777" w:rsidTr="00BE35EC">
        <w:trPr>
          <w:jc w:val="center"/>
        </w:trPr>
        <w:tc>
          <w:tcPr>
            <w:tcW w:w="2022" w:type="dxa"/>
            <w:tcBorders>
              <w:top w:val="nil"/>
              <w:left w:val="single" w:sz="4" w:space="0" w:color="auto"/>
              <w:bottom w:val="nil"/>
              <w:right w:val="single" w:sz="4" w:space="0" w:color="auto"/>
            </w:tcBorders>
            <w:vAlign w:val="center"/>
          </w:tcPr>
          <w:p w14:paraId="2F269EF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7AD6D0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33BA231" w14:textId="77777777" w:rsidR="00C0514D" w:rsidRPr="00E57E13" w:rsidRDefault="00C0514D" w:rsidP="00BE35E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1CA221F" w14:textId="77777777" w:rsidR="00C0514D" w:rsidRDefault="00C0514D" w:rsidP="00BE35EC">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328BBD74" w14:textId="77777777" w:rsidR="00C0514D" w:rsidRPr="001141C9" w:rsidRDefault="00C0514D" w:rsidP="00BE35EC">
            <w:pPr>
              <w:pStyle w:val="TAC"/>
              <w:rPr>
                <w:lang w:eastAsia="zh-CN"/>
              </w:rPr>
            </w:pPr>
          </w:p>
        </w:tc>
      </w:tr>
      <w:tr w:rsidR="00C0514D" w:rsidRPr="001141C9" w14:paraId="2CCFC1EA" w14:textId="77777777" w:rsidTr="00BE35EC">
        <w:trPr>
          <w:jc w:val="center"/>
        </w:trPr>
        <w:tc>
          <w:tcPr>
            <w:tcW w:w="2022" w:type="dxa"/>
            <w:tcBorders>
              <w:top w:val="nil"/>
              <w:left w:val="single" w:sz="4" w:space="0" w:color="auto"/>
              <w:bottom w:val="nil"/>
              <w:right w:val="single" w:sz="4" w:space="0" w:color="auto"/>
            </w:tcBorders>
            <w:vAlign w:val="center"/>
          </w:tcPr>
          <w:p w14:paraId="4DD192A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BF32E4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B4393C4" w14:textId="77777777" w:rsidR="00C0514D" w:rsidRPr="00E57E13" w:rsidRDefault="00C0514D" w:rsidP="00BE35EC">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A88999A" w14:textId="77777777" w:rsidR="00C0514D" w:rsidRDefault="00C0514D" w:rsidP="00BE35EC">
            <w:pPr>
              <w:pStyle w:val="TAC"/>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557962CA" w14:textId="77777777" w:rsidR="00C0514D" w:rsidRPr="001141C9" w:rsidRDefault="00C0514D" w:rsidP="00BE35EC">
            <w:pPr>
              <w:pStyle w:val="TAC"/>
              <w:rPr>
                <w:lang w:eastAsia="zh-CN"/>
              </w:rPr>
            </w:pPr>
          </w:p>
        </w:tc>
      </w:tr>
      <w:tr w:rsidR="00C0514D" w:rsidRPr="001141C9" w14:paraId="3E9E80BB" w14:textId="77777777" w:rsidTr="00BE35EC">
        <w:trPr>
          <w:jc w:val="center"/>
        </w:trPr>
        <w:tc>
          <w:tcPr>
            <w:tcW w:w="2022" w:type="dxa"/>
            <w:tcBorders>
              <w:top w:val="nil"/>
              <w:left w:val="single" w:sz="4" w:space="0" w:color="auto"/>
              <w:bottom w:val="nil"/>
              <w:right w:val="single" w:sz="4" w:space="0" w:color="auto"/>
            </w:tcBorders>
            <w:vAlign w:val="center"/>
          </w:tcPr>
          <w:p w14:paraId="394F026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71B0AF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37FB93C" w14:textId="77777777" w:rsidR="00C0514D" w:rsidRPr="00E57E13" w:rsidRDefault="00C0514D" w:rsidP="00BE35EC">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5F20C09" w14:textId="77777777" w:rsidR="00C0514D" w:rsidRDefault="00C0514D" w:rsidP="00BE35EC">
            <w:pPr>
              <w:pStyle w:val="TAC"/>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11C49BED" w14:textId="77777777" w:rsidR="00C0514D" w:rsidRPr="001141C9" w:rsidRDefault="00C0514D" w:rsidP="00BE35EC">
            <w:pPr>
              <w:pStyle w:val="TAC"/>
              <w:rPr>
                <w:lang w:eastAsia="zh-CN"/>
              </w:rPr>
            </w:pPr>
          </w:p>
        </w:tc>
      </w:tr>
      <w:tr w:rsidR="00C0514D" w:rsidRPr="001141C9" w14:paraId="24B2108E" w14:textId="77777777" w:rsidTr="00BE35EC">
        <w:trPr>
          <w:jc w:val="center"/>
        </w:trPr>
        <w:tc>
          <w:tcPr>
            <w:tcW w:w="2022" w:type="dxa"/>
            <w:tcBorders>
              <w:top w:val="nil"/>
              <w:left w:val="single" w:sz="4" w:space="0" w:color="auto"/>
              <w:bottom w:val="nil"/>
              <w:right w:val="single" w:sz="4" w:space="0" w:color="auto"/>
            </w:tcBorders>
            <w:vAlign w:val="center"/>
          </w:tcPr>
          <w:p w14:paraId="61BD5129"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6DF79D2"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65144A8" w14:textId="77777777" w:rsidR="00C0514D" w:rsidRPr="00E57E13" w:rsidRDefault="00C0514D" w:rsidP="00BE35EC">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6C3B2ED" w14:textId="77777777" w:rsidR="00C0514D" w:rsidRDefault="00C0514D" w:rsidP="00BE35EC">
            <w:pPr>
              <w:pStyle w:val="TAC"/>
              <w:rPr>
                <w:rFonts w:cs="Arial"/>
                <w:color w:val="000000"/>
                <w:szCs w:val="18"/>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vAlign w:val="center"/>
          </w:tcPr>
          <w:p w14:paraId="7CB41C64" w14:textId="77777777" w:rsidR="00C0514D" w:rsidRPr="001141C9" w:rsidRDefault="00C0514D" w:rsidP="00BE35EC">
            <w:pPr>
              <w:pStyle w:val="TAC"/>
              <w:rPr>
                <w:lang w:eastAsia="zh-CN"/>
              </w:rPr>
            </w:pPr>
          </w:p>
        </w:tc>
      </w:tr>
      <w:tr w:rsidR="00C0514D" w:rsidRPr="001141C9" w14:paraId="5F458F01" w14:textId="77777777" w:rsidTr="00BE35EC">
        <w:trPr>
          <w:jc w:val="center"/>
        </w:trPr>
        <w:tc>
          <w:tcPr>
            <w:tcW w:w="2022" w:type="dxa"/>
            <w:tcBorders>
              <w:top w:val="nil"/>
              <w:left w:val="single" w:sz="4" w:space="0" w:color="auto"/>
              <w:bottom w:val="nil"/>
              <w:right w:val="single" w:sz="4" w:space="0" w:color="auto"/>
            </w:tcBorders>
            <w:vAlign w:val="center"/>
          </w:tcPr>
          <w:p w14:paraId="5E31E489"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3B194A84"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544C6F43" w14:textId="77777777" w:rsidR="00C0514D" w:rsidRPr="00E57E13" w:rsidRDefault="00C0514D" w:rsidP="00BE35EC">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35537DB" w14:textId="77777777" w:rsidR="00C0514D" w:rsidRDefault="00C0514D" w:rsidP="00BE35EC">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74C9038" w14:textId="77777777" w:rsidR="00C0514D" w:rsidRPr="001141C9" w:rsidRDefault="00C0514D" w:rsidP="00BE35EC">
            <w:pPr>
              <w:pStyle w:val="TAC"/>
              <w:rPr>
                <w:lang w:eastAsia="zh-CN"/>
              </w:rPr>
            </w:pPr>
            <w:r>
              <w:rPr>
                <w:lang w:eastAsia="zh-CN"/>
              </w:rPr>
              <w:t>1</w:t>
            </w:r>
          </w:p>
        </w:tc>
      </w:tr>
      <w:tr w:rsidR="00C0514D" w:rsidRPr="001141C9" w14:paraId="19735C9D" w14:textId="77777777" w:rsidTr="00BE35EC">
        <w:trPr>
          <w:jc w:val="center"/>
        </w:trPr>
        <w:tc>
          <w:tcPr>
            <w:tcW w:w="2022" w:type="dxa"/>
            <w:tcBorders>
              <w:top w:val="nil"/>
              <w:left w:val="single" w:sz="4" w:space="0" w:color="auto"/>
              <w:bottom w:val="nil"/>
              <w:right w:val="single" w:sz="4" w:space="0" w:color="auto"/>
            </w:tcBorders>
            <w:vAlign w:val="center"/>
          </w:tcPr>
          <w:p w14:paraId="0A8C1154"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A816F93"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2A22CC0" w14:textId="77777777" w:rsidR="00C0514D" w:rsidRPr="00E57E13" w:rsidRDefault="00C0514D" w:rsidP="00BE35EC">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29B8D20" w14:textId="77777777" w:rsidR="00C0514D" w:rsidRDefault="00C0514D" w:rsidP="00BE35EC">
            <w:pPr>
              <w:pStyle w:val="TAC"/>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481FA7C" w14:textId="77777777" w:rsidR="00C0514D" w:rsidRPr="001141C9" w:rsidRDefault="00C0514D" w:rsidP="00BE35EC">
            <w:pPr>
              <w:pStyle w:val="TAC"/>
              <w:rPr>
                <w:lang w:eastAsia="zh-CN"/>
              </w:rPr>
            </w:pPr>
          </w:p>
        </w:tc>
      </w:tr>
      <w:tr w:rsidR="00C0514D" w:rsidRPr="001141C9" w14:paraId="4E05D7C4" w14:textId="77777777" w:rsidTr="00BE35EC">
        <w:trPr>
          <w:jc w:val="center"/>
        </w:trPr>
        <w:tc>
          <w:tcPr>
            <w:tcW w:w="2022" w:type="dxa"/>
            <w:tcBorders>
              <w:top w:val="nil"/>
              <w:left w:val="single" w:sz="4" w:space="0" w:color="auto"/>
              <w:bottom w:val="nil"/>
              <w:right w:val="single" w:sz="4" w:space="0" w:color="auto"/>
            </w:tcBorders>
            <w:vAlign w:val="center"/>
          </w:tcPr>
          <w:p w14:paraId="79B4A64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25C21A7"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383C322" w14:textId="77777777" w:rsidR="00C0514D" w:rsidRPr="00E57E13" w:rsidRDefault="00C0514D" w:rsidP="00BE35EC">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0E1C36C" w14:textId="77777777" w:rsidR="00C0514D" w:rsidRDefault="00C0514D" w:rsidP="00BE35EC">
            <w:pPr>
              <w:pStyle w:val="TAC"/>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6012D86E" w14:textId="77777777" w:rsidR="00C0514D" w:rsidRPr="001141C9" w:rsidRDefault="00C0514D" w:rsidP="00BE35EC">
            <w:pPr>
              <w:pStyle w:val="TAC"/>
              <w:rPr>
                <w:lang w:eastAsia="zh-CN"/>
              </w:rPr>
            </w:pPr>
          </w:p>
        </w:tc>
      </w:tr>
      <w:tr w:rsidR="00C0514D" w:rsidRPr="001141C9" w14:paraId="3AE385E2" w14:textId="77777777" w:rsidTr="00BE35EC">
        <w:trPr>
          <w:jc w:val="center"/>
        </w:trPr>
        <w:tc>
          <w:tcPr>
            <w:tcW w:w="2022" w:type="dxa"/>
            <w:tcBorders>
              <w:top w:val="nil"/>
              <w:left w:val="single" w:sz="4" w:space="0" w:color="auto"/>
              <w:bottom w:val="nil"/>
              <w:right w:val="single" w:sz="4" w:space="0" w:color="auto"/>
            </w:tcBorders>
            <w:vAlign w:val="center"/>
          </w:tcPr>
          <w:p w14:paraId="513351F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8DB7F4A"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7AF1392" w14:textId="77777777" w:rsidR="00C0514D" w:rsidRPr="00E57E13" w:rsidRDefault="00C0514D" w:rsidP="00BE35EC">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28EB222" w14:textId="77777777" w:rsidR="00C0514D" w:rsidRDefault="00C0514D" w:rsidP="00BE35EC">
            <w:pPr>
              <w:pStyle w:val="TAC"/>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754CA58" w14:textId="77777777" w:rsidR="00C0514D" w:rsidRPr="001141C9" w:rsidRDefault="00C0514D" w:rsidP="00BE35EC">
            <w:pPr>
              <w:pStyle w:val="TAC"/>
              <w:rPr>
                <w:lang w:eastAsia="zh-CN"/>
              </w:rPr>
            </w:pPr>
          </w:p>
        </w:tc>
      </w:tr>
      <w:tr w:rsidR="00C0514D" w:rsidRPr="001141C9" w14:paraId="7A60F53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59408DE"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B24F75A"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4321535" w14:textId="77777777" w:rsidR="00C0514D" w:rsidRPr="00E57E13" w:rsidRDefault="00C0514D" w:rsidP="00BE35EC">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064601C" w14:textId="77777777" w:rsidR="00C0514D" w:rsidRDefault="00C0514D" w:rsidP="00BE35EC">
            <w:pPr>
              <w:pStyle w:val="TAC"/>
              <w:rPr>
                <w:rFonts w:cs="Arial"/>
                <w:color w:val="000000"/>
                <w:szCs w:val="18"/>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vAlign w:val="center"/>
          </w:tcPr>
          <w:p w14:paraId="25C7BB16" w14:textId="77777777" w:rsidR="00C0514D" w:rsidRPr="001141C9" w:rsidRDefault="00C0514D" w:rsidP="00BE35EC">
            <w:pPr>
              <w:pStyle w:val="TAC"/>
              <w:rPr>
                <w:lang w:eastAsia="zh-CN"/>
              </w:rPr>
            </w:pPr>
          </w:p>
        </w:tc>
      </w:tr>
      <w:tr w:rsidR="00C0514D" w:rsidRPr="001141C9" w14:paraId="7AADDE1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4AC0602" w14:textId="77777777" w:rsidR="00C0514D" w:rsidRPr="001141C9" w:rsidRDefault="00C0514D" w:rsidP="00BE35EC">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066F826D" w14:textId="77777777" w:rsidR="00C0514D" w:rsidRPr="001141C9" w:rsidRDefault="00C0514D" w:rsidP="00BE35EC">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7EEB4146"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23404AE" w14:textId="77777777" w:rsidR="00C0514D" w:rsidRPr="001141C9" w:rsidRDefault="00C0514D" w:rsidP="00BE35EC">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40A4506B" w14:textId="77777777" w:rsidR="00C0514D" w:rsidRPr="001141C9" w:rsidRDefault="00C0514D" w:rsidP="00BE35EC">
            <w:pPr>
              <w:pStyle w:val="TAC"/>
              <w:rPr>
                <w:lang w:eastAsia="zh-CN"/>
              </w:rPr>
            </w:pPr>
            <w:r w:rsidRPr="001141C9">
              <w:rPr>
                <w:rFonts w:hint="eastAsia"/>
                <w:lang w:eastAsia="zh-CN"/>
              </w:rPr>
              <w:t>0</w:t>
            </w:r>
          </w:p>
        </w:tc>
      </w:tr>
      <w:tr w:rsidR="00C0514D" w:rsidRPr="001141C9" w14:paraId="6F34591D" w14:textId="77777777" w:rsidTr="00BE35EC">
        <w:trPr>
          <w:jc w:val="center"/>
        </w:trPr>
        <w:tc>
          <w:tcPr>
            <w:tcW w:w="2022" w:type="dxa"/>
            <w:tcBorders>
              <w:top w:val="nil"/>
              <w:left w:val="single" w:sz="4" w:space="0" w:color="auto"/>
              <w:bottom w:val="nil"/>
              <w:right w:val="single" w:sz="4" w:space="0" w:color="auto"/>
            </w:tcBorders>
            <w:vAlign w:val="center"/>
          </w:tcPr>
          <w:p w14:paraId="7B2E855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2BEBBEA"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A3BE157" w14:textId="77777777" w:rsidR="00C0514D" w:rsidRPr="001141C9" w:rsidRDefault="00C0514D" w:rsidP="00BE35E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6409E92" w14:textId="77777777" w:rsidR="00C0514D" w:rsidRPr="001141C9" w:rsidRDefault="00C0514D" w:rsidP="00BE35EC">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08102A53" w14:textId="77777777" w:rsidR="00C0514D" w:rsidRPr="001141C9" w:rsidRDefault="00C0514D" w:rsidP="00BE35EC">
            <w:pPr>
              <w:pStyle w:val="TAC"/>
              <w:rPr>
                <w:lang w:eastAsia="zh-CN"/>
              </w:rPr>
            </w:pPr>
          </w:p>
        </w:tc>
      </w:tr>
      <w:tr w:rsidR="00C0514D" w:rsidRPr="001141C9" w14:paraId="6F40428A" w14:textId="77777777" w:rsidTr="00BE35EC">
        <w:trPr>
          <w:jc w:val="center"/>
        </w:trPr>
        <w:tc>
          <w:tcPr>
            <w:tcW w:w="2022" w:type="dxa"/>
            <w:tcBorders>
              <w:top w:val="nil"/>
              <w:left w:val="single" w:sz="4" w:space="0" w:color="auto"/>
              <w:bottom w:val="nil"/>
              <w:right w:val="single" w:sz="4" w:space="0" w:color="auto"/>
            </w:tcBorders>
            <w:vAlign w:val="center"/>
          </w:tcPr>
          <w:p w14:paraId="464B98C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D30219E"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A868DC2"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6F8F969" w14:textId="77777777" w:rsidR="00C0514D" w:rsidRPr="001141C9" w:rsidRDefault="00C0514D" w:rsidP="00BE35EC">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0884F1E3" w14:textId="77777777" w:rsidR="00C0514D" w:rsidRPr="001141C9" w:rsidRDefault="00C0514D" w:rsidP="00BE35EC">
            <w:pPr>
              <w:pStyle w:val="TAC"/>
              <w:rPr>
                <w:lang w:eastAsia="zh-CN"/>
              </w:rPr>
            </w:pPr>
          </w:p>
        </w:tc>
      </w:tr>
      <w:tr w:rsidR="00C0514D" w:rsidRPr="001141C9" w14:paraId="3BBD6EB6" w14:textId="77777777" w:rsidTr="00BE35EC">
        <w:trPr>
          <w:jc w:val="center"/>
        </w:trPr>
        <w:tc>
          <w:tcPr>
            <w:tcW w:w="2022" w:type="dxa"/>
            <w:tcBorders>
              <w:top w:val="nil"/>
              <w:left w:val="single" w:sz="4" w:space="0" w:color="auto"/>
              <w:bottom w:val="nil"/>
              <w:right w:val="single" w:sz="4" w:space="0" w:color="auto"/>
            </w:tcBorders>
            <w:vAlign w:val="center"/>
          </w:tcPr>
          <w:p w14:paraId="0F45A75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E325E97"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D63D5D1"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A0EA2A5" w14:textId="77777777" w:rsidR="00C0514D" w:rsidRPr="001141C9" w:rsidRDefault="00C0514D" w:rsidP="00BE35E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0E826731" w14:textId="77777777" w:rsidR="00C0514D" w:rsidRPr="001141C9" w:rsidRDefault="00C0514D" w:rsidP="00BE35EC">
            <w:pPr>
              <w:pStyle w:val="TAC"/>
              <w:rPr>
                <w:lang w:eastAsia="zh-CN"/>
              </w:rPr>
            </w:pPr>
          </w:p>
        </w:tc>
      </w:tr>
      <w:tr w:rsidR="00C0514D" w:rsidRPr="001141C9" w14:paraId="69207594" w14:textId="77777777" w:rsidTr="00BE35EC">
        <w:trPr>
          <w:jc w:val="center"/>
        </w:trPr>
        <w:tc>
          <w:tcPr>
            <w:tcW w:w="2022" w:type="dxa"/>
            <w:tcBorders>
              <w:top w:val="nil"/>
              <w:left w:val="single" w:sz="4" w:space="0" w:color="auto"/>
              <w:bottom w:val="nil"/>
              <w:right w:val="single" w:sz="4" w:space="0" w:color="auto"/>
            </w:tcBorders>
            <w:vAlign w:val="center"/>
          </w:tcPr>
          <w:p w14:paraId="6D4D0086"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E1A0EAA"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8B15E83" w14:textId="77777777" w:rsidR="00C0514D" w:rsidRPr="001141C9" w:rsidRDefault="00C0514D" w:rsidP="00BE35E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7837766" w14:textId="77777777" w:rsidR="00C0514D" w:rsidRPr="001141C9" w:rsidRDefault="00C0514D" w:rsidP="00BE35EC">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29883330" w14:textId="77777777" w:rsidR="00C0514D" w:rsidRPr="001141C9" w:rsidRDefault="00C0514D" w:rsidP="00BE35EC">
            <w:pPr>
              <w:pStyle w:val="TAC"/>
              <w:rPr>
                <w:lang w:eastAsia="zh-CN"/>
              </w:rPr>
            </w:pPr>
          </w:p>
        </w:tc>
      </w:tr>
      <w:tr w:rsidR="00C0514D" w:rsidRPr="001141C9" w14:paraId="43F8EFEA" w14:textId="77777777" w:rsidTr="00BE35EC">
        <w:trPr>
          <w:jc w:val="center"/>
        </w:trPr>
        <w:tc>
          <w:tcPr>
            <w:tcW w:w="2022" w:type="dxa"/>
            <w:tcBorders>
              <w:top w:val="nil"/>
              <w:left w:val="single" w:sz="4" w:space="0" w:color="auto"/>
              <w:bottom w:val="nil"/>
              <w:right w:val="single" w:sz="4" w:space="0" w:color="auto"/>
            </w:tcBorders>
            <w:vAlign w:val="center"/>
          </w:tcPr>
          <w:p w14:paraId="1D4B9100"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7706657E"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B709154" w14:textId="77777777" w:rsidR="00C0514D" w:rsidRPr="003D30C9" w:rsidRDefault="00C0514D" w:rsidP="00BE35E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3884156A" w14:textId="77777777" w:rsidR="00C0514D" w:rsidRPr="005D1D0F" w:rsidRDefault="00C0514D" w:rsidP="00BE35EC">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E364B70" w14:textId="77777777" w:rsidR="00C0514D" w:rsidRPr="001141C9" w:rsidRDefault="00C0514D" w:rsidP="00BE35EC">
            <w:pPr>
              <w:pStyle w:val="TAC"/>
              <w:rPr>
                <w:lang w:eastAsia="zh-CN"/>
              </w:rPr>
            </w:pPr>
            <w:r>
              <w:rPr>
                <w:lang w:eastAsia="zh-CN"/>
              </w:rPr>
              <w:t>1</w:t>
            </w:r>
          </w:p>
        </w:tc>
      </w:tr>
      <w:tr w:rsidR="00C0514D" w:rsidRPr="001141C9" w14:paraId="1511DC16" w14:textId="77777777" w:rsidTr="00BE35EC">
        <w:trPr>
          <w:jc w:val="center"/>
        </w:trPr>
        <w:tc>
          <w:tcPr>
            <w:tcW w:w="2022" w:type="dxa"/>
            <w:tcBorders>
              <w:top w:val="nil"/>
              <w:left w:val="single" w:sz="4" w:space="0" w:color="auto"/>
              <w:bottom w:val="nil"/>
              <w:right w:val="single" w:sz="4" w:space="0" w:color="auto"/>
            </w:tcBorders>
            <w:vAlign w:val="center"/>
          </w:tcPr>
          <w:p w14:paraId="4018B0E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E46B5E1"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9BC422B" w14:textId="77777777" w:rsidR="00C0514D" w:rsidRPr="003D30C9" w:rsidRDefault="00C0514D" w:rsidP="00BE35E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564345C2" w14:textId="77777777" w:rsidR="00C0514D" w:rsidRPr="005D1D0F" w:rsidRDefault="00C0514D" w:rsidP="00BE35EC">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6DD81105" w14:textId="77777777" w:rsidR="00C0514D" w:rsidRPr="001141C9" w:rsidRDefault="00C0514D" w:rsidP="00BE35EC">
            <w:pPr>
              <w:pStyle w:val="TAC"/>
              <w:rPr>
                <w:lang w:eastAsia="zh-CN"/>
              </w:rPr>
            </w:pPr>
          </w:p>
        </w:tc>
      </w:tr>
      <w:tr w:rsidR="00C0514D" w:rsidRPr="001141C9" w14:paraId="0AD4DDBD" w14:textId="77777777" w:rsidTr="00BE35EC">
        <w:trPr>
          <w:jc w:val="center"/>
        </w:trPr>
        <w:tc>
          <w:tcPr>
            <w:tcW w:w="2022" w:type="dxa"/>
            <w:tcBorders>
              <w:top w:val="nil"/>
              <w:left w:val="single" w:sz="4" w:space="0" w:color="auto"/>
              <w:bottom w:val="nil"/>
              <w:right w:val="single" w:sz="4" w:space="0" w:color="auto"/>
            </w:tcBorders>
            <w:vAlign w:val="center"/>
          </w:tcPr>
          <w:p w14:paraId="693507C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278BB62"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CB960C3" w14:textId="77777777" w:rsidR="00C0514D" w:rsidRPr="003D30C9" w:rsidRDefault="00C0514D" w:rsidP="00BE35E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4EC20197" w14:textId="77777777" w:rsidR="00C0514D" w:rsidRPr="005D1D0F" w:rsidRDefault="00C0514D" w:rsidP="00BE35EC">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03C3D527" w14:textId="77777777" w:rsidR="00C0514D" w:rsidRPr="001141C9" w:rsidRDefault="00C0514D" w:rsidP="00BE35EC">
            <w:pPr>
              <w:pStyle w:val="TAC"/>
              <w:rPr>
                <w:lang w:eastAsia="zh-CN"/>
              </w:rPr>
            </w:pPr>
          </w:p>
        </w:tc>
      </w:tr>
      <w:tr w:rsidR="00C0514D" w:rsidRPr="001141C9" w14:paraId="7B7BD59E" w14:textId="77777777" w:rsidTr="00BE35EC">
        <w:trPr>
          <w:jc w:val="center"/>
        </w:trPr>
        <w:tc>
          <w:tcPr>
            <w:tcW w:w="2022" w:type="dxa"/>
            <w:tcBorders>
              <w:top w:val="nil"/>
              <w:left w:val="single" w:sz="4" w:space="0" w:color="auto"/>
              <w:bottom w:val="nil"/>
              <w:right w:val="single" w:sz="4" w:space="0" w:color="auto"/>
            </w:tcBorders>
            <w:vAlign w:val="center"/>
          </w:tcPr>
          <w:p w14:paraId="234B415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916DB2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CE36A7A" w14:textId="77777777" w:rsidR="00C0514D" w:rsidRPr="003D30C9" w:rsidRDefault="00C0514D" w:rsidP="00BE35E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5B7879F9" w14:textId="77777777" w:rsidR="00C0514D" w:rsidRPr="005D1D0F" w:rsidRDefault="00C0514D" w:rsidP="00BE35EC">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37EC3361" w14:textId="77777777" w:rsidR="00C0514D" w:rsidRPr="001141C9" w:rsidRDefault="00C0514D" w:rsidP="00BE35EC">
            <w:pPr>
              <w:pStyle w:val="TAC"/>
              <w:rPr>
                <w:lang w:eastAsia="zh-CN"/>
              </w:rPr>
            </w:pPr>
          </w:p>
        </w:tc>
      </w:tr>
      <w:tr w:rsidR="00C0514D" w:rsidRPr="001141C9" w14:paraId="3B01116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8BF163E"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5C52E80"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895C681" w14:textId="77777777" w:rsidR="00C0514D" w:rsidRPr="003D30C9" w:rsidRDefault="00C0514D" w:rsidP="00BE35E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54ED332E" w14:textId="77777777" w:rsidR="00C0514D" w:rsidRPr="005D1D0F" w:rsidRDefault="00C0514D" w:rsidP="00BE35EC">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2AD15044" w14:textId="77777777" w:rsidR="00C0514D" w:rsidRPr="001141C9" w:rsidRDefault="00C0514D" w:rsidP="00BE35EC">
            <w:pPr>
              <w:pStyle w:val="TAC"/>
              <w:rPr>
                <w:lang w:eastAsia="zh-CN"/>
              </w:rPr>
            </w:pPr>
          </w:p>
        </w:tc>
      </w:tr>
      <w:tr w:rsidR="00C0514D" w:rsidRPr="001141C9" w14:paraId="3AD2FCF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30567F2" w14:textId="77777777" w:rsidR="00C0514D" w:rsidRPr="001141C9" w:rsidRDefault="00C0514D" w:rsidP="00BE35EC">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vAlign w:val="center"/>
          </w:tcPr>
          <w:p w14:paraId="71718C59" w14:textId="77777777" w:rsidR="00C0514D" w:rsidRPr="001141C9" w:rsidRDefault="00C0514D" w:rsidP="00BE35EC">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2C221F94" w14:textId="77777777" w:rsidR="00C0514D" w:rsidRPr="00E57E13" w:rsidRDefault="00C0514D" w:rsidP="00BE35EC">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4224429" w14:textId="77777777" w:rsidR="00C0514D" w:rsidRDefault="00C0514D" w:rsidP="00BE35EC">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219DB91B" w14:textId="77777777" w:rsidR="00C0514D" w:rsidRPr="001141C9" w:rsidRDefault="00C0514D" w:rsidP="00BE35EC">
            <w:pPr>
              <w:pStyle w:val="TAC"/>
              <w:rPr>
                <w:lang w:eastAsia="zh-CN"/>
              </w:rPr>
            </w:pPr>
            <w:r w:rsidRPr="003D30C9">
              <w:rPr>
                <w:rFonts w:hint="eastAsia"/>
                <w:lang w:eastAsia="zh-CN"/>
              </w:rPr>
              <w:t>0</w:t>
            </w:r>
          </w:p>
        </w:tc>
      </w:tr>
      <w:tr w:rsidR="00C0514D" w:rsidRPr="001141C9" w14:paraId="2C3C454B" w14:textId="77777777" w:rsidTr="00BE35EC">
        <w:trPr>
          <w:jc w:val="center"/>
        </w:trPr>
        <w:tc>
          <w:tcPr>
            <w:tcW w:w="2022" w:type="dxa"/>
            <w:tcBorders>
              <w:top w:val="nil"/>
              <w:left w:val="single" w:sz="4" w:space="0" w:color="auto"/>
              <w:bottom w:val="nil"/>
              <w:right w:val="single" w:sz="4" w:space="0" w:color="auto"/>
            </w:tcBorders>
            <w:vAlign w:val="center"/>
          </w:tcPr>
          <w:p w14:paraId="4B3FD73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B2F3A8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DE4608D" w14:textId="77777777" w:rsidR="00C0514D" w:rsidRPr="00E57E13" w:rsidRDefault="00C0514D" w:rsidP="00BE35E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D58B41A" w14:textId="77777777" w:rsidR="00C0514D" w:rsidRDefault="00C0514D" w:rsidP="00BE35EC">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1F0209BC" w14:textId="77777777" w:rsidR="00C0514D" w:rsidRPr="001141C9" w:rsidRDefault="00C0514D" w:rsidP="00BE35EC">
            <w:pPr>
              <w:pStyle w:val="TAC"/>
              <w:rPr>
                <w:lang w:eastAsia="zh-CN"/>
              </w:rPr>
            </w:pPr>
          </w:p>
        </w:tc>
      </w:tr>
      <w:tr w:rsidR="00C0514D" w:rsidRPr="001141C9" w14:paraId="679F429D" w14:textId="77777777" w:rsidTr="00BE35EC">
        <w:trPr>
          <w:jc w:val="center"/>
        </w:trPr>
        <w:tc>
          <w:tcPr>
            <w:tcW w:w="2022" w:type="dxa"/>
            <w:tcBorders>
              <w:top w:val="nil"/>
              <w:left w:val="single" w:sz="4" w:space="0" w:color="auto"/>
              <w:bottom w:val="nil"/>
              <w:right w:val="single" w:sz="4" w:space="0" w:color="auto"/>
            </w:tcBorders>
            <w:vAlign w:val="center"/>
          </w:tcPr>
          <w:p w14:paraId="1F3B197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94D1EE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EA69B77"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8A71C7E" w14:textId="77777777" w:rsidR="00C0514D" w:rsidRPr="001141C9" w:rsidRDefault="00C0514D" w:rsidP="00BE35EC">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7DFCD5B3" w14:textId="77777777" w:rsidR="00C0514D" w:rsidRPr="001141C9" w:rsidRDefault="00C0514D" w:rsidP="00BE35EC">
            <w:pPr>
              <w:pStyle w:val="TAC"/>
              <w:rPr>
                <w:lang w:eastAsia="zh-CN"/>
              </w:rPr>
            </w:pPr>
          </w:p>
        </w:tc>
      </w:tr>
      <w:tr w:rsidR="00C0514D" w:rsidRPr="001141C9" w14:paraId="636C72A4" w14:textId="77777777" w:rsidTr="00BE35EC">
        <w:trPr>
          <w:jc w:val="center"/>
        </w:trPr>
        <w:tc>
          <w:tcPr>
            <w:tcW w:w="2022" w:type="dxa"/>
            <w:tcBorders>
              <w:top w:val="nil"/>
              <w:left w:val="single" w:sz="4" w:space="0" w:color="auto"/>
              <w:bottom w:val="nil"/>
              <w:right w:val="single" w:sz="4" w:space="0" w:color="auto"/>
            </w:tcBorders>
            <w:vAlign w:val="center"/>
          </w:tcPr>
          <w:p w14:paraId="63CB745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F3B691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53AE992"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01F86EA" w14:textId="77777777" w:rsidR="00C0514D" w:rsidRPr="001141C9" w:rsidRDefault="00C0514D" w:rsidP="00BE35E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0487A909" w14:textId="77777777" w:rsidR="00C0514D" w:rsidRPr="001141C9" w:rsidRDefault="00C0514D" w:rsidP="00BE35EC">
            <w:pPr>
              <w:pStyle w:val="TAC"/>
              <w:rPr>
                <w:lang w:eastAsia="zh-CN"/>
              </w:rPr>
            </w:pPr>
          </w:p>
        </w:tc>
      </w:tr>
      <w:tr w:rsidR="00C0514D" w:rsidRPr="001141C9" w14:paraId="0F0955C1" w14:textId="77777777" w:rsidTr="00BE35EC">
        <w:trPr>
          <w:jc w:val="center"/>
        </w:trPr>
        <w:tc>
          <w:tcPr>
            <w:tcW w:w="2022" w:type="dxa"/>
            <w:tcBorders>
              <w:top w:val="nil"/>
              <w:left w:val="single" w:sz="4" w:space="0" w:color="auto"/>
              <w:bottom w:val="nil"/>
              <w:right w:val="single" w:sz="4" w:space="0" w:color="auto"/>
            </w:tcBorders>
            <w:vAlign w:val="center"/>
          </w:tcPr>
          <w:p w14:paraId="5276FC81"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9C1D587"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C296EC3" w14:textId="77777777" w:rsidR="00C0514D" w:rsidRPr="001141C9" w:rsidRDefault="00C0514D" w:rsidP="00BE35E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3C8B1D0F" w14:textId="77777777" w:rsidR="00C0514D" w:rsidRPr="001141C9" w:rsidRDefault="00C0514D" w:rsidP="00BE35EC">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FE6A9B5" w14:textId="77777777" w:rsidR="00C0514D" w:rsidRPr="001141C9" w:rsidRDefault="00C0514D" w:rsidP="00BE35EC">
            <w:pPr>
              <w:pStyle w:val="TAC"/>
              <w:rPr>
                <w:lang w:eastAsia="zh-CN"/>
              </w:rPr>
            </w:pPr>
          </w:p>
        </w:tc>
      </w:tr>
      <w:tr w:rsidR="00C0514D" w:rsidRPr="001141C9" w14:paraId="4D4C8324" w14:textId="77777777" w:rsidTr="00BE35EC">
        <w:trPr>
          <w:jc w:val="center"/>
        </w:trPr>
        <w:tc>
          <w:tcPr>
            <w:tcW w:w="2022" w:type="dxa"/>
            <w:tcBorders>
              <w:top w:val="nil"/>
              <w:left w:val="single" w:sz="4" w:space="0" w:color="auto"/>
              <w:bottom w:val="nil"/>
              <w:right w:val="single" w:sz="4" w:space="0" w:color="auto"/>
            </w:tcBorders>
            <w:vAlign w:val="center"/>
          </w:tcPr>
          <w:p w14:paraId="742B8E26"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45F93B1F"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55DDCB9" w14:textId="77777777" w:rsidR="00C0514D" w:rsidRPr="001141C9" w:rsidRDefault="00C0514D" w:rsidP="00BE35EC">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CE94B1E"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CF3BAA8" w14:textId="77777777" w:rsidR="00C0514D" w:rsidRPr="001141C9" w:rsidRDefault="00C0514D" w:rsidP="00BE35EC">
            <w:pPr>
              <w:pStyle w:val="TAC"/>
              <w:rPr>
                <w:lang w:eastAsia="zh-CN"/>
              </w:rPr>
            </w:pPr>
            <w:r>
              <w:rPr>
                <w:lang w:eastAsia="zh-CN"/>
              </w:rPr>
              <w:t>1</w:t>
            </w:r>
          </w:p>
        </w:tc>
      </w:tr>
      <w:tr w:rsidR="00C0514D" w:rsidRPr="001141C9" w14:paraId="26DC793B" w14:textId="77777777" w:rsidTr="00BE35EC">
        <w:trPr>
          <w:jc w:val="center"/>
        </w:trPr>
        <w:tc>
          <w:tcPr>
            <w:tcW w:w="2022" w:type="dxa"/>
            <w:tcBorders>
              <w:top w:val="nil"/>
              <w:left w:val="single" w:sz="4" w:space="0" w:color="auto"/>
              <w:bottom w:val="nil"/>
              <w:right w:val="single" w:sz="4" w:space="0" w:color="auto"/>
            </w:tcBorders>
            <w:vAlign w:val="center"/>
          </w:tcPr>
          <w:p w14:paraId="0B4FDA3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17242AD"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7749527" w14:textId="77777777" w:rsidR="00C0514D" w:rsidRPr="001141C9" w:rsidRDefault="00C0514D" w:rsidP="00BE35EC">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8ADCBF"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30437496" w14:textId="77777777" w:rsidR="00C0514D" w:rsidRPr="001141C9" w:rsidRDefault="00C0514D" w:rsidP="00BE35EC">
            <w:pPr>
              <w:pStyle w:val="TAC"/>
              <w:rPr>
                <w:lang w:eastAsia="zh-CN"/>
              </w:rPr>
            </w:pPr>
          </w:p>
        </w:tc>
      </w:tr>
      <w:tr w:rsidR="00C0514D" w:rsidRPr="001141C9" w14:paraId="218E2A9B" w14:textId="77777777" w:rsidTr="00BE35EC">
        <w:trPr>
          <w:jc w:val="center"/>
        </w:trPr>
        <w:tc>
          <w:tcPr>
            <w:tcW w:w="2022" w:type="dxa"/>
            <w:tcBorders>
              <w:top w:val="nil"/>
              <w:left w:val="single" w:sz="4" w:space="0" w:color="auto"/>
              <w:bottom w:val="nil"/>
              <w:right w:val="single" w:sz="4" w:space="0" w:color="auto"/>
            </w:tcBorders>
            <w:vAlign w:val="center"/>
          </w:tcPr>
          <w:p w14:paraId="7323A4FF"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97DBF4D"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820BFC5" w14:textId="77777777" w:rsidR="00C0514D" w:rsidRPr="001141C9" w:rsidRDefault="00C0514D" w:rsidP="00BE35EC">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B69B765"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71AD5476" w14:textId="77777777" w:rsidR="00C0514D" w:rsidRPr="001141C9" w:rsidRDefault="00C0514D" w:rsidP="00BE35EC">
            <w:pPr>
              <w:pStyle w:val="TAC"/>
              <w:rPr>
                <w:lang w:eastAsia="zh-CN"/>
              </w:rPr>
            </w:pPr>
          </w:p>
        </w:tc>
      </w:tr>
      <w:tr w:rsidR="00C0514D" w:rsidRPr="001141C9" w14:paraId="76AC3D70" w14:textId="77777777" w:rsidTr="00BE35EC">
        <w:trPr>
          <w:jc w:val="center"/>
        </w:trPr>
        <w:tc>
          <w:tcPr>
            <w:tcW w:w="2022" w:type="dxa"/>
            <w:tcBorders>
              <w:top w:val="nil"/>
              <w:left w:val="single" w:sz="4" w:space="0" w:color="auto"/>
              <w:bottom w:val="nil"/>
              <w:right w:val="single" w:sz="4" w:space="0" w:color="auto"/>
            </w:tcBorders>
            <w:vAlign w:val="center"/>
          </w:tcPr>
          <w:p w14:paraId="660539D3"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188325C"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100E40B" w14:textId="77777777" w:rsidR="00C0514D" w:rsidRPr="001141C9" w:rsidRDefault="00C0514D" w:rsidP="00BE35EC">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A392DC5"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2E9DCC1D" w14:textId="77777777" w:rsidR="00C0514D" w:rsidRPr="001141C9" w:rsidRDefault="00C0514D" w:rsidP="00BE35EC">
            <w:pPr>
              <w:pStyle w:val="TAC"/>
              <w:rPr>
                <w:lang w:eastAsia="zh-CN"/>
              </w:rPr>
            </w:pPr>
          </w:p>
        </w:tc>
      </w:tr>
      <w:tr w:rsidR="00C0514D" w:rsidRPr="001141C9" w14:paraId="51E5ECA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8BDE7C6"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8717AF6"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486F5A6" w14:textId="77777777" w:rsidR="00C0514D" w:rsidRPr="001141C9" w:rsidRDefault="00C0514D" w:rsidP="00BE35EC">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88AC9AD" w14:textId="77777777" w:rsidR="00C0514D" w:rsidRPr="001141C9" w:rsidRDefault="00C0514D" w:rsidP="00BE35E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F67F318" w14:textId="77777777" w:rsidR="00C0514D" w:rsidRPr="001141C9" w:rsidRDefault="00C0514D" w:rsidP="00BE35EC">
            <w:pPr>
              <w:pStyle w:val="TAC"/>
              <w:rPr>
                <w:lang w:eastAsia="zh-CN"/>
              </w:rPr>
            </w:pPr>
          </w:p>
        </w:tc>
      </w:tr>
      <w:tr w:rsidR="00C0514D" w:rsidRPr="001141C9" w14:paraId="5AFF838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CB4DC7E" w14:textId="77777777" w:rsidR="00C0514D" w:rsidRPr="001141C9" w:rsidRDefault="00C0514D" w:rsidP="00BE35EC">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vAlign w:val="center"/>
          </w:tcPr>
          <w:p w14:paraId="417BCA74" w14:textId="77777777" w:rsidR="00C0514D" w:rsidRPr="001141C9" w:rsidRDefault="00C0514D" w:rsidP="00BE35EC">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512A792"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7B3674C" w14:textId="77777777" w:rsidR="00C0514D" w:rsidRPr="001141C9" w:rsidRDefault="00C0514D" w:rsidP="00BE35EC">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388ED7F4" w14:textId="77777777" w:rsidR="00C0514D" w:rsidRPr="001141C9" w:rsidRDefault="00C0514D" w:rsidP="00BE35EC">
            <w:pPr>
              <w:pStyle w:val="TAC"/>
              <w:rPr>
                <w:lang w:eastAsia="zh-CN"/>
              </w:rPr>
            </w:pPr>
            <w:r w:rsidRPr="003D30C9">
              <w:rPr>
                <w:rFonts w:hint="eastAsia"/>
                <w:lang w:eastAsia="zh-CN"/>
              </w:rPr>
              <w:t>0</w:t>
            </w:r>
          </w:p>
        </w:tc>
      </w:tr>
      <w:tr w:rsidR="00C0514D" w:rsidRPr="001141C9" w14:paraId="08067D3F" w14:textId="77777777" w:rsidTr="00BE35EC">
        <w:trPr>
          <w:jc w:val="center"/>
        </w:trPr>
        <w:tc>
          <w:tcPr>
            <w:tcW w:w="2022" w:type="dxa"/>
            <w:tcBorders>
              <w:top w:val="nil"/>
              <w:left w:val="single" w:sz="4" w:space="0" w:color="auto"/>
              <w:bottom w:val="nil"/>
              <w:right w:val="single" w:sz="4" w:space="0" w:color="auto"/>
            </w:tcBorders>
            <w:vAlign w:val="center"/>
          </w:tcPr>
          <w:p w14:paraId="1765D4B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89E684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013C9BB" w14:textId="77777777" w:rsidR="00C0514D" w:rsidRPr="001141C9" w:rsidRDefault="00C0514D" w:rsidP="00BE35E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22EE587" w14:textId="77777777" w:rsidR="00C0514D" w:rsidRPr="001141C9" w:rsidRDefault="00C0514D" w:rsidP="00BE35EC">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5C28104F" w14:textId="77777777" w:rsidR="00C0514D" w:rsidRPr="001141C9" w:rsidRDefault="00C0514D" w:rsidP="00BE35EC">
            <w:pPr>
              <w:pStyle w:val="TAC"/>
              <w:rPr>
                <w:lang w:eastAsia="zh-CN"/>
              </w:rPr>
            </w:pPr>
          </w:p>
        </w:tc>
      </w:tr>
      <w:tr w:rsidR="00C0514D" w:rsidRPr="001141C9" w14:paraId="27A8EB35" w14:textId="77777777" w:rsidTr="00BE35EC">
        <w:trPr>
          <w:jc w:val="center"/>
        </w:trPr>
        <w:tc>
          <w:tcPr>
            <w:tcW w:w="2022" w:type="dxa"/>
            <w:tcBorders>
              <w:top w:val="nil"/>
              <w:left w:val="single" w:sz="4" w:space="0" w:color="auto"/>
              <w:bottom w:val="nil"/>
              <w:right w:val="single" w:sz="4" w:space="0" w:color="auto"/>
            </w:tcBorders>
            <w:vAlign w:val="center"/>
          </w:tcPr>
          <w:p w14:paraId="7BFF9C7F"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823A05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9CAC1CF"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279EF60" w14:textId="77777777" w:rsidR="00C0514D" w:rsidRPr="001141C9" w:rsidRDefault="00C0514D" w:rsidP="00BE35EC">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7AE11328" w14:textId="77777777" w:rsidR="00C0514D" w:rsidRPr="001141C9" w:rsidRDefault="00C0514D" w:rsidP="00BE35EC">
            <w:pPr>
              <w:pStyle w:val="TAC"/>
              <w:rPr>
                <w:lang w:eastAsia="zh-CN"/>
              </w:rPr>
            </w:pPr>
          </w:p>
        </w:tc>
      </w:tr>
      <w:tr w:rsidR="00C0514D" w:rsidRPr="001141C9" w14:paraId="099102E2" w14:textId="77777777" w:rsidTr="00BE35EC">
        <w:trPr>
          <w:jc w:val="center"/>
        </w:trPr>
        <w:tc>
          <w:tcPr>
            <w:tcW w:w="2022" w:type="dxa"/>
            <w:tcBorders>
              <w:top w:val="nil"/>
              <w:left w:val="single" w:sz="4" w:space="0" w:color="auto"/>
              <w:bottom w:val="nil"/>
              <w:right w:val="single" w:sz="4" w:space="0" w:color="auto"/>
            </w:tcBorders>
            <w:vAlign w:val="center"/>
          </w:tcPr>
          <w:p w14:paraId="1654058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064EB8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AAB7713"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F03EB1F" w14:textId="77777777" w:rsidR="00C0514D" w:rsidRPr="001141C9" w:rsidRDefault="00C0514D" w:rsidP="00BE35E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245FC839" w14:textId="77777777" w:rsidR="00C0514D" w:rsidRPr="001141C9" w:rsidRDefault="00C0514D" w:rsidP="00BE35EC">
            <w:pPr>
              <w:pStyle w:val="TAC"/>
              <w:rPr>
                <w:lang w:eastAsia="zh-CN"/>
              </w:rPr>
            </w:pPr>
          </w:p>
        </w:tc>
      </w:tr>
      <w:tr w:rsidR="00C0514D" w:rsidRPr="001141C9" w14:paraId="72BC97E1" w14:textId="77777777" w:rsidTr="00BE35EC">
        <w:trPr>
          <w:jc w:val="center"/>
        </w:trPr>
        <w:tc>
          <w:tcPr>
            <w:tcW w:w="2022" w:type="dxa"/>
            <w:tcBorders>
              <w:top w:val="nil"/>
              <w:left w:val="single" w:sz="4" w:space="0" w:color="auto"/>
              <w:bottom w:val="nil"/>
              <w:right w:val="single" w:sz="4" w:space="0" w:color="auto"/>
            </w:tcBorders>
            <w:vAlign w:val="center"/>
          </w:tcPr>
          <w:p w14:paraId="1B285938"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5F366E6"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5BF702E" w14:textId="77777777" w:rsidR="00C0514D" w:rsidRPr="001141C9" w:rsidRDefault="00C0514D" w:rsidP="00BE35E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C3F5A78" w14:textId="77777777" w:rsidR="00C0514D" w:rsidRPr="001141C9" w:rsidRDefault="00C0514D" w:rsidP="00BE35EC">
            <w:pPr>
              <w:pStyle w:val="TAC"/>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1849" w:type="dxa"/>
            <w:tcBorders>
              <w:top w:val="nil"/>
              <w:left w:val="single" w:sz="4" w:space="0" w:color="auto"/>
              <w:bottom w:val="single" w:sz="4" w:space="0" w:color="auto"/>
              <w:right w:val="single" w:sz="4" w:space="0" w:color="auto"/>
            </w:tcBorders>
            <w:vAlign w:val="center"/>
          </w:tcPr>
          <w:p w14:paraId="557E8B8E" w14:textId="77777777" w:rsidR="00C0514D" w:rsidRPr="001141C9" w:rsidRDefault="00C0514D" w:rsidP="00BE35EC">
            <w:pPr>
              <w:pStyle w:val="TAC"/>
              <w:rPr>
                <w:lang w:eastAsia="zh-CN"/>
              </w:rPr>
            </w:pPr>
          </w:p>
        </w:tc>
      </w:tr>
      <w:tr w:rsidR="00C0514D" w:rsidRPr="001141C9" w14:paraId="07FAB149" w14:textId="77777777" w:rsidTr="00BE35EC">
        <w:trPr>
          <w:jc w:val="center"/>
        </w:trPr>
        <w:tc>
          <w:tcPr>
            <w:tcW w:w="2022" w:type="dxa"/>
            <w:tcBorders>
              <w:top w:val="nil"/>
              <w:left w:val="single" w:sz="4" w:space="0" w:color="auto"/>
              <w:bottom w:val="nil"/>
              <w:right w:val="single" w:sz="4" w:space="0" w:color="auto"/>
            </w:tcBorders>
            <w:vAlign w:val="center"/>
          </w:tcPr>
          <w:p w14:paraId="481B9603"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6556D3EB"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F0CCE9D" w14:textId="77777777" w:rsidR="00C0514D" w:rsidRPr="001141C9" w:rsidRDefault="00C0514D" w:rsidP="00BE35EC">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95F3A9F"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558BA95" w14:textId="77777777" w:rsidR="00C0514D" w:rsidRPr="001141C9" w:rsidRDefault="00C0514D" w:rsidP="00BE35EC">
            <w:pPr>
              <w:pStyle w:val="TAC"/>
              <w:rPr>
                <w:lang w:eastAsia="zh-CN"/>
              </w:rPr>
            </w:pPr>
            <w:r>
              <w:rPr>
                <w:lang w:eastAsia="zh-CN"/>
              </w:rPr>
              <w:t>1</w:t>
            </w:r>
          </w:p>
        </w:tc>
      </w:tr>
      <w:tr w:rsidR="00C0514D" w:rsidRPr="001141C9" w14:paraId="4F3E2931" w14:textId="77777777" w:rsidTr="00BE35EC">
        <w:trPr>
          <w:jc w:val="center"/>
        </w:trPr>
        <w:tc>
          <w:tcPr>
            <w:tcW w:w="2022" w:type="dxa"/>
            <w:tcBorders>
              <w:top w:val="nil"/>
              <w:left w:val="single" w:sz="4" w:space="0" w:color="auto"/>
              <w:bottom w:val="nil"/>
              <w:right w:val="single" w:sz="4" w:space="0" w:color="auto"/>
            </w:tcBorders>
            <w:vAlign w:val="center"/>
          </w:tcPr>
          <w:p w14:paraId="376FF81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D8E4C05"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70753B4" w14:textId="77777777" w:rsidR="00C0514D" w:rsidRPr="001141C9" w:rsidRDefault="00C0514D" w:rsidP="00BE35EC">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F22EBD8"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69BE93EF" w14:textId="77777777" w:rsidR="00C0514D" w:rsidRPr="001141C9" w:rsidRDefault="00C0514D" w:rsidP="00BE35EC">
            <w:pPr>
              <w:pStyle w:val="TAC"/>
              <w:rPr>
                <w:lang w:eastAsia="zh-CN"/>
              </w:rPr>
            </w:pPr>
          </w:p>
        </w:tc>
      </w:tr>
      <w:tr w:rsidR="00C0514D" w:rsidRPr="001141C9" w14:paraId="74057237" w14:textId="77777777" w:rsidTr="00BE35EC">
        <w:trPr>
          <w:jc w:val="center"/>
        </w:trPr>
        <w:tc>
          <w:tcPr>
            <w:tcW w:w="2022" w:type="dxa"/>
            <w:tcBorders>
              <w:top w:val="nil"/>
              <w:left w:val="single" w:sz="4" w:space="0" w:color="auto"/>
              <w:bottom w:val="nil"/>
              <w:right w:val="single" w:sz="4" w:space="0" w:color="auto"/>
            </w:tcBorders>
            <w:vAlign w:val="center"/>
          </w:tcPr>
          <w:p w14:paraId="1EBF0FD3"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2CECF05"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2E8C396" w14:textId="77777777" w:rsidR="00C0514D" w:rsidRPr="001141C9" w:rsidRDefault="00C0514D" w:rsidP="00BE35EC">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6A44A59"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47C53816" w14:textId="77777777" w:rsidR="00C0514D" w:rsidRPr="001141C9" w:rsidRDefault="00C0514D" w:rsidP="00BE35EC">
            <w:pPr>
              <w:pStyle w:val="TAC"/>
              <w:rPr>
                <w:lang w:eastAsia="zh-CN"/>
              </w:rPr>
            </w:pPr>
          </w:p>
        </w:tc>
      </w:tr>
      <w:tr w:rsidR="00C0514D" w:rsidRPr="001141C9" w14:paraId="1352E17A" w14:textId="77777777" w:rsidTr="00BE35EC">
        <w:trPr>
          <w:jc w:val="center"/>
        </w:trPr>
        <w:tc>
          <w:tcPr>
            <w:tcW w:w="2022" w:type="dxa"/>
            <w:tcBorders>
              <w:top w:val="nil"/>
              <w:left w:val="single" w:sz="4" w:space="0" w:color="auto"/>
              <w:bottom w:val="nil"/>
              <w:right w:val="single" w:sz="4" w:space="0" w:color="auto"/>
            </w:tcBorders>
            <w:vAlign w:val="center"/>
          </w:tcPr>
          <w:p w14:paraId="0FFB9A19"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2537D22"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7F46934" w14:textId="77777777" w:rsidR="00C0514D" w:rsidRPr="001141C9" w:rsidRDefault="00C0514D" w:rsidP="00BE35EC">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674C04B"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1801ACE7" w14:textId="77777777" w:rsidR="00C0514D" w:rsidRPr="001141C9" w:rsidRDefault="00C0514D" w:rsidP="00BE35EC">
            <w:pPr>
              <w:pStyle w:val="TAC"/>
              <w:rPr>
                <w:lang w:eastAsia="zh-CN"/>
              </w:rPr>
            </w:pPr>
          </w:p>
        </w:tc>
      </w:tr>
      <w:tr w:rsidR="00C0514D" w:rsidRPr="001141C9" w14:paraId="6449A0C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DA0CAB4"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C8D3CD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1651CFD" w14:textId="77777777" w:rsidR="00C0514D" w:rsidRPr="001141C9" w:rsidRDefault="00C0514D" w:rsidP="00BE35EC">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F15F7EA" w14:textId="77777777" w:rsidR="00C0514D" w:rsidRPr="001141C9" w:rsidRDefault="00C0514D" w:rsidP="00BE35EC">
            <w:pPr>
              <w:pStyle w:val="TAC"/>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49" w:type="dxa"/>
            <w:tcBorders>
              <w:top w:val="nil"/>
              <w:left w:val="single" w:sz="4" w:space="0" w:color="auto"/>
              <w:bottom w:val="single" w:sz="4" w:space="0" w:color="auto"/>
              <w:right w:val="single" w:sz="4" w:space="0" w:color="auto"/>
            </w:tcBorders>
            <w:vAlign w:val="center"/>
          </w:tcPr>
          <w:p w14:paraId="08D4BC54" w14:textId="77777777" w:rsidR="00C0514D" w:rsidRPr="001141C9" w:rsidRDefault="00C0514D" w:rsidP="00BE35EC">
            <w:pPr>
              <w:pStyle w:val="TAC"/>
              <w:rPr>
                <w:lang w:eastAsia="zh-CN"/>
              </w:rPr>
            </w:pPr>
          </w:p>
        </w:tc>
      </w:tr>
      <w:tr w:rsidR="00C0514D" w:rsidRPr="001141C9" w14:paraId="35B4F98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7A9F052" w14:textId="77777777" w:rsidR="00C0514D" w:rsidRPr="001141C9" w:rsidRDefault="00C0514D" w:rsidP="00BE35EC">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4D75678F" w14:textId="77777777" w:rsidR="00C0514D" w:rsidRPr="00D762DD" w:rsidRDefault="00C0514D" w:rsidP="00BE35EC">
            <w:pPr>
              <w:pStyle w:val="TAC"/>
              <w:rPr>
                <w:lang w:val="en-US" w:eastAsia="zh-CN"/>
              </w:rPr>
            </w:pPr>
            <w:r w:rsidRPr="00AF3493">
              <w:rPr>
                <w:lang w:val="en-US" w:eastAsia="zh-CN"/>
              </w:rPr>
              <w:t>CA_n7B</w:t>
            </w:r>
          </w:p>
          <w:p w14:paraId="2C12B6D6" w14:textId="77777777" w:rsidR="00C0514D" w:rsidRPr="001141C9" w:rsidRDefault="00C0514D" w:rsidP="00BE35EC">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64FCFA12"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8126592" w14:textId="77777777" w:rsidR="00C0514D" w:rsidRPr="001141C9" w:rsidRDefault="00C0514D" w:rsidP="00BE35EC">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54CF747E" w14:textId="77777777" w:rsidR="00C0514D" w:rsidRPr="001141C9" w:rsidRDefault="00C0514D" w:rsidP="00BE35EC">
            <w:pPr>
              <w:pStyle w:val="TAC"/>
              <w:rPr>
                <w:lang w:eastAsia="zh-CN"/>
              </w:rPr>
            </w:pPr>
            <w:r w:rsidRPr="003D30C9">
              <w:rPr>
                <w:rFonts w:hint="eastAsia"/>
                <w:lang w:eastAsia="zh-CN"/>
              </w:rPr>
              <w:t>0</w:t>
            </w:r>
          </w:p>
        </w:tc>
      </w:tr>
      <w:tr w:rsidR="00C0514D" w:rsidRPr="001141C9" w14:paraId="745BDE1C" w14:textId="77777777" w:rsidTr="00BE35EC">
        <w:trPr>
          <w:jc w:val="center"/>
        </w:trPr>
        <w:tc>
          <w:tcPr>
            <w:tcW w:w="2022" w:type="dxa"/>
            <w:tcBorders>
              <w:top w:val="nil"/>
              <w:left w:val="single" w:sz="4" w:space="0" w:color="auto"/>
              <w:bottom w:val="nil"/>
              <w:right w:val="single" w:sz="4" w:space="0" w:color="auto"/>
            </w:tcBorders>
            <w:vAlign w:val="center"/>
          </w:tcPr>
          <w:p w14:paraId="7AD5EEF5"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7C3D264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0F3A7E6" w14:textId="77777777" w:rsidR="00C0514D" w:rsidRPr="001141C9" w:rsidRDefault="00C0514D" w:rsidP="00BE35E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E7CFE7E" w14:textId="77777777" w:rsidR="00C0514D" w:rsidRPr="001141C9" w:rsidRDefault="00C0514D" w:rsidP="00BE35EC">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0C3BFCBF" w14:textId="77777777" w:rsidR="00C0514D" w:rsidRPr="001141C9" w:rsidRDefault="00C0514D" w:rsidP="00BE35EC">
            <w:pPr>
              <w:pStyle w:val="TAC"/>
              <w:rPr>
                <w:lang w:eastAsia="zh-CN"/>
              </w:rPr>
            </w:pPr>
          </w:p>
        </w:tc>
      </w:tr>
      <w:tr w:rsidR="00C0514D" w:rsidRPr="001141C9" w14:paraId="43E0DA48" w14:textId="77777777" w:rsidTr="00BE35EC">
        <w:trPr>
          <w:jc w:val="center"/>
        </w:trPr>
        <w:tc>
          <w:tcPr>
            <w:tcW w:w="2022" w:type="dxa"/>
            <w:tcBorders>
              <w:top w:val="nil"/>
              <w:left w:val="single" w:sz="4" w:space="0" w:color="auto"/>
              <w:bottom w:val="nil"/>
              <w:right w:val="single" w:sz="4" w:space="0" w:color="auto"/>
            </w:tcBorders>
            <w:vAlign w:val="center"/>
          </w:tcPr>
          <w:p w14:paraId="0364D74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EA28E7C"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D411BE3"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5D7C26F" w14:textId="77777777" w:rsidR="00C0514D" w:rsidRPr="001141C9" w:rsidRDefault="00C0514D" w:rsidP="00BE35EC">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514AF68A" w14:textId="77777777" w:rsidR="00C0514D" w:rsidRPr="001141C9" w:rsidRDefault="00C0514D" w:rsidP="00BE35EC">
            <w:pPr>
              <w:pStyle w:val="TAC"/>
              <w:rPr>
                <w:lang w:eastAsia="zh-CN"/>
              </w:rPr>
            </w:pPr>
          </w:p>
        </w:tc>
      </w:tr>
      <w:tr w:rsidR="00C0514D" w:rsidRPr="001141C9" w14:paraId="6D5BB577" w14:textId="77777777" w:rsidTr="00BE35EC">
        <w:trPr>
          <w:jc w:val="center"/>
        </w:trPr>
        <w:tc>
          <w:tcPr>
            <w:tcW w:w="2022" w:type="dxa"/>
            <w:tcBorders>
              <w:top w:val="nil"/>
              <w:left w:val="single" w:sz="4" w:space="0" w:color="auto"/>
              <w:bottom w:val="nil"/>
              <w:right w:val="single" w:sz="4" w:space="0" w:color="auto"/>
            </w:tcBorders>
            <w:vAlign w:val="center"/>
          </w:tcPr>
          <w:p w14:paraId="2422E74E"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A106B6F"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2F661D6"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114006C" w14:textId="77777777" w:rsidR="00C0514D" w:rsidRPr="001141C9" w:rsidRDefault="00C0514D" w:rsidP="00BE35EC">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4760F31F" w14:textId="77777777" w:rsidR="00C0514D" w:rsidRPr="001141C9" w:rsidRDefault="00C0514D" w:rsidP="00BE35EC">
            <w:pPr>
              <w:pStyle w:val="TAC"/>
              <w:rPr>
                <w:lang w:eastAsia="zh-CN"/>
              </w:rPr>
            </w:pPr>
          </w:p>
        </w:tc>
      </w:tr>
      <w:tr w:rsidR="00C0514D" w:rsidRPr="001141C9" w14:paraId="558E2EB2" w14:textId="77777777" w:rsidTr="00BE35EC">
        <w:trPr>
          <w:jc w:val="center"/>
        </w:trPr>
        <w:tc>
          <w:tcPr>
            <w:tcW w:w="2022" w:type="dxa"/>
            <w:tcBorders>
              <w:top w:val="nil"/>
              <w:left w:val="single" w:sz="4" w:space="0" w:color="auto"/>
              <w:bottom w:val="nil"/>
              <w:right w:val="single" w:sz="4" w:space="0" w:color="auto"/>
            </w:tcBorders>
            <w:vAlign w:val="center"/>
          </w:tcPr>
          <w:p w14:paraId="724D81D3"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27A7590"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EFCDD2B" w14:textId="77777777" w:rsidR="00C0514D" w:rsidRPr="001141C9" w:rsidRDefault="00C0514D" w:rsidP="00BE35E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55BD9BE1" w14:textId="77777777" w:rsidR="00C0514D" w:rsidRPr="001141C9" w:rsidRDefault="00C0514D" w:rsidP="00BE35EC">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6611D7BC" w14:textId="77777777" w:rsidR="00C0514D" w:rsidRPr="001141C9" w:rsidRDefault="00C0514D" w:rsidP="00BE35EC">
            <w:pPr>
              <w:pStyle w:val="TAC"/>
              <w:rPr>
                <w:lang w:eastAsia="zh-CN"/>
              </w:rPr>
            </w:pPr>
          </w:p>
        </w:tc>
      </w:tr>
      <w:tr w:rsidR="00C0514D" w:rsidRPr="001141C9" w14:paraId="227B909F" w14:textId="77777777" w:rsidTr="00BE35EC">
        <w:trPr>
          <w:jc w:val="center"/>
        </w:trPr>
        <w:tc>
          <w:tcPr>
            <w:tcW w:w="2022" w:type="dxa"/>
            <w:tcBorders>
              <w:top w:val="nil"/>
              <w:left w:val="single" w:sz="4" w:space="0" w:color="auto"/>
              <w:bottom w:val="nil"/>
              <w:right w:val="single" w:sz="4" w:space="0" w:color="auto"/>
            </w:tcBorders>
            <w:vAlign w:val="center"/>
          </w:tcPr>
          <w:p w14:paraId="4AA255FA" w14:textId="77777777" w:rsidR="00C0514D" w:rsidRPr="001141C9" w:rsidRDefault="00C0514D" w:rsidP="00BE35EC">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50C94690" w14:textId="77777777" w:rsidR="00C0514D" w:rsidRPr="001141C9" w:rsidRDefault="00C0514D" w:rsidP="00BE35EC">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54A4EDFC" w14:textId="77777777" w:rsidR="00C0514D" w:rsidRPr="001141C9" w:rsidRDefault="00C0514D" w:rsidP="00BE35EC">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64AB70F" w14:textId="77777777" w:rsidR="00C0514D" w:rsidRPr="001141C9" w:rsidRDefault="00C0514D" w:rsidP="00BE35E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B5DA47A" w14:textId="77777777" w:rsidR="00C0514D" w:rsidRPr="001141C9" w:rsidRDefault="00C0514D" w:rsidP="00BE35EC">
            <w:pPr>
              <w:pStyle w:val="TAC"/>
              <w:rPr>
                <w:lang w:eastAsia="zh-CN"/>
              </w:rPr>
            </w:pPr>
            <w:r>
              <w:rPr>
                <w:lang w:eastAsia="zh-CN"/>
              </w:rPr>
              <w:t>1</w:t>
            </w:r>
          </w:p>
        </w:tc>
      </w:tr>
      <w:tr w:rsidR="00C0514D" w:rsidRPr="001141C9" w14:paraId="7D9A14DD" w14:textId="77777777" w:rsidTr="00BE35EC">
        <w:trPr>
          <w:jc w:val="center"/>
        </w:trPr>
        <w:tc>
          <w:tcPr>
            <w:tcW w:w="2022" w:type="dxa"/>
            <w:tcBorders>
              <w:top w:val="nil"/>
              <w:left w:val="single" w:sz="4" w:space="0" w:color="auto"/>
              <w:bottom w:val="nil"/>
              <w:right w:val="single" w:sz="4" w:space="0" w:color="auto"/>
            </w:tcBorders>
            <w:vAlign w:val="center"/>
          </w:tcPr>
          <w:p w14:paraId="7967F55B"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43C9CD8"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459DCD1" w14:textId="77777777" w:rsidR="00C0514D" w:rsidRPr="001141C9" w:rsidRDefault="00C0514D" w:rsidP="00BE35EC">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679094E" w14:textId="77777777" w:rsidR="00C0514D" w:rsidRPr="001141C9" w:rsidRDefault="00C0514D" w:rsidP="00BE35E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C66C4D6" w14:textId="77777777" w:rsidR="00C0514D" w:rsidRPr="001141C9" w:rsidRDefault="00C0514D" w:rsidP="00BE35EC">
            <w:pPr>
              <w:pStyle w:val="TAC"/>
              <w:rPr>
                <w:lang w:eastAsia="zh-CN"/>
              </w:rPr>
            </w:pPr>
          </w:p>
        </w:tc>
      </w:tr>
      <w:tr w:rsidR="00C0514D" w:rsidRPr="001141C9" w14:paraId="13FBAF15" w14:textId="77777777" w:rsidTr="00BE35EC">
        <w:trPr>
          <w:jc w:val="center"/>
        </w:trPr>
        <w:tc>
          <w:tcPr>
            <w:tcW w:w="2022" w:type="dxa"/>
            <w:tcBorders>
              <w:top w:val="nil"/>
              <w:left w:val="single" w:sz="4" w:space="0" w:color="auto"/>
              <w:bottom w:val="nil"/>
              <w:right w:val="single" w:sz="4" w:space="0" w:color="auto"/>
            </w:tcBorders>
            <w:vAlign w:val="center"/>
          </w:tcPr>
          <w:p w14:paraId="1B1F5B4C"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CFE3393"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F0D5462" w14:textId="77777777" w:rsidR="00C0514D" w:rsidRPr="001141C9" w:rsidRDefault="00C0514D" w:rsidP="00BE35EC">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6B2678" w14:textId="77777777" w:rsidR="00C0514D" w:rsidRPr="001141C9" w:rsidRDefault="00C0514D" w:rsidP="00BE35E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32AF8E87" w14:textId="77777777" w:rsidR="00C0514D" w:rsidRPr="001141C9" w:rsidRDefault="00C0514D" w:rsidP="00BE35EC">
            <w:pPr>
              <w:pStyle w:val="TAC"/>
              <w:rPr>
                <w:lang w:eastAsia="zh-CN"/>
              </w:rPr>
            </w:pPr>
          </w:p>
        </w:tc>
      </w:tr>
      <w:tr w:rsidR="00C0514D" w:rsidRPr="001141C9" w14:paraId="66326C77" w14:textId="77777777" w:rsidTr="00BE35EC">
        <w:trPr>
          <w:jc w:val="center"/>
        </w:trPr>
        <w:tc>
          <w:tcPr>
            <w:tcW w:w="2022" w:type="dxa"/>
            <w:tcBorders>
              <w:top w:val="nil"/>
              <w:left w:val="single" w:sz="4" w:space="0" w:color="auto"/>
              <w:bottom w:val="nil"/>
              <w:right w:val="single" w:sz="4" w:space="0" w:color="auto"/>
            </w:tcBorders>
            <w:vAlign w:val="center"/>
          </w:tcPr>
          <w:p w14:paraId="39786A8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5B9BBC32"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08FAD60" w14:textId="77777777" w:rsidR="00C0514D" w:rsidRPr="001141C9" w:rsidRDefault="00C0514D" w:rsidP="00BE35EC">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2FADBDF" w14:textId="77777777" w:rsidR="00C0514D" w:rsidRPr="001141C9" w:rsidRDefault="00C0514D" w:rsidP="00BE35E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0CD1C2FF" w14:textId="77777777" w:rsidR="00C0514D" w:rsidRPr="001141C9" w:rsidRDefault="00C0514D" w:rsidP="00BE35EC">
            <w:pPr>
              <w:pStyle w:val="TAC"/>
              <w:rPr>
                <w:lang w:eastAsia="zh-CN"/>
              </w:rPr>
            </w:pPr>
          </w:p>
        </w:tc>
      </w:tr>
      <w:tr w:rsidR="00C0514D" w:rsidRPr="001141C9" w14:paraId="56017BF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777FFCA"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19CAF7E" w14:textId="77777777" w:rsidR="00C0514D" w:rsidRPr="001141C9" w:rsidRDefault="00C0514D" w:rsidP="00BE35EC">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30536B6" w14:textId="77777777" w:rsidR="00C0514D" w:rsidRPr="001141C9" w:rsidRDefault="00C0514D" w:rsidP="00BE35EC">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A10B7F6" w14:textId="77777777" w:rsidR="00C0514D" w:rsidRPr="001141C9" w:rsidRDefault="00C0514D" w:rsidP="00BE35E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2E6E3C06" w14:textId="77777777" w:rsidR="00C0514D" w:rsidRPr="001141C9" w:rsidRDefault="00C0514D" w:rsidP="00BE35EC">
            <w:pPr>
              <w:pStyle w:val="TAC"/>
              <w:rPr>
                <w:lang w:eastAsia="zh-CN"/>
              </w:rPr>
            </w:pPr>
          </w:p>
        </w:tc>
      </w:tr>
      <w:tr w:rsidR="00C0514D" w:rsidRPr="001141C9" w14:paraId="2AFE23AE"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1FE492B" w14:textId="77777777" w:rsidR="00C0514D" w:rsidRPr="001141C9" w:rsidRDefault="00C0514D" w:rsidP="00BE35EC">
            <w:pPr>
              <w:pStyle w:val="TAC"/>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6349A932" w14:textId="77777777" w:rsidR="00C0514D" w:rsidRPr="001141C9" w:rsidRDefault="00C0514D" w:rsidP="00BE35EC">
            <w:pPr>
              <w:pStyle w:val="TAC"/>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1BECD44F" w14:textId="77777777" w:rsidR="00C0514D" w:rsidRPr="001141C9" w:rsidRDefault="00C0514D" w:rsidP="00BE35EC">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79998D0"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A8853A9" w14:textId="77777777" w:rsidR="00C0514D" w:rsidRPr="001141C9" w:rsidRDefault="00C0514D" w:rsidP="00BE35EC">
            <w:pPr>
              <w:pStyle w:val="TAC"/>
              <w:rPr>
                <w:lang w:eastAsia="ja-JP"/>
              </w:rPr>
            </w:pPr>
            <w:r w:rsidRPr="001141C9">
              <w:rPr>
                <w:rFonts w:hint="eastAsia"/>
                <w:lang w:eastAsia="zh-CN"/>
              </w:rPr>
              <w:t>0</w:t>
            </w:r>
          </w:p>
        </w:tc>
      </w:tr>
      <w:tr w:rsidR="00C0514D" w:rsidRPr="001141C9" w14:paraId="0D0BEE39" w14:textId="77777777" w:rsidTr="00BE35EC">
        <w:trPr>
          <w:jc w:val="center"/>
        </w:trPr>
        <w:tc>
          <w:tcPr>
            <w:tcW w:w="2022" w:type="dxa"/>
            <w:tcBorders>
              <w:top w:val="nil"/>
              <w:left w:val="single" w:sz="4" w:space="0" w:color="auto"/>
              <w:bottom w:val="nil"/>
              <w:right w:val="single" w:sz="4" w:space="0" w:color="auto"/>
            </w:tcBorders>
            <w:vAlign w:val="center"/>
          </w:tcPr>
          <w:p w14:paraId="72ABA74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E3CF2D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33CBD74" w14:textId="77777777" w:rsidR="00C0514D" w:rsidRPr="001141C9" w:rsidRDefault="00C0514D" w:rsidP="00BE35EC">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C3CF072"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8E10F12" w14:textId="77777777" w:rsidR="00C0514D" w:rsidRPr="001141C9" w:rsidRDefault="00C0514D" w:rsidP="00BE35EC">
            <w:pPr>
              <w:pStyle w:val="TAC"/>
              <w:rPr>
                <w:lang w:eastAsia="ja-JP"/>
              </w:rPr>
            </w:pPr>
          </w:p>
        </w:tc>
      </w:tr>
      <w:tr w:rsidR="00C0514D" w:rsidRPr="001141C9" w14:paraId="1152E55A" w14:textId="77777777" w:rsidTr="00BE35EC">
        <w:trPr>
          <w:jc w:val="center"/>
        </w:trPr>
        <w:tc>
          <w:tcPr>
            <w:tcW w:w="2022" w:type="dxa"/>
            <w:tcBorders>
              <w:top w:val="nil"/>
              <w:left w:val="single" w:sz="4" w:space="0" w:color="auto"/>
              <w:bottom w:val="nil"/>
              <w:right w:val="single" w:sz="4" w:space="0" w:color="auto"/>
            </w:tcBorders>
            <w:vAlign w:val="center"/>
          </w:tcPr>
          <w:p w14:paraId="1DBEBB8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92CF41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C9C4211" w14:textId="77777777" w:rsidR="00C0514D" w:rsidRPr="001141C9" w:rsidRDefault="00C0514D" w:rsidP="00BE35EC">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19F2C63"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276C43B" w14:textId="77777777" w:rsidR="00C0514D" w:rsidRPr="001141C9" w:rsidRDefault="00C0514D" w:rsidP="00BE35EC">
            <w:pPr>
              <w:pStyle w:val="TAC"/>
              <w:rPr>
                <w:lang w:eastAsia="ja-JP"/>
              </w:rPr>
            </w:pPr>
          </w:p>
        </w:tc>
      </w:tr>
      <w:tr w:rsidR="00C0514D" w:rsidRPr="001141C9" w14:paraId="05ED7622" w14:textId="77777777" w:rsidTr="00BE35EC">
        <w:trPr>
          <w:jc w:val="center"/>
        </w:trPr>
        <w:tc>
          <w:tcPr>
            <w:tcW w:w="2022" w:type="dxa"/>
            <w:tcBorders>
              <w:top w:val="nil"/>
              <w:left w:val="single" w:sz="4" w:space="0" w:color="auto"/>
              <w:bottom w:val="nil"/>
              <w:right w:val="single" w:sz="4" w:space="0" w:color="auto"/>
            </w:tcBorders>
            <w:vAlign w:val="center"/>
          </w:tcPr>
          <w:p w14:paraId="34355FF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EAFA8B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3E8B62C" w14:textId="77777777" w:rsidR="00C0514D" w:rsidRPr="001141C9" w:rsidRDefault="00C0514D" w:rsidP="00BE35EC">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01A17E4B"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B76C197" w14:textId="77777777" w:rsidR="00C0514D" w:rsidRPr="001141C9" w:rsidRDefault="00C0514D" w:rsidP="00BE35EC">
            <w:pPr>
              <w:pStyle w:val="TAC"/>
              <w:rPr>
                <w:lang w:eastAsia="ja-JP"/>
              </w:rPr>
            </w:pPr>
          </w:p>
        </w:tc>
      </w:tr>
      <w:tr w:rsidR="00C0514D" w:rsidRPr="001141C9" w14:paraId="3634BDF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1D99EC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14ACFEC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BB66575" w14:textId="77777777" w:rsidR="00C0514D" w:rsidRPr="001141C9" w:rsidRDefault="00C0514D" w:rsidP="00BE35EC">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F5F0DD6" w14:textId="77777777" w:rsidR="00C0514D" w:rsidRPr="001141C9" w:rsidRDefault="00C0514D" w:rsidP="00BE35E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CA2A22E" w14:textId="77777777" w:rsidR="00C0514D" w:rsidRPr="001141C9" w:rsidRDefault="00C0514D" w:rsidP="00BE35EC">
            <w:pPr>
              <w:pStyle w:val="TAC"/>
              <w:rPr>
                <w:lang w:eastAsia="ja-JP"/>
              </w:rPr>
            </w:pPr>
          </w:p>
        </w:tc>
      </w:tr>
      <w:tr w:rsidR="00C0514D" w:rsidRPr="001141C9" w14:paraId="28278392"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0678A5D" w14:textId="77777777" w:rsidR="00C0514D" w:rsidRPr="001141C9" w:rsidRDefault="00C0514D" w:rsidP="00BE35EC">
            <w:pPr>
              <w:pStyle w:val="TAC"/>
            </w:pPr>
            <w:r w:rsidRPr="001141C9">
              <w:t>CA_n1A-n3A-n7A-n40A-n78A</w:t>
            </w:r>
          </w:p>
        </w:tc>
        <w:tc>
          <w:tcPr>
            <w:tcW w:w="2036" w:type="dxa"/>
            <w:tcBorders>
              <w:top w:val="single" w:sz="4" w:space="0" w:color="auto"/>
              <w:left w:val="single" w:sz="4" w:space="0" w:color="auto"/>
              <w:bottom w:val="nil"/>
              <w:right w:val="single" w:sz="4" w:space="0" w:color="auto"/>
            </w:tcBorders>
          </w:tcPr>
          <w:p w14:paraId="3F33D406" w14:textId="77777777" w:rsidR="00C0514D" w:rsidRPr="001141C9" w:rsidRDefault="00C0514D" w:rsidP="00BE35EC">
            <w:pPr>
              <w:pStyle w:val="TAC"/>
              <w:rPr>
                <w:lang w:eastAsia="zh-CN"/>
              </w:rPr>
            </w:pPr>
            <w:r w:rsidRPr="001141C9">
              <w:rPr>
                <w:lang w:eastAsia="zh-CN"/>
              </w:rPr>
              <w:t>CA_n1A-n3A</w:t>
            </w:r>
          </w:p>
          <w:p w14:paraId="4259B389" w14:textId="77777777" w:rsidR="00C0514D" w:rsidRPr="001141C9" w:rsidRDefault="00C0514D" w:rsidP="00BE35EC">
            <w:pPr>
              <w:pStyle w:val="TAC"/>
              <w:rPr>
                <w:lang w:eastAsia="zh-CN"/>
              </w:rPr>
            </w:pPr>
            <w:r w:rsidRPr="001141C9">
              <w:rPr>
                <w:lang w:eastAsia="zh-CN"/>
              </w:rPr>
              <w:t>CA_n1A-n7A</w:t>
            </w:r>
          </w:p>
          <w:p w14:paraId="064961F2" w14:textId="77777777" w:rsidR="00C0514D" w:rsidRPr="001141C9" w:rsidRDefault="00C0514D" w:rsidP="00BE35EC">
            <w:pPr>
              <w:pStyle w:val="TAC"/>
              <w:rPr>
                <w:lang w:eastAsia="zh-CN"/>
              </w:rPr>
            </w:pPr>
            <w:r w:rsidRPr="001141C9">
              <w:rPr>
                <w:lang w:eastAsia="zh-CN"/>
              </w:rPr>
              <w:t>CA_n1A-n40A</w:t>
            </w:r>
          </w:p>
          <w:p w14:paraId="483F25DB" w14:textId="77777777" w:rsidR="00C0514D" w:rsidRPr="001141C9" w:rsidRDefault="00C0514D" w:rsidP="00BE35EC">
            <w:pPr>
              <w:pStyle w:val="TAC"/>
              <w:rPr>
                <w:lang w:eastAsia="zh-CN"/>
              </w:rPr>
            </w:pPr>
            <w:r w:rsidRPr="001141C9">
              <w:rPr>
                <w:lang w:eastAsia="zh-CN"/>
              </w:rPr>
              <w:t>CA_n1A-n78A</w:t>
            </w:r>
          </w:p>
          <w:p w14:paraId="399C0B17" w14:textId="77777777" w:rsidR="00C0514D" w:rsidRPr="001141C9" w:rsidRDefault="00C0514D" w:rsidP="00BE35EC">
            <w:pPr>
              <w:pStyle w:val="TAC"/>
              <w:rPr>
                <w:lang w:eastAsia="zh-CN"/>
              </w:rPr>
            </w:pPr>
            <w:r w:rsidRPr="001141C9">
              <w:rPr>
                <w:lang w:eastAsia="zh-CN"/>
              </w:rPr>
              <w:t>CA_n3A-n7A</w:t>
            </w:r>
          </w:p>
          <w:p w14:paraId="3262449A" w14:textId="77777777" w:rsidR="00C0514D" w:rsidRPr="001141C9" w:rsidRDefault="00C0514D" w:rsidP="00BE35EC">
            <w:pPr>
              <w:pStyle w:val="TAC"/>
              <w:rPr>
                <w:lang w:eastAsia="zh-CN"/>
              </w:rPr>
            </w:pPr>
            <w:r w:rsidRPr="001141C9">
              <w:rPr>
                <w:lang w:eastAsia="zh-CN"/>
              </w:rPr>
              <w:t>CA_n3A-n40A</w:t>
            </w:r>
          </w:p>
          <w:p w14:paraId="7EEE9A37" w14:textId="77777777" w:rsidR="00C0514D" w:rsidRPr="001141C9" w:rsidRDefault="00C0514D" w:rsidP="00BE35EC">
            <w:pPr>
              <w:pStyle w:val="TAC"/>
              <w:rPr>
                <w:lang w:eastAsia="zh-CN"/>
              </w:rPr>
            </w:pPr>
            <w:r w:rsidRPr="001141C9">
              <w:rPr>
                <w:lang w:eastAsia="zh-CN"/>
              </w:rPr>
              <w:t>CA_n3A-n78A</w:t>
            </w:r>
          </w:p>
          <w:p w14:paraId="229F1AC1" w14:textId="77777777" w:rsidR="00C0514D" w:rsidRPr="001141C9" w:rsidRDefault="00C0514D" w:rsidP="00BE35EC">
            <w:pPr>
              <w:pStyle w:val="TAC"/>
              <w:rPr>
                <w:lang w:eastAsia="zh-CN"/>
              </w:rPr>
            </w:pPr>
            <w:r w:rsidRPr="001141C9">
              <w:rPr>
                <w:lang w:eastAsia="zh-CN"/>
              </w:rPr>
              <w:t>CA_n7A-n40A</w:t>
            </w:r>
          </w:p>
          <w:p w14:paraId="4CD231CF" w14:textId="77777777" w:rsidR="00C0514D" w:rsidRPr="001141C9" w:rsidRDefault="00C0514D" w:rsidP="00BE35EC">
            <w:pPr>
              <w:pStyle w:val="TAC"/>
              <w:rPr>
                <w:lang w:eastAsia="zh-CN"/>
              </w:rPr>
            </w:pPr>
            <w:r w:rsidRPr="001141C9">
              <w:rPr>
                <w:lang w:eastAsia="zh-CN"/>
              </w:rPr>
              <w:t>CA_n7A-n78A</w:t>
            </w:r>
          </w:p>
          <w:p w14:paraId="36CDA7EB" w14:textId="77777777" w:rsidR="00C0514D" w:rsidRPr="001141C9" w:rsidRDefault="00C0514D" w:rsidP="00BE35EC">
            <w:pPr>
              <w:pStyle w:val="TAC"/>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0AAFB46C"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1A942BE"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25722CA5" w14:textId="77777777" w:rsidR="00C0514D" w:rsidRPr="001141C9" w:rsidRDefault="00C0514D" w:rsidP="00BE35EC">
            <w:pPr>
              <w:pStyle w:val="TAC"/>
              <w:rPr>
                <w:lang w:eastAsia="ja-JP"/>
              </w:rPr>
            </w:pPr>
            <w:r w:rsidRPr="001141C9">
              <w:rPr>
                <w:lang w:eastAsia="ja-JP"/>
              </w:rPr>
              <w:t>0</w:t>
            </w:r>
          </w:p>
        </w:tc>
      </w:tr>
      <w:tr w:rsidR="00C0514D" w:rsidRPr="001141C9" w14:paraId="71343999" w14:textId="77777777" w:rsidTr="00BE35EC">
        <w:trPr>
          <w:jc w:val="center"/>
        </w:trPr>
        <w:tc>
          <w:tcPr>
            <w:tcW w:w="2022" w:type="dxa"/>
            <w:tcBorders>
              <w:top w:val="nil"/>
              <w:left w:val="single" w:sz="4" w:space="0" w:color="auto"/>
              <w:bottom w:val="nil"/>
              <w:right w:val="single" w:sz="4" w:space="0" w:color="auto"/>
            </w:tcBorders>
            <w:vAlign w:val="center"/>
          </w:tcPr>
          <w:p w14:paraId="0EEF326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96DACB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F883974"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81107D5"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0066576A" w14:textId="77777777" w:rsidR="00C0514D" w:rsidRPr="001141C9" w:rsidRDefault="00C0514D" w:rsidP="00BE35EC">
            <w:pPr>
              <w:pStyle w:val="TAC"/>
              <w:rPr>
                <w:lang w:eastAsia="ja-JP"/>
              </w:rPr>
            </w:pPr>
          </w:p>
        </w:tc>
      </w:tr>
      <w:tr w:rsidR="00C0514D" w:rsidRPr="001141C9" w14:paraId="2443E24D" w14:textId="77777777" w:rsidTr="00BE35EC">
        <w:trPr>
          <w:jc w:val="center"/>
        </w:trPr>
        <w:tc>
          <w:tcPr>
            <w:tcW w:w="2022" w:type="dxa"/>
            <w:tcBorders>
              <w:top w:val="nil"/>
              <w:left w:val="single" w:sz="4" w:space="0" w:color="auto"/>
              <w:bottom w:val="nil"/>
              <w:right w:val="single" w:sz="4" w:space="0" w:color="auto"/>
            </w:tcBorders>
            <w:vAlign w:val="center"/>
          </w:tcPr>
          <w:p w14:paraId="7B92965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19EAE7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F981F36"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9F250DC"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3014AD2A" w14:textId="77777777" w:rsidR="00C0514D" w:rsidRPr="001141C9" w:rsidRDefault="00C0514D" w:rsidP="00BE35EC">
            <w:pPr>
              <w:pStyle w:val="TAC"/>
              <w:rPr>
                <w:lang w:eastAsia="ja-JP"/>
              </w:rPr>
            </w:pPr>
          </w:p>
        </w:tc>
      </w:tr>
      <w:tr w:rsidR="00C0514D" w:rsidRPr="001141C9" w14:paraId="04D5AF63" w14:textId="77777777" w:rsidTr="00BE35EC">
        <w:trPr>
          <w:jc w:val="center"/>
        </w:trPr>
        <w:tc>
          <w:tcPr>
            <w:tcW w:w="2022" w:type="dxa"/>
            <w:tcBorders>
              <w:top w:val="nil"/>
              <w:left w:val="single" w:sz="4" w:space="0" w:color="auto"/>
              <w:bottom w:val="nil"/>
              <w:right w:val="single" w:sz="4" w:space="0" w:color="auto"/>
            </w:tcBorders>
            <w:vAlign w:val="center"/>
          </w:tcPr>
          <w:p w14:paraId="5B4D66B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36B0E1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D077EDC" w14:textId="77777777" w:rsidR="00C0514D" w:rsidRPr="001141C9" w:rsidRDefault="00C0514D" w:rsidP="00BE35EC">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239AB236" w14:textId="77777777" w:rsidR="00C0514D" w:rsidRPr="001141C9" w:rsidRDefault="00C0514D" w:rsidP="00BE35EC">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0B397DD" w14:textId="77777777" w:rsidR="00C0514D" w:rsidRPr="001141C9" w:rsidRDefault="00C0514D" w:rsidP="00BE35EC">
            <w:pPr>
              <w:pStyle w:val="TAC"/>
              <w:rPr>
                <w:lang w:eastAsia="ja-JP"/>
              </w:rPr>
            </w:pPr>
          </w:p>
        </w:tc>
      </w:tr>
      <w:tr w:rsidR="00C0514D" w:rsidRPr="001141C9" w14:paraId="33A72FC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4B621FD"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2A42AEA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B3326A7" w14:textId="77777777" w:rsidR="00C0514D" w:rsidRPr="001141C9" w:rsidRDefault="00C0514D" w:rsidP="00BE35E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45EBF07" w14:textId="77777777" w:rsidR="00C0514D" w:rsidRPr="001141C9" w:rsidRDefault="00C0514D" w:rsidP="00BE35EC">
            <w:pPr>
              <w:pStyle w:val="TAC"/>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1D3566B" w14:textId="77777777" w:rsidR="00C0514D" w:rsidRPr="001141C9" w:rsidRDefault="00C0514D" w:rsidP="00BE35EC">
            <w:pPr>
              <w:pStyle w:val="TAC"/>
              <w:rPr>
                <w:lang w:eastAsia="ja-JP"/>
              </w:rPr>
            </w:pPr>
          </w:p>
        </w:tc>
      </w:tr>
      <w:tr w:rsidR="00C0514D" w:rsidRPr="001141C9" w14:paraId="5868D1A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FE07DCC" w14:textId="77777777" w:rsidR="00C0514D" w:rsidRPr="001141C9" w:rsidRDefault="00C0514D" w:rsidP="00BE35EC">
            <w:pPr>
              <w:pStyle w:val="TAC"/>
            </w:pPr>
            <w:r w:rsidRPr="001141C9">
              <w:t>CA_n1A-n3A-n7A-n40A-n105A</w:t>
            </w:r>
          </w:p>
        </w:tc>
        <w:tc>
          <w:tcPr>
            <w:tcW w:w="2036" w:type="dxa"/>
            <w:tcBorders>
              <w:top w:val="single" w:sz="4" w:space="0" w:color="auto"/>
              <w:left w:val="single" w:sz="4" w:space="0" w:color="auto"/>
              <w:bottom w:val="nil"/>
              <w:right w:val="single" w:sz="4" w:space="0" w:color="auto"/>
            </w:tcBorders>
          </w:tcPr>
          <w:p w14:paraId="5246BDCB" w14:textId="77777777" w:rsidR="00C0514D" w:rsidRPr="001141C9" w:rsidRDefault="00C0514D" w:rsidP="00BE35EC">
            <w:pPr>
              <w:pStyle w:val="TAC"/>
              <w:rPr>
                <w:lang w:eastAsia="zh-CN"/>
              </w:rPr>
            </w:pPr>
            <w:r w:rsidRPr="001141C9">
              <w:rPr>
                <w:lang w:eastAsia="zh-CN"/>
              </w:rPr>
              <w:t>CA_n1A-n3A</w:t>
            </w:r>
          </w:p>
          <w:p w14:paraId="7EEC07E8" w14:textId="77777777" w:rsidR="00C0514D" w:rsidRPr="001141C9" w:rsidRDefault="00C0514D" w:rsidP="00BE35EC">
            <w:pPr>
              <w:pStyle w:val="TAC"/>
              <w:rPr>
                <w:lang w:eastAsia="zh-CN"/>
              </w:rPr>
            </w:pPr>
            <w:r w:rsidRPr="001141C9">
              <w:rPr>
                <w:lang w:eastAsia="zh-CN"/>
              </w:rPr>
              <w:t>CA_n1A-n7A</w:t>
            </w:r>
          </w:p>
          <w:p w14:paraId="3FF85674" w14:textId="77777777" w:rsidR="00C0514D" w:rsidRPr="001141C9" w:rsidRDefault="00C0514D" w:rsidP="00BE35EC">
            <w:pPr>
              <w:pStyle w:val="TAC"/>
              <w:rPr>
                <w:lang w:eastAsia="zh-CN"/>
              </w:rPr>
            </w:pPr>
            <w:r w:rsidRPr="001141C9">
              <w:rPr>
                <w:lang w:eastAsia="zh-CN"/>
              </w:rPr>
              <w:t>CA_n1A-n40A</w:t>
            </w:r>
          </w:p>
          <w:p w14:paraId="35196DB1" w14:textId="77777777" w:rsidR="00C0514D" w:rsidRPr="001141C9" w:rsidRDefault="00C0514D" w:rsidP="00BE35EC">
            <w:pPr>
              <w:pStyle w:val="TAC"/>
              <w:rPr>
                <w:lang w:eastAsia="zh-CN"/>
              </w:rPr>
            </w:pPr>
            <w:r w:rsidRPr="001141C9">
              <w:rPr>
                <w:lang w:eastAsia="zh-CN"/>
              </w:rPr>
              <w:t>CA_n1A-n105A</w:t>
            </w:r>
          </w:p>
          <w:p w14:paraId="2B91F911" w14:textId="77777777" w:rsidR="00C0514D" w:rsidRPr="001141C9" w:rsidRDefault="00C0514D" w:rsidP="00BE35EC">
            <w:pPr>
              <w:pStyle w:val="TAC"/>
              <w:rPr>
                <w:lang w:eastAsia="zh-CN"/>
              </w:rPr>
            </w:pPr>
            <w:r w:rsidRPr="001141C9">
              <w:rPr>
                <w:lang w:eastAsia="zh-CN"/>
              </w:rPr>
              <w:t>CA_n3A-n7A</w:t>
            </w:r>
          </w:p>
          <w:p w14:paraId="1A0CCBE2" w14:textId="77777777" w:rsidR="00C0514D" w:rsidRPr="001141C9" w:rsidRDefault="00C0514D" w:rsidP="00BE35EC">
            <w:pPr>
              <w:pStyle w:val="TAC"/>
              <w:rPr>
                <w:lang w:eastAsia="zh-CN"/>
              </w:rPr>
            </w:pPr>
            <w:r w:rsidRPr="001141C9">
              <w:rPr>
                <w:lang w:eastAsia="zh-CN"/>
              </w:rPr>
              <w:t>CA_n3A-n40A</w:t>
            </w:r>
          </w:p>
          <w:p w14:paraId="77F6543F" w14:textId="77777777" w:rsidR="00C0514D" w:rsidRPr="001141C9" w:rsidRDefault="00C0514D" w:rsidP="00BE35EC">
            <w:pPr>
              <w:pStyle w:val="TAC"/>
              <w:rPr>
                <w:lang w:eastAsia="zh-CN"/>
              </w:rPr>
            </w:pPr>
            <w:r w:rsidRPr="001141C9">
              <w:rPr>
                <w:lang w:eastAsia="zh-CN"/>
              </w:rPr>
              <w:t>CA_n3A-n105A</w:t>
            </w:r>
          </w:p>
          <w:p w14:paraId="400AE91A" w14:textId="77777777" w:rsidR="00C0514D" w:rsidRPr="001141C9" w:rsidRDefault="00C0514D" w:rsidP="00BE35EC">
            <w:pPr>
              <w:pStyle w:val="TAC"/>
              <w:rPr>
                <w:lang w:eastAsia="zh-CN"/>
              </w:rPr>
            </w:pPr>
            <w:r w:rsidRPr="001141C9">
              <w:rPr>
                <w:lang w:eastAsia="zh-CN"/>
              </w:rPr>
              <w:t>CA_n7A-n40A</w:t>
            </w:r>
          </w:p>
          <w:p w14:paraId="7D9D59CA" w14:textId="77777777" w:rsidR="00C0514D" w:rsidRPr="001141C9" w:rsidRDefault="00C0514D" w:rsidP="00BE35EC">
            <w:pPr>
              <w:pStyle w:val="TAC"/>
              <w:rPr>
                <w:lang w:eastAsia="zh-CN"/>
              </w:rPr>
            </w:pPr>
            <w:r w:rsidRPr="001141C9">
              <w:rPr>
                <w:lang w:eastAsia="zh-CN"/>
              </w:rPr>
              <w:t>CA_n7A-n105A</w:t>
            </w:r>
          </w:p>
          <w:p w14:paraId="188AA84D" w14:textId="77777777" w:rsidR="00C0514D" w:rsidRPr="001141C9" w:rsidRDefault="00C0514D" w:rsidP="00BE35EC">
            <w:pPr>
              <w:pStyle w:val="TAC"/>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1A674680"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7085CA4"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66D6C5A2" w14:textId="77777777" w:rsidR="00C0514D" w:rsidRPr="001141C9" w:rsidRDefault="00C0514D" w:rsidP="00BE35EC">
            <w:pPr>
              <w:pStyle w:val="TAC"/>
              <w:rPr>
                <w:lang w:eastAsia="ja-JP"/>
              </w:rPr>
            </w:pPr>
            <w:r w:rsidRPr="001141C9">
              <w:rPr>
                <w:lang w:eastAsia="ja-JP"/>
              </w:rPr>
              <w:t>0</w:t>
            </w:r>
          </w:p>
        </w:tc>
      </w:tr>
      <w:tr w:rsidR="00C0514D" w:rsidRPr="001141C9" w14:paraId="0A702CC9" w14:textId="77777777" w:rsidTr="00BE35EC">
        <w:trPr>
          <w:jc w:val="center"/>
        </w:trPr>
        <w:tc>
          <w:tcPr>
            <w:tcW w:w="2022" w:type="dxa"/>
            <w:tcBorders>
              <w:top w:val="nil"/>
              <w:left w:val="single" w:sz="4" w:space="0" w:color="auto"/>
              <w:bottom w:val="nil"/>
              <w:right w:val="single" w:sz="4" w:space="0" w:color="auto"/>
            </w:tcBorders>
            <w:vAlign w:val="center"/>
          </w:tcPr>
          <w:p w14:paraId="48410DC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2B95D2A"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C37C2A4"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232D1C4"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12A621ED" w14:textId="77777777" w:rsidR="00C0514D" w:rsidRPr="001141C9" w:rsidRDefault="00C0514D" w:rsidP="00BE35EC">
            <w:pPr>
              <w:pStyle w:val="TAC"/>
              <w:rPr>
                <w:lang w:eastAsia="ja-JP"/>
              </w:rPr>
            </w:pPr>
          </w:p>
        </w:tc>
      </w:tr>
      <w:tr w:rsidR="00C0514D" w:rsidRPr="001141C9" w14:paraId="4F708A89" w14:textId="77777777" w:rsidTr="00BE35EC">
        <w:trPr>
          <w:jc w:val="center"/>
        </w:trPr>
        <w:tc>
          <w:tcPr>
            <w:tcW w:w="2022" w:type="dxa"/>
            <w:tcBorders>
              <w:top w:val="nil"/>
              <w:left w:val="single" w:sz="4" w:space="0" w:color="auto"/>
              <w:bottom w:val="nil"/>
              <w:right w:val="single" w:sz="4" w:space="0" w:color="auto"/>
            </w:tcBorders>
            <w:vAlign w:val="center"/>
          </w:tcPr>
          <w:p w14:paraId="0C72CA8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AD056AA"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5998563"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D9EE156" w14:textId="77777777" w:rsidR="00C0514D" w:rsidRPr="001141C9" w:rsidRDefault="00C0514D" w:rsidP="00BE35EC">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133766D4" w14:textId="77777777" w:rsidR="00C0514D" w:rsidRPr="001141C9" w:rsidRDefault="00C0514D" w:rsidP="00BE35EC">
            <w:pPr>
              <w:pStyle w:val="TAC"/>
              <w:rPr>
                <w:lang w:eastAsia="ja-JP"/>
              </w:rPr>
            </w:pPr>
          </w:p>
        </w:tc>
      </w:tr>
      <w:tr w:rsidR="00C0514D" w:rsidRPr="001141C9" w14:paraId="18ED12E5" w14:textId="77777777" w:rsidTr="00BE35EC">
        <w:trPr>
          <w:jc w:val="center"/>
        </w:trPr>
        <w:tc>
          <w:tcPr>
            <w:tcW w:w="2022" w:type="dxa"/>
            <w:tcBorders>
              <w:top w:val="nil"/>
              <w:left w:val="single" w:sz="4" w:space="0" w:color="auto"/>
              <w:bottom w:val="nil"/>
              <w:right w:val="single" w:sz="4" w:space="0" w:color="auto"/>
            </w:tcBorders>
            <w:vAlign w:val="center"/>
          </w:tcPr>
          <w:p w14:paraId="2B7F9A7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95581E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0653703" w14:textId="77777777" w:rsidR="00C0514D" w:rsidRPr="001141C9" w:rsidRDefault="00C0514D" w:rsidP="00BE35EC">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05FC3B7F" w14:textId="77777777" w:rsidR="00C0514D" w:rsidRPr="001141C9" w:rsidRDefault="00C0514D" w:rsidP="00BE35EC">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38831C9A" w14:textId="77777777" w:rsidR="00C0514D" w:rsidRPr="001141C9" w:rsidRDefault="00C0514D" w:rsidP="00BE35EC">
            <w:pPr>
              <w:pStyle w:val="TAC"/>
              <w:rPr>
                <w:lang w:eastAsia="ja-JP"/>
              </w:rPr>
            </w:pPr>
          </w:p>
        </w:tc>
      </w:tr>
      <w:tr w:rsidR="00C0514D" w:rsidRPr="001141C9" w14:paraId="15E5CEAB"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9FA9197"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7CB022B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C31F1E0" w14:textId="77777777" w:rsidR="00C0514D" w:rsidRPr="001141C9" w:rsidRDefault="00C0514D" w:rsidP="00BE35EC">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7318D4D8" w14:textId="77777777" w:rsidR="00C0514D" w:rsidRPr="001141C9" w:rsidRDefault="00C0514D" w:rsidP="00BE35EC">
            <w:pPr>
              <w:pStyle w:val="TAC"/>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vAlign w:val="center"/>
          </w:tcPr>
          <w:p w14:paraId="1AAA64B2" w14:textId="77777777" w:rsidR="00C0514D" w:rsidRPr="001141C9" w:rsidRDefault="00C0514D" w:rsidP="00BE35EC">
            <w:pPr>
              <w:pStyle w:val="TAC"/>
              <w:rPr>
                <w:lang w:eastAsia="ja-JP"/>
              </w:rPr>
            </w:pPr>
          </w:p>
        </w:tc>
      </w:tr>
      <w:tr w:rsidR="00C0514D" w:rsidRPr="001141C9" w14:paraId="5C964B39"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C362CF8" w14:textId="77777777" w:rsidR="00C0514D" w:rsidRPr="001141C9" w:rsidRDefault="00C0514D" w:rsidP="00BE35EC">
            <w:pPr>
              <w:pStyle w:val="TAC"/>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vAlign w:val="center"/>
          </w:tcPr>
          <w:p w14:paraId="3567FE6F" w14:textId="77777777" w:rsidR="00C0514D" w:rsidRPr="001141C9" w:rsidRDefault="00C0514D" w:rsidP="00BE35EC">
            <w:pPr>
              <w:pStyle w:val="TAC"/>
              <w:rPr>
                <w:lang w:eastAsia="zh-CN"/>
              </w:rPr>
            </w:pPr>
            <w:r w:rsidRPr="001141C9">
              <w:rPr>
                <w:lang w:eastAsia="zh-CN"/>
              </w:rPr>
              <w:t>CA_n1A-n3A</w:t>
            </w:r>
          </w:p>
          <w:p w14:paraId="7198C814" w14:textId="77777777" w:rsidR="00C0514D" w:rsidRPr="001141C9" w:rsidRDefault="00C0514D" w:rsidP="00BE35EC">
            <w:pPr>
              <w:pStyle w:val="TAC"/>
              <w:rPr>
                <w:lang w:eastAsia="zh-CN"/>
              </w:rPr>
            </w:pPr>
            <w:r w:rsidRPr="001141C9">
              <w:rPr>
                <w:lang w:eastAsia="zh-CN"/>
              </w:rPr>
              <w:t>CA_n1A-n7A</w:t>
            </w:r>
          </w:p>
          <w:p w14:paraId="0D40ACB7" w14:textId="77777777" w:rsidR="00C0514D" w:rsidRPr="001141C9" w:rsidRDefault="00C0514D" w:rsidP="00BE35EC">
            <w:pPr>
              <w:pStyle w:val="TAC"/>
              <w:rPr>
                <w:lang w:eastAsia="zh-CN"/>
              </w:rPr>
            </w:pPr>
            <w:r w:rsidRPr="001141C9">
              <w:rPr>
                <w:lang w:eastAsia="zh-CN"/>
              </w:rPr>
              <w:t>CA_n1A-n78A</w:t>
            </w:r>
          </w:p>
          <w:p w14:paraId="052EAF4B" w14:textId="77777777" w:rsidR="00C0514D" w:rsidRPr="001141C9" w:rsidRDefault="00C0514D" w:rsidP="00BE35EC">
            <w:pPr>
              <w:pStyle w:val="TAC"/>
              <w:rPr>
                <w:lang w:eastAsia="zh-CN"/>
              </w:rPr>
            </w:pPr>
            <w:r w:rsidRPr="001141C9">
              <w:rPr>
                <w:lang w:eastAsia="zh-CN"/>
              </w:rPr>
              <w:t>CA_n3A-n7A</w:t>
            </w:r>
          </w:p>
          <w:p w14:paraId="6B07764F" w14:textId="77777777" w:rsidR="00C0514D" w:rsidRPr="001141C9" w:rsidRDefault="00C0514D" w:rsidP="00BE35EC">
            <w:pPr>
              <w:pStyle w:val="TAC"/>
              <w:rPr>
                <w:lang w:eastAsia="zh-CN"/>
              </w:rPr>
            </w:pPr>
            <w:r w:rsidRPr="001141C9">
              <w:rPr>
                <w:lang w:eastAsia="zh-CN"/>
              </w:rPr>
              <w:t>CA_n3A-n78A</w:t>
            </w:r>
          </w:p>
          <w:p w14:paraId="18529908" w14:textId="77777777" w:rsidR="00C0514D" w:rsidRPr="001141C9" w:rsidRDefault="00C0514D" w:rsidP="00BE35EC">
            <w:pPr>
              <w:pStyle w:val="TAC"/>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33C583C6"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B5D21CA" w14:textId="77777777" w:rsidR="00C0514D" w:rsidRPr="001141C9" w:rsidRDefault="00C0514D" w:rsidP="00BE35EC">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7EE61A92" w14:textId="77777777" w:rsidR="00C0514D" w:rsidRPr="001141C9" w:rsidRDefault="00C0514D" w:rsidP="00BE35EC">
            <w:pPr>
              <w:pStyle w:val="TAC"/>
              <w:rPr>
                <w:lang w:eastAsia="ja-JP"/>
              </w:rPr>
            </w:pPr>
            <w:r w:rsidRPr="001141C9">
              <w:rPr>
                <w:rFonts w:hint="eastAsia"/>
                <w:lang w:eastAsia="zh-CN"/>
              </w:rPr>
              <w:t>0</w:t>
            </w:r>
          </w:p>
        </w:tc>
      </w:tr>
      <w:tr w:rsidR="00C0514D" w:rsidRPr="001141C9" w14:paraId="0FAD38C7" w14:textId="77777777" w:rsidTr="00BE35EC">
        <w:trPr>
          <w:jc w:val="center"/>
        </w:trPr>
        <w:tc>
          <w:tcPr>
            <w:tcW w:w="2022" w:type="dxa"/>
            <w:tcBorders>
              <w:top w:val="nil"/>
              <w:left w:val="single" w:sz="4" w:space="0" w:color="auto"/>
              <w:bottom w:val="nil"/>
              <w:right w:val="single" w:sz="4" w:space="0" w:color="auto"/>
            </w:tcBorders>
            <w:vAlign w:val="center"/>
          </w:tcPr>
          <w:p w14:paraId="0CD0B10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D246C4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959C61E"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41231D5" w14:textId="77777777" w:rsidR="00C0514D" w:rsidRPr="001141C9" w:rsidRDefault="00C0514D" w:rsidP="00BE35EC">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090E966B" w14:textId="77777777" w:rsidR="00C0514D" w:rsidRPr="001141C9" w:rsidRDefault="00C0514D" w:rsidP="00BE35EC">
            <w:pPr>
              <w:pStyle w:val="TAC"/>
              <w:rPr>
                <w:lang w:eastAsia="ja-JP"/>
              </w:rPr>
            </w:pPr>
          </w:p>
        </w:tc>
      </w:tr>
      <w:tr w:rsidR="00C0514D" w:rsidRPr="001141C9" w14:paraId="16AF47B2" w14:textId="77777777" w:rsidTr="00BE35EC">
        <w:trPr>
          <w:jc w:val="center"/>
        </w:trPr>
        <w:tc>
          <w:tcPr>
            <w:tcW w:w="2022" w:type="dxa"/>
            <w:tcBorders>
              <w:top w:val="nil"/>
              <w:left w:val="single" w:sz="4" w:space="0" w:color="auto"/>
              <w:bottom w:val="nil"/>
              <w:right w:val="single" w:sz="4" w:space="0" w:color="auto"/>
            </w:tcBorders>
            <w:vAlign w:val="center"/>
          </w:tcPr>
          <w:p w14:paraId="0367DCB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28B620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83D5314"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3A9159B" w14:textId="77777777" w:rsidR="00C0514D" w:rsidRPr="001141C9" w:rsidRDefault="00C0514D" w:rsidP="00BE35EC">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68AED85D" w14:textId="77777777" w:rsidR="00C0514D" w:rsidRPr="001141C9" w:rsidRDefault="00C0514D" w:rsidP="00BE35EC">
            <w:pPr>
              <w:pStyle w:val="TAC"/>
              <w:rPr>
                <w:lang w:eastAsia="ja-JP"/>
              </w:rPr>
            </w:pPr>
          </w:p>
        </w:tc>
      </w:tr>
      <w:tr w:rsidR="00C0514D" w:rsidRPr="001141C9" w14:paraId="51F33D61" w14:textId="77777777" w:rsidTr="00BE35EC">
        <w:trPr>
          <w:jc w:val="center"/>
        </w:trPr>
        <w:tc>
          <w:tcPr>
            <w:tcW w:w="2022" w:type="dxa"/>
            <w:tcBorders>
              <w:top w:val="nil"/>
              <w:left w:val="single" w:sz="4" w:space="0" w:color="auto"/>
              <w:bottom w:val="nil"/>
              <w:right w:val="single" w:sz="4" w:space="0" w:color="auto"/>
            </w:tcBorders>
            <w:vAlign w:val="center"/>
          </w:tcPr>
          <w:p w14:paraId="5D5E3E5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389B4A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4E3E426" w14:textId="77777777" w:rsidR="00C0514D" w:rsidRPr="001141C9" w:rsidRDefault="00C0514D" w:rsidP="00BE35EC">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45B46736" w14:textId="77777777" w:rsidR="00C0514D" w:rsidRPr="001141C9" w:rsidRDefault="00C0514D" w:rsidP="00BE35EC">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34E8618D" w14:textId="77777777" w:rsidR="00C0514D" w:rsidRPr="001141C9" w:rsidRDefault="00C0514D" w:rsidP="00BE35EC">
            <w:pPr>
              <w:pStyle w:val="TAC"/>
              <w:rPr>
                <w:lang w:eastAsia="ja-JP"/>
              </w:rPr>
            </w:pPr>
          </w:p>
        </w:tc>
      </w:tr>
      <w:tr w:rsidR="00C0514D" w:rsidRPr="001141C9" w14:paraId="3B7836AA" w14:textId="77777777" w:rsidTr="00BE35EC">
        <w:trPr>
          <w:jc w:val="center"/>
        </w:trPr>
        <w:tc>
          <w:tcPr>
            <w:tcW w:w="2022" w:type="dxa"/>
            <w:tcBorders>
              <w:top w:val="nil"/>
              <w:left w:val="single" w:sz="4" w:space="0" w:color="auto"/>
              <w:bottom w:val="nil"/>
              <w:right w:val="single" w:sz="4" w:space="0" w:color="auto"/>
            </w:tcBorders>
            <w:vAlign w:val="center"/>
          </w:tcPr>
          <w:p w14:paraId="7B86A64D"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7A6BFA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314124F" w14:textId="77777777" w:rsidR="00C0514D" w:rsidRPr="001141C9" w:rsidRDefault="00C0514D" w:rsidP="00BE35E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40F3F09" w14:textId="77777777" w:rsidR="00C0514D" w:rsidRPr="001141C9" w:rsidRDefault="00C0514D" w:rsidP="00BE35EC">
            <w:pPr>
              <w:pStyle w:val="TAC"/>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vAlign w:val="center"/>
          </w:tcPr>
          <w:p w14:paraId="17F20A0C" w14:textId="77777777" w:rsidR="00C0514D" w:rsidRPr="001141C9" w:rsidRDefault="00C0514D" w:rsidP="00BE35EC">
            <w:pPr>
              <w:pStyle w:val="TAC"/>
              <w:rPr>
                <w:lang w:eastAsia="ja-JP"/>
              </w:rPr>
            </w:pPr>
          </w:p>
        </w:tc>
      </w:tr>
      <w:tr w:rsidR="00C0514D" w:rsidRPr="001141C9" w14:paraId="5AC2E115" w14:textId="77777777" w:rsidTr="00BE35EC">
        <w:trPr>
          <w:jc w:val="center"/>
        </w:trPr>
        <w:tc>
          <w:tcPr>
            <w:tcW w:w="2022" w:type="dxa"/>
            <w:tcBorders>
              <w:top w:val="nil"/>
              <w:left w:val="single" w:sz="4" w:space="0" w:color="auto"/>
              <w:bottom w:val="nil"/>
              <w:right w:val="single" w:sz="4" w:space="0" w:color="auto"/>
            </w:tcBorders>
            <w:vAlign w:val="center"/>
          </w:tcPr>
          <w:p w14:paraId="0DD5FC7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543198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A362D26"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B6EE8FD" w14:textId="77777777" w:rsidR="00C0514D" w:rsidRPr="001141C9" w:rsidRDefault="00C0514D" w:rsidP="00BE35EC">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18ED181D" w14:textId="77777777" w:rsidR="00C0514D" w:rsidRPr="001141C9" w:rsidRDefault="00C0514D" w:rsidP="00BE35EC">
            <w:pPr>
              <w:pStyle w:val="TAC"/>
              <w:rPr>
                <w:lang w:eastAsia="ja-JP"/>
              </w:rPr>
            </w:pPr>
            <w:r>
              <w:rPr>
                <w:rFonts w:hint="eastAsia"/>
                <w:lang w:val="en-US" w:eastAsia="zh-CN" w:bidi="ar"/>
              </w:rPr>
              <w:t>4</w:t>
            </w:r>
            <w:r>
              <w:rPr>
                <w:lang w:val="en-US" w:eastAsia="zh-CN" w:bidi="ar"/>
              </w:rPr>
              <w:t xml:space="preserve"> and 5</w:t>
            </w:r>
          </w:p>
        </w:tc>
      </w:tr>
      <w:tr w:rsidR="00C0514D" w:rsidRPr="001141C9" w14:paraId="753221D0" w14:textId="77777777" w:rsidTr="00BE35EC">
        <w:trPr>
          <w:jc w:val="center"/>
        </w:trPr>
        <w:tc>
          <w:tcPr>
            <w:tcW w:w="2022" w:type="dxa"/>
            <w:tcBorders>
              <w:top w:val="nil"/>
              <w:left w:val="single" w:sz="4" w:space="0" w:color="auto"/>
              <w:bottom w:val="nil"/>
              <w:right w:val="single" w:sz="4" w:space="0" w:color="auto"/>
            </w:tcBorders>
            <w:vAlign w:val="center"/>
          </w:tcPr>
          <w:p w14:paraId="0141C69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36C27C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73FF655"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BDA00C7" w14:textId="77777777" w:rsidR="00C0514D" w:rsidRPr="001141C9" w:rsidRDefault="00C0514D" w:rsidP="00BE35EC">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255CD3B2" w14:textId="77777777" w:rsidR="00C0514D" w:rsidRPr="001141C9" w:rsidRDefault="00C0514D" w:rsidP="00BE35EC">
            <w:pPr>
              <w:pStyle w:val="TAC"/>
              <w:rPr>
                <w:lang w:eastAsia="ja-JP"/>
              </w:rPr>
            </w:pPr>
          </w:p>
        </w:tc>
      </w:tr>
      <w:tr w:rsidR="00C0514D" w:rsidRPr="001141C9" w14:paraId="521231BF" w14:textId="77777777" w:rsidTr="00BE35EC">
        <w:trPr>
          <w:jc w:val="center"/>
        </w:trPr>
        <w:tc>
          <w:tcPr>
            <w:tcW w:w="2022" w:type="dxa"/>
            <w:tcBorders>
              <w:top w:val="nil"/>
              <w:left w:val="single" w:sz="4" w:space="0" w:color="auto"/>
              <w:bottom w:val="nil"/>
              <w:right w:val="single" w:sz="4" w:space="0" w:color="auto"/>
            </w:tcBorders>
            <w:vAlign w:val="center"/>
          </w:tcPr>
          <w:p w14:paraId="1F4813B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B28FD3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E87077D"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D371E73" w14:textId="77777777" w:rsidR="00C0514D" w:rsidRPr="001141C9" w:rsidRDefault="00C0514D" w:rsidP="00BE35EC">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46980C07" w14:textId="77777777" w:rsidR="00C0514D" w:rsidRPr="001141C9" w:rsidRDefault="00C0514D" w:rsidP="00BE35EC">
            <w:pPr>
              <w:pStyle w:val="TAC"/>
              <w:rPr>
                <w:lang w:eastAsia="ja-JP"/>
              </w:rPr>
            </w:pPr>
          </w:p>
        </w:tc>
      </w:tr>
      <w:tr w:rsidR="00C0514D" w:rsidRPr="001141C9" w14:paraId="5E768186" w14:textId="77777777" w:rsidTr="00BE35EC">
        <w:trPr>
          <w:jc w:val="center"/>
        </w:trPr>
        <w:tc>
          <w:tcPr>
            <w:tcW w:w="2022" w:type="dxa"/>
            <w:tcBorders>
              <w:top w:val="nil"/>
              <w:left w:val="single" w:sz="4" w:space="0" w:color="auto"/>
              <w:bottom w:val="nil"/>
              <w:right w:val="single" w:sz="4" w:space="0" w:color="auto"/>
            </w:tcBorders>
            <w:vAlign w:val="center"/>
          </w:tcPr>
          <w:p w14:paraId="1F0B57FC"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13B321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6FD8A80" w14:textId="77777777" w:rsidR="00C0514D" w:rsidRPr="001141C9" w:rsidRDefault="00C0514D" w:rsidP="00BE35EC">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67B72AC9" w14:textId="77777777" w:rsidR="00C0514D" w:rsidRPr="001141C9" w:rsidRDefault="00C0514D" w:rsidP="00BE35EC">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78F15C80" w14:textId="77777777" w:rsidR="00C0514D" w:rsidRPr="001141C9" w:rsidRDefault="00C0514D" w:rsidP="00BE35EC">
            <w:pPr>
              <w:pStyle w:val="TAC"/>
              <w:rPr>
                <w:lang w:eastAsia="ja-JP"/>
              </w:rPr>
            </w:pPr>
          </w:p>
        </w:tc>
      </w:tr>
      <w:tr w:rsidR="00C0514D" w:rsidRPr="001141C9" w14:paraId="0E396F4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353E89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450ECCC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63D406E1" w14:textId="77777777" w:rsidR="00C0514D" w:rsidRPr="001141C9" w:rsidRDefault="00C0514D" w:rsidP="00BE35EC">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818C2DF" w14:textId="77777777" w:rsidR="00C0514D" w:rsidRPr="001141C9" w:rsidRDefault="00C0514D" w:rsidP="00BE35EC">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48F8DCBF" w14:textId="77777777" w:rsidR="00C0514D" w:rsidRPr="001141C9" w:rsidRDefault="00C0514D" w:rsidP="00BE35EC">
            <w:pPr>
              <w:pStyle w:val="TAC"/>
              <w:rPr>
                <w:lang w:eastAsia="ja-JP"/>
              </w:rPr>
            </w:pPr>
          </w:p>
        </w:tc>
      </w:tr>
      <w:tr w:rsidR="00C0514D" w:rsidRPr="001141C9" w14:paraId="475CB91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C6E6269" w14:textId="77777777" w:rsidR="00C0514D" w:rsidRPr="001141C9" w:rsidRDefault="00C0514D" w:rsidP="00BE35EC">
            <w:pPr>
              <w:pStyle w:val="TAC"/>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vAlign w:val="center"/>
          </w:tcPr>
          <w:p w14:paraId="41C246C3" w14:textId="77777777" w:rsidR="00C0514D" w:rsidRPr="001141C9" w:rsidRDefault="00C0514D" w:rsidP="00BE35EC">
            <w:pPr>
              <w:pStyle w:val="TAC"/>
              <w:rPr>
                <w:lang w:eastAsia="zh-CN"/>
              </w:rPr>
            </w:pPr>
            <w:r w:rsidRPr="001141C9">
              <w:rPr>
                <w:lang w:eastAsia="zh-CN"/>
              </w:rPr>
              <w:t>CA_n1A-n3A</w:t>
            </w:r>
          </w:p>
          <w:p w14:paraId="552180E7" w14:textId="77777777" w:rsidR="00C0514D" w:rsidRPr="001141C9" w:rsidRDefault="00C0514D" w:rsidP="00BE35EC">
            <w:pPr>
              <w:pStyle w:val="TAC"/>
              <w:rPr>
                <w:lang w:eastAsia="zh-CN"/>
              </w:rPr>
            </w:pPr>
            <w:r w:rsidRPr="001141C9">
              <w:rPr>
                <w:lang w:eastAsia="zh-CN"/>
              </w:rPr>
              <w:t>CA_n1A-n7A</w:t>
            </w:r>
          </w:p>
          <w:p w14:paraId="015B0480" w14:textId="77777777" w:rsidR="00C0514D" w:rsidRPr="001141C9" w:rsidRDefault="00C0514D" w:rsidP="00BE35EC">
            <w:pPr>
              <w:pStyle w:val="TAC"/>
              <w:rPr>
                <w:lang w:eastAsia="zh-CN"/>
              </w:rPr>
            </w:pPr>
            <w:r w:rsidRPr="001141C9">
              <w:rPr>
                <w:lang w:eastAsia="zh-CN"/>
              </w:rPr>
              <w:t>CA_n1A-n78A</w:t>
            </w:r>
          </w:p>
          <w:p w14:paraId="1BC8492A" w14:textId="77777777" w:rsidR="00C0514D" w:rsidRPr="001141C9" w:rsidRDefault="00C0514D" w:rsidP="00BE35EC">
            <w:pPr>
              <w:pStyle w:val="TAC"/>
              <w:rPr>
                <w:lang w:eastAsia="zh-CN"/>
              </w:rPr>
            </w:pPr>
            <w:r w:rsidRPr="001141C9">
              <w:rPr>
                <w:lang w:eastAsia="zh-CN"/>
              </w:rPr>
              <w:t>CA_n3A-n7A</w:t>
            </w:r>
          </w:p>
          <w:p w14:paraId="6DAB9F9B" w14:textId="77777777" w:rsidR="00C0514D" w:rsidRPr="001141C9" w:rsidRDefault="00C0514D" w:rsidP="00BE35EC">
            <w:pPr>
              <w:pStyle w:val="TAC"/>
              <w:rPr>
                <w:lang w:eastAsia="zh-CN"/>
              </w:rPr>
            </w:pPr>
            <w:r w:rsidRPr="001141C9">
              <w:rPr>
                <w:lang w:eastAsia="zh-CN"/>
              </w:rPr>
              <w:t>CA_n3A-n78A</w:t>
            </w:r>
          </w:p>
          <w:p w14:paraId="6C16F05C" w14:textId="77777777" w:rsidR="00C0514D" w:rsidRPr="001141C9" w:rsidRDefault="00C0514D" w:rsidP="00BE35EC">
            <w:pPr>
              <w:pStyle w:val="TAC"/>
              <w:rPr>
                <w:lang w:eastAsia="zh-CN"/>
              </w:rPr>
            </w:pPr>
            <w:r w:rsidRPr="001141C9">
              <w:rPr>
                <w:lang w:eastAsia="zh-CN"/>
              </w:rPr>
              <w:t>CA_n7A-n78A</w:t>
            </w:r>
          </w:p>
          <w:p w14:paraId="470FE2FF" w14:textId="77777777" w:rsidR="00C0514D" w:rsidRPr="001141C9" w:rsidRDefault="00C0514D" w:rsidP="00BE35EC">
            <w:pPr>
              <w:pStyle w:val="TAC"/>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478427EE"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3FCA064" w14:textId="77777777" w:rsidR="00C0514D" w:rsidRPr="001141C9" w:rsidRDefault="00C0514D" w:rsidP="00BE35EC">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7DA1E860" w14:textId="77777777" w:rsidR="00C0514D" w:rsidRPr="001141C9" w:rsidRDefault="00C0514D" w:rsidP="00BE35EC">
            <w:pPr>
              <w:pStyle w:val="TAC"/>
              <w:rPr>
                <w:lang w:eastAsia="ja-JP"/>
              </w:rPr>
            </w:pPr>
            <w:r w:rsidRPr="001141C9">
              <w:rPr>
                <w:rFonts w:hint="eastAsia"/>
                <w:lang w:eastAsia="zh-CN"/>
              </w:rPr>
              <w:t>0</w:t>
            </w:r>
          </w:p>
        </w:tc>
      </w:tr>
      <w:tr w:rsidR="00C0514D" w:rsidRPr="001141C9" w14:paraId="286C5A15" w14:textId="77777777" w:rsidTr="00BE35EC">
        <w:trPr>
          <w:jc w:val="center"/>
        </w:trPr>
        <w:tc>
          <w:tcPr>
            <w:tcW w:w="2022" w:type="dxa"/>
            <w:tcBorders>
              <w:top w:val="nil"/>
              <w:left w:val="single" w:sz="4" w:space="0" w:color="auto"/>
              <w:bottom w:val="nil"/>
              <w:right w:val="single" w:sz="4" w:space="0" w:color="auto"/>
            </w:tcBorders>
            <w:vAlign w:val="center"/>
          </w:tcPr>
          <w:p w14:paraId="4B3577C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D3FFD2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ADEC8E8"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FCE5807" w14:textId="77777777" w:rsidR="00C0514D" w:rsidRPr="001141C9" w:rsidRDefault="00C0514D" w:rsidP="00BE35EC">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3A13E606" w14:textId="77777777" w:rsidR="00C0514D" w:rsidRPr="001141C9" w:rsidRDefault="00C0514D" w:rsidP="00BE35EC">
            <w:pPr>
              <w:pStyle w:val="TAC"/>
              <w:rPr>
                <w:lang w:eastAsia="ja-JP"/>
              </w:rPr>
            </w:pPr>
          </w:p>
        </w:tc>
      </w:tr>
      <w:tr w:rsidR="00C0514D" w:rsidRPr="001141C9" w14:paraId="0A708F9B" w14:textId="77777777" w:rsidTr="00BE35EC">
        <w:trPr>
          <w:jc w:val="center"/>
        </w:trPr>
        <w:tc>
          <w:tcPr>
            <w:tcW w:w="2022" w:type="dxa"/>
            <w:tcBorders>
              <w:top w:val="nil"/>
              <w:left w:val="single" w:sz="4" w:space="0" w:color="auto"/>
              <w:bottom w:val="nil"/>
              <w:right w:val="single" w:sz="4" w:space="0" w:color="auto"/>
            </w:tcBorders>
            <w:vAlign w:val="center"/>
          </w:tcPr>
          <w:p w14:paraId="5FC8B2A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17B183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A5C1A58"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A6B7631" w14:textId="77777777" w:rsidR="00C0514D" w:rsidRPr="001141C9" w:rsidRDefault="00C0514D" w:rsidP="00BE35EC">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27A1EF93" w14:textId="77777777" w:rsidR="00C0514D" w:rsidRPr="001141C9" w:rsidRDefault="00C0514D" w:rsidP="00BE35EC">
            <w:pPr>
              <w:pStyle w:val="TAC"/>
              <w:rPr>
                <w:lang w:eastAsia="ja-JP"/>
              </w:rPr>
            </w:pPr>
          </w:p>
        </w:tc>
      </w:tr>
      <w:tr w:rsidR="00C0514D" w:rsidRPr="001141C9" w14:paraId="34D9F6C6" w14:textId="77777777" w:rsidTr="00BE35EC">
        <w:trPr>
          <w:jc w:val="center"/>
        </w:trPr>
        <w:tc>
          <w:tcPr>
            <w:tcW w:w="2022" w:type="dxa"/>
            <w:tcBorders>
              <w:top w:val="nil"/>
              <w:left w:val="single" w:sz="4" w:space="0" w:color="auto"/>
              <w:bottom w:val="nil"/>
              <w:right w:val="single" w:sz="4" w:space="0" w:color="auto"/>
            </w:tcBorders>
            <w:vAlign w:val="center"/>
          </w:tcPr>
          <w:p w14:paraId="1B41DF7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925930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185FDA9" w14:textId="77777777" w:rsidR="00C0514D" w:rsidRPr="001141C9" w:rsidRDefault="00C0514D" w:rsidP="00BE35EC">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4C6103E0" w14:textId="77777777" w:rsidR="00C0514D" w:rsidRPr="001141C9" w:rsidRDefault="00C0514D" w:rsidP="00BE35EC">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40DE8D27" w14:textId="77777777" w:rsidR="00C0514D" w:rsidRPr="001141C9" w:rsidRDefault="00C0514D" w:rsidP="00BE35EC">
            <w:pPr>
              <w:pStyle w:val="TAC"/>
              <w:rPr>
                <w:lang w:eastAsia="ja-JP"/>
              </w:rPr>
            </w:pPr>
          </w:p>
        </w:tc>
      </w:tr>
      <w:tr w:rsidR="00C0514D" w:rsidRPr="001141C9" w14:paraId="0FD073B2" w14:textId="77777777" w:rsidTr="00BE35EC">
        <w:trPr>
          <w:jc w:val="center"/>
        </w:trPr>
        <w:tc>
          <w:tcPr>
            <w:tcW w:w="2022" w:type="dxa"/>
            <w:tcBorders>
              <w:top w:val="nil"/>
              <w:left w:val="single" w:sz="4" w:space="0" w:color="auto"/>
              <w:bottom w:val="nil"/>
              <w:right w:val="single" w:sz="4" w:space="0" w:color="auto"/>
            </w:tcBorders>
            <w:vAlign w:val="center"/>
          </w:tcPr>
          <w:p w14:paraId="28DCC91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91B7C4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6E7B9279" w14:textId="77777777" w:rsidR="00C0514D" w:rsidRPr="001141C9" w:rsidRDefault="00C0514D" w:rsidP="00BE35E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5AF0E44" w14:textId="77777777" w:rsidR="00C0514D" w:rsidRPr="001141C9" w:rsidRDefault="00C0514D" w:rsidP="00BE35EC">
            <w:pPr>
              <w:pStyle w:val="TAC"/>
              <w:rPr>
                <w:lang w:eastAsia="zh-CN"/>
              </w:rPr>
            </w:pPr>
            <w:r w:rsidRPr="001141C9">
              <w:t>CA_n78(2</w:t>
            </w:r>
            <w:proofErr w:type="gramStart"/>
            <w:r w:rsidRPr="001141C9">
              <w:t>A)_</w:t>
            </w:r>
            <w:proofErr w:type="gramEnd"/>
            <w:r w:rsidRPr="001141C9">
              <w:t>BCS2</w:t>
            </w:r>
          </w:p>
        </w:tc>
        <w:tc>
          <w:tcPr>
            <w:tcW w:w="1849" w:type="dxa"/>
            <w:tcBorders>
              <w:top w:val="nil"/>
              <w:left w:val="single" w:sz="4" w:space="0" w:color="auto"/>
              <w:bottom w:val="single" w:sz="4" w:space="0" w:color="auto"/>
              <w:right w:val="single" w:sz="4" w:space="0" w:color="auto"/>
            </w:tcBorders>
            <w:vAlign w:val="center"/>
          </w:tcPr>
          <w:p w14:paraId="77C3062A" w14:textId="77777777" w:rsidR="00C0514D" w:rsidRPr="001141C9" w:rsidRDefault="00C0514D" w:rsidP="00BE35EC">
            <w:pPr>
              <w:pStyle w:val="TAC"/>
              <w:rPr>
                <w:lang w:eastAsia="ja-JP"/>
              </w:rPr>
            </w:pPr>
          </w:p>
        </w:tc>
      </w:tr>
      <w:tr w:rsidR="00C0514D" w:rsidRPr="001141C9" w14:paraId="253562C5" w14:textId="77777777" w:rsidTr="00BE35EC">
        <w:trPr>
          <w:jc w:val="center"/>
        </w:trPr>
        <w:tc>
          <w:tcPr>
            <w:tcW w:w="2022" w:type="dxa"/>
            <w:tcBorders>
              <w:top w:val="nil"/>
              <w:left w:val="single" w:sz="4" w:space="0" w:color="auto"/>
              <w:bottom w:val="nil"/>
              <w:right w:val="single" w:sz="4" w:space="0" w:color="auto"/>
            </w:tcBorders>
            <w:vAlign w:val="center"/>
          </w:tcPr>
          <w:p w14:paraId="4AF31F7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C0C2EF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A71AB4B"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5C52AB2" w14:textId="77777777" w:rsidR="00C0514D" w:rsidRPr="001141C9" w:rsidRDefault="00C0514D" w:rsidP="00BE35EC">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5803CF52" w14:textId="77777777" w:rsidR="00C0514D" w:rsidRPr="001141C9" w:rsidRDefault="00C0514D" w:rsidP="00BE35EC">
            <w:pPr>
              <w:pStyle w:val="TAC"/>
              <w:rPr>
                <w:lang w:eastAsia="ja-JP"/>
              </w:rPr>
            </w:pPr>
            <w:r>
              <w:rPr>
                <w:rFonts w:hint="eastAsia"/>
                <w:lang w:val="en-US" w:eastAsia="zh-CN" w:bidi="ar"/>
              </w:rPr>
              <w:t>4</w:t>
            </w:r>
            <w:r>
              <w:rPr>
                <w:lang w:val="en-US" w:eastAsia="zh-CN" w:bidi="ar"/>
              </w:rPr>
              <w:t xml:space="preserve"> and 5</w:t>
            </w:r>
          </w:p>
        </w:tc>
      </w:tr>
      <w:tr w:rsidR="00C0514D" w:rsidRPr="001141C9" w14:paraId="5531E6FD" w14:textId="77777777" w:rsidTr="00BE35EC">
        <w:trPr>
          <w:jc w:val="center"/>
        </w:trPr>
        <w:tc>
          <w:tcPr>
            <w:tcW w:w="2022" w:type="dxa"/>
            <w:tcBorders>
              <w:top w:val="nil"/>
              <w:left w:val="single" w:sz="4" w:space="0" w:color="auto"/>
              <w:bottom w:val="nil"/>
              <w:right w:val="single" w:sz="4" w:space="0" w:color="auto"/>
            </w:tcBorders>
            <w:vAlign w:val="center"/>
          </w:tcPr>
          <w:p w14:paraId="0C1ADB3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D58709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4E37598"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52318EA" w14:textId="77777777" w:rsidR="00C0514D" w:rsidRPr="001141C9" w:rsidRDefault="00C0514D" w:rsidP="00BE35EC">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0E7FBAE7" w14:textId="77777777" w:rsidR="00C0514D" w:rsidRPr="001141C9" w:rsidRDefault="00C0514D" w:rsidP="00BE35EC">
            <w:pPr>
              <w:pStyle w:val="TAC"/>
              <w:rPr>
                <w:lang w:eastAsia="ja-JP"/>
              </w:rPr>
            </w:pPr>
          </w:p>
        </w:tc>
      </w:tr>
      <w:tr w:rsidR="00C0514D" w:rsidRPr="001141C9" w14:paraId="3D1DA4BA" w14:textId="77777777" w:rsidTr="00BE35EC">
        <w:trPr>
          <w:jc w:val="center"/>
        </w:trPr>
        <w:tc>
          <w:tcPr>
            <w:tcW w:w="2022" w:type="dxa"/>
            <w:tcBorders>
              <w:top w:val="nil"/>
              <w:left w:val="single" w:sz="4" w:space="0" w:color="auto"/>
              <w:bottom w:val="nil"/>
              <w:right w:val="single" w:sz="4" w:space="0" w:color="auto"/>
            </w:tcBorders>
            <w:vAlign w:val="center"/>
          </w:tcPr>
          <w:p w14:paraId="7677652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D7082E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05B9E61" w14:textId="77777777" w:rsidR="00C0514D" w:rsidRPr="001141C9" w:rsidRDefault="00C0514D" w:rsidP="00BE35E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5D7D8BD" w14:textId="77777777" w:rsidR="00C0514D" w:rsidRPr="001141C9" w:rsidRDefault="00C0514D" w:rsidP="00BE35EC">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14A29AE9" w14:textId="77777777" w:rsidR="00C0514D" w:rsidRPr="001141C9" w:rsidRDefault="00C0514D" w:rsidP="00BE35EC">
            <w:pPr>
              <w:pStyle w:val="TAC"/>
              <w:rPr>
                <w:lang w:eastAsia="ja-JP"/>
              </w:rPr>
            </w:pPr>
          </w:p>
        </w:tc>
      </w:tr>
      <w:tr w:rsidR="00C0514D" w:rsidRPr="001141C9" w14:paraId="7434B5BF" w14:textId="77777777" w:rsidTr="00BE35EC">
        <w:trPr>
          <w:jc w:val="center"/>
        </w:trPr>
        <w:tc>
          <w:tcPr>
            <w:tcW w:w="2022" w:type="dxa"/>
            <w:tcBorders>
              <w:top w:val="nil"/>
              <w:left w:val="single" w:sz="4" w:space="0" w:color="auto"/>
              <w:bottom w:val="nil"/>
              <w:right w:val="single" w:sz="4" w:space="0" w:color="auto"/>
            </w:tcBorders>
            <w:vAlign w:val="center"/>
          </w:tcPr>
          <w:p w14:paraId="3545435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D36582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68E06BF7" w14:textId="77777777" w:rsidR="00C0514D" w:rsidRPr="001141C9" w:rsidRDefault="00C0514D" w:rsidP="00BE35EC">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049ACB7C" w14:textId="77777777" w:rsidR="00C0514D" w:rsidRPr="001141C9" w:rsidRDefault="00C0514D" w:rsidP="00BE35EC">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417D04FA" w14:textId="77777777" w:rsidR="00C0514D" w:rsidRPr="001141C9" w:rsidRDefault="00C0514D" w:rsidP="00BE35EC">
            <w:pPr>
              <w:pStyle w:val="TAC"/>
              <w:rPr>
                <w:lang w:eastAsia="ja-JP"/>
              </w:rPr>
            </w:pPr>
          </w:p>
        </w:tc>
      </w:tr>
      <w:tr w:rsidR="00C0514D" w:rsidRPr="001141C9" w14:paraId="1610056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52D52C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6CE6A6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7D4A26C" w14:textId="77777777" w:rsidR="00C0514D" w:rsidRPr="001141C9" w:rsidRDefault="00C0514D" w:rsidP="00BE35EC">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367DB22" w14:textId="77777777" w:rsidR="00C0514D" w:rsidRPr="001141C9" w:rsidRDefault="00C0514D" w:rsidP="00BE35EC">
            <w:pPr>
              <w:pStyle w:val="TAC"/>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49" w:type="dxa"/>
            <w:tcBorders>
              <w:top w:val="nil"/>
              <w:left w:val="single" w:sz="4" w:space="0" w:color="auto"/>
              <w:bottom w:val="single" w:sz="4" w:space="0" w:color="auto"/>
              <w:right w:val="single" w:sz="4" w:space="0" w:color="auto"/>
            </w:tcBorders>
            <w:vAlign w:val="center"/>
          </w:tcPr>
          <w:p w14:paraId="024E6F49" w14:textId="77777777" w:rsidR="00C0514D" w:rsidRPr="001141C9" w:rsidRDefault="00C0514D" w:rsidP="00BE35EC">
            <w:pPr>
              <w:pStyle w:val="TAC"/>
              <w:rPr>
                <w:lang w:eastAsia="ja-JP"/>
              </w:rPr>
            </w:pPr>
          </w:p>
        </w:tc>
      </w:tr>
      <w:tr w:rsidR="00C0514D" w:rsidRPr="001141C9" w14:paraId="5DBFB612"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FAB4D7A" w14:textId="77777777" w:rsidR="00C0514D" w:rsidRPr="001141C9" w:rsidRDefault="00C0514D" w:rsidP="00BE35EC">
            <w:pPr>
              <w:pStyle w:val="TAC"/>
            </w:pPr>
            <w:r w:rsidRPr="001141C9">
              <w:lastRenderedPageBreak/>
              <w:t>CA_n1A-n3A-n7A-n75A-n78A</w:t>
            </w:r>
          </w:p>
        </w:tc>
        <w:tc>
          <w:tcPr>
            <w:tcW w:w="2036" w:type="dxa"/>
            <w:tcBorders>
              <w:top w:val="single" w:sz="4" w:space="0" w:color="auto"/>
              <w:left w:val="single" w:sz="4" w:space="0" w:color="auto"/>
              <w:bottom w:val="nil"/>
              <w:right w:val="single" w:sz="4" w:space="0" w:color="auto"/>
            </w:tcBorders>
          </w:tcPr>
          <w:p w14:paraId="69C84019" w14:textId="77777777" w:rsidR="00C0514D" w:rsidRPr="003F4F2C" w:rsidRDefault="00C0514D" w:rsidP="00BE35EC">
            <w:pPr>
              <w:pStyle w:val="TAC"/>
              <w:rPr>
                <w:rFonts w:eastAsia="SimSun"/>
                <w:lang w:val="en-US" w:eastAsia="zh-CN"/>
              </w:rPr>
            </w:pPr>
            <w:r w:rsidRPr="003F4F2C">
              <w:rPr>
                <w:rFonts w:eastAsia="SimSun"/>
                <w:lang w:val="en-US" w:eastAsia="zh-CN"/>
              </w:rPr>
              <w:t>CA_n1A-n3A</w:t>
            </w:r>
          </w:p>
          <w:p w14:paraId="424FE5CF" w14:textId="77777777" w:rsidR="00C0514D" w:rsidRPr="003F4F2C" w:rsidRDefault="00C0514D" w:rsidP="00BE35EC">
            <w:pPr>
              <w:pStyle w:val="TAC"/>
              <w:rPr>
                <w:rFonts w:eastAsia="SimSun"/>
                <w:lang w:val="en-US" w:eastAsia="zh-CN"/>
              </w:rPr>
            </w:pPr>
            <w:r w:rsidRPr="003F4F2C">
              <w:rPr>
                <w:rFonts w:eastAsia="SimSun"/>
                <w:lang w:val="en-US" w:eastAsia="zh-CN"/>
              </w:rPr>
              <w:t>CA_n1A-n7A</w:t>
            </w:r>
          </w:p>
          <w:p w14:paraId="0E30112A" w14:textId="77777777" w:rsidR="00C0514D" w:rsidRPr="003F4F2C" w:rsidRDefault="00C0514D" w:rsidP="00BE35EC">
            <w:pPr>
              <w:pStyle w:val="TAC"/>
              <w:rPr>
                <w:rFonts w:eastAsia="SimSun"/>
                <w:lang w:val="en-US" w:eastAsia="zh-CN"/>
              </w:rPr>
            </w:pPr>
            <w:r w:rsidRPr="003F4F2C">
              <w:rPr>
                <w:rFonts w:eastAsia="SimSun"/>
                <w:lang w:val="en-US" w:eastAsia="zh-CN"/>
              </w:rPr>
              <w:t>CA_n1A-n78A</w:t>
            </w:r>
          </w:p>
          <w:p w14:paraId="650F3F5D" w14:textId="77777777" w:rsidR="00C0514D" w:rsidRPr="003F4F2C" w:rsidRDefault="00C0514D" w:rsidP="00BE35EC">
            <w:pPr>
              <w:pStyle w:val="TAC"/>
              <w:rPr>
                <w:rFonts w:eastAsia="SimSun"/>
                <w:lang w:val="en-US" w:eastAsia="zh-CN"/>
              </w:rPr>
            </w:pPr>
            <w:r w:rsidRPr="003F4F2C">
              <w:rPr>
                <w:rFonts w:eastAsia="SimSun"/>
                <w:lang w:val="en-US" w:eastAsia="zh-CN"/>
              </w:rPr>
              <w:t>CA_n3A-n7A</w:t>
            </w:r>
          </w:p>
          <w:p w14:paraId="14FEBB17" w14:textId="77777777" w:rsidR="00C0514D" w:rsidRPr="003F4F2C" w:rsidRDefault="00C0514D" w:rsidP="00BE35EC">
            <w:pPr>
              <w:pStyle w:val="TAC"/>
              <w:rPr>
                <w:rFonts w:eastAsia="SimSun"/>
                <w:lang w:val="en-US" w:eastAsia="zh-CN"/>
              </w:rPr>
            </w:pPr>
            <w:r w:rsidRPr="003F4F2C">
              <w:rPr>
                <w:rFonts w:eastAsia="SimSun"/>
                <w:lang w:val="en-US" w:eastAsia="zh-CN"/>
              </w:rPr>
              <w:t>CA_n3A-n78A</w:t>
            </w:r>
          </w:p>
          <w:p w14:paraId="0B5C0ED7" w14:textId="77777777" w:rsidR="00C0514D" w:rsidRPr="001141C9" w:rsidRDefault="00C0514D" w:rsidP="00BE35EC">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65B20B65"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A6C11DB" w14:textId="77777777" w:rsidR="00C0514D" w:rsidRPr="001141C9" w:rsidRDefault="00C0514D" w:rsidP="00BE35EC">
            <w:pPr>
              <w:pStyle w:val="TAC"/>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EF5FB8B" w14:textId="77777777" w:rsidR="00C0514D" w:rsidRPr="001141C9" w:rsidRDefault="00C0514D" w:rsidP="00BE35EC">
            <w:pPr>
              <w:pStyle w:val="TAC"/>
              <w:rPr>
                <w:lang w:eastAsia="ja-JP"/>
              </w:rPr>
            </w:pPr>
            <w:r w:rsidRPr="001141C9">
              <w:rPr>
                <w:rFonts w:hint="eastAsia"/>
                <w:lang w:eastAsia="zh-CN" w:bidi="ar"/>
              </w:rPr>
              <w:t>4</w:t>
            </w:r>
            <w:r w:rsidRPr="001141C9">
              <w:rPr>
                <w:lang w:eastAsia="zh-CN" w:bidi="ar"/>
              </w:rPr>
              <w:t xml:space="preserve"> and 5</w:t>
            </w:r>
          </w:p>
        </w:tc>
      </w:tr>
      <w:tr w:rsidR="00C0514D" w:rsidRPr="001141C9" w14:paraId="4E9A34B5" w14:textId="77777777" w:rsidTr="00BE35EC">
        <w:trPr>
          <w:jc w:val="center"/>
        </w:trPr>
        <w:tc>
          <w:tcPr>
            <w:tcW w:w="2022" w:type="dxa"/>
            <w:tcBorders>
              <w:top w:val="nil"/>
              <w:left w:val="single" w:sz="4" w:space="0" w:color="auto"/>
              <w:bottom w:val="nil"/>
              <w:right w:val="single" w:sz="4" w:space="0" w:color="auto"/>
            </w:tcBorders>
            <w:vAlign w:val="center"/>
          </w:tcPr>
          <w:p w14:paraId="1EB8C1A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0EB14B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5859408"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08CC68E" w14:textId="77777777" w:rsidR="00C0514D" w:rsidRPr="001141C9" w:rsidRDefault="00C0514D" w:rsidP="00BE35EC">
            <w:pPr>
              <w:pStyle w:val="TAC"/>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vAlign w:val="center"/>
          </w:tcPr>
          <w:p w14:paraId="23AA12A6" w14:textId="77777777" w:rsidR="00C0514D" w:rsidRPr="001141C9" w:rsidRDefault="00C0514D" w:rsidP="00BE35EC">
            <w:pPr>
              <w:pStyle w:val="TAC"/>
              <w:rPr>
                <w:lang w:eastAsia="ja-JP"/>
              </w:rPr>
            </w:pPr>
          </w:p>
        </w:tc>
      </w:tr>
      <w:tr w:rsidR="00C0514D" w:rsidRPr="001141C9" w14:paraId="08C8200B" w14:textId="77777777" w:rsidTr="00BE35EC">
        <w:trPr>
          <w:jc w:val="center"/>
        </w:trPr>
        <w:tc>
          <w:tcPr>
            <w:tcW w:w="2022" w:type="dxa"/>
            <w:tcBorders>
              <w:top w:val="nil"/>
              <w:left w:val="single" w:sz="4" w:space="0" w:color="auto"/>
              <w:bottom w:val="nil"/>
              <w:right w:val="single" w:sz="4" w:space="0" w:color="auto"/>
            </w:tcBorders>
            <w:vAlign w:val="center"/>
          </w:tcPr>
          <w:p w14:paraId="0CE4EBC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535297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383EE8E"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76385E5" w14:textId="77777777" w:rsidR="00C0514D" w:rsidRPr="001141C9" w:rsidRDefault="00C0514D" w:rsidP="00BE35EC">
            <w:pPr>
              <w:pStyle w:val="TAC"/>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vAlign w:val="center"/>
          </w:tcPr>
          <w:p w14:paraId="60146088" w14:textId="77777777" w:rsidR="00C0514D" w:rsidRPr="001141C9" w:rsidRDefault="00C0514D" w:rsidP="00BE35EC">
            <w:pPr>
              <w:pStyle w:val="TAC"/>
              <w:rPr>
                <w:lang w:eastAsia="ja-JP"/>
              </w:rPr>
            </w:pPr>
          </w:p>
        </w:tc>
      </w:tr>
      <w:tr w:rsidR="00C0514D" w:rsidRPr="001141C9" w14:paraId="5DA46989" w14:textId="77777777" w:rsidTr="00BE35EC">
        <w:trPr>
          <w:jc w:val="center"/>
        </w:trPr>
        <w:tc>
          <w:tcPr>
            <w:tcW w:w="2022" w:type="dxa"/>
            <w:tcBorders>
              <w:top w:val="nil"/>
              <w:left w:val="single" w:sz="4" w:space="0" w:color="auto"/>
              <w:bottom w:val="nil"/>
              <w:right w:val="single" w:sz="4" w:space="0" w:color="auto"/>
            </w:tcBorders>
            <w:vAlign w:val="center"/>
          </w:tcPr>
          <w:p w14:paraId="0082094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7AAED5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36008D0" w14:textId="77777777" w:rsidR="00C0514D" w:rsidRPr="001141C9" w:rsidRDefault="00C0514D" w:rsidP="00BE35EC">
            <w:pPr>
              <w:pStyle w:val="TAC"/>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vAlign w:val="center"/>
          </w:tcPr>
          <w:p w14:paraId="663EC93F" w14:textId="77777777" w:rsidR="00C0514D" w:rsidRPr="001141C9" w:rsidRDefault="00C0514D" w:rsidP="00BE35EC">
            <w:pPr>
              <w:pStyle w:val="TAC"/>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vAlign w:val="center"/>
          </w:tcPr>
          <w:p w14:paraId="11BB687E" w14:textId="77777777" w:rsidR="00C0514D" w:rsidRPr="001141C9" w:rsidRDefault="00C0514D" w:rsidP="00BE35EC">
            <w:pPr>
              <w:pStyle w:val="TAC"/>
              <w:rPr>
                <w:lang w:eastAsia="ja-JP"/>
              </w:rPr>
            </w:pPr>
          </w:p>
        </w:tc>
      </w:tr>
      <w:tr w:rsidR="00C0514D" w:rsidRPr="001141C9" w14:paraId="282F3CD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7719CB7"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2C95DA3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BE06F1B" w14:textId="77777777" w:rsidR="00C0514D" w:rsidRPr="001141C9" w:rsidRDefault="00C0514D" w:rsidP="00BE35E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C132877" w14:textId="77777777" w:rsidR="00C0514D" w:rsidRPr="001141C9" w:rsidRDefault="00C0514D" w:rsidP="00BE35EC">
            <w:pPr>
              <w:pStyle w:val="TAC"/>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460425E9" w14:textId="77777777" w:rsidR="00C0514D" w:rsidRPr="001141C9" w:rsidRDefault="00C0514D" w:rsidP="00BE35EC">
            <w:pPr>
              <w:pStyle w:val="TAC"/>
              <w:rPr>
                <w:lang w:eastAsia="ja-JP"/>
              </w:rPr>
            </w:pPr>
          </w:p>
        </w:tc>
      </w:tr>
      <w:tr w:rsidR="00C0514D" w:rsidRPr="001141C9" w14:paraId="6FF994B5"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73D5B0C" w14:textId="77777777" w:rsidR="00C0514D" w:rsidRPr="001141C9" w:rsidRDefault="00C0514D" w:rsidP="00BE35EC">
            <w:pPr>
              <w:pStyle w:val="TAC"/>
            </w:pPr>
            <w:r w:rsidRPr="001141C9">
              <w:t>CA_n1A-n3A-n7A-n78A-n105A</w:t>
            </w:r>
          </w:p>
        </w:tc>
        <w:tc>
          <w:tcPr>
            <w:tcW w:w="2036" w:type="dxa"/>
            <w:tcBorders>
              <w:top w:val="single" w:sz="4" w:space="0" w:color="auto"/>
              <w:left w:val="single" w:sz="4" w:space="0" w:color="auto"/>
              <w:bottom w:val="nil"/>
              <w:right w:val="single" w:sz="4" w:space="0" w:color="auto"/>
            </w:tcBorders>
          </w:tcPr>
          <w:p w14:paraId="47DAA085" w14:textId="77777777" w:rsidR="00C0514D" w:rsidRPr="001141C9" w:rsidRDefault="00C0514D" w:rsidP="00BE35EC">
            <w:pPr>
              <w:pStyle w:val="TAC"/>
              <w:rPr>
                <w:lang w:eastAsia="zh-CN"/>
              </w:rPr>
            </w:pPr>
            <w:r w:rsidRPr="001141C9">
              <w:rPr>
                <w:lang w:eastAsia="zh-CN"/>
              </w:rPr>
              <w:t>CA_n1A-n3A</w:t>
            </w:r>
          </w:p>
          <w:p w14:paraId="294CDAE5" w14:textId="77777777" w:rsidR="00C0514D" w:rsidRPr="001141C9" w:rsidRDefault="00C0514D" w:rsidP="00BE35EC">
            <w:pPr>
              <w:pStyle w:val="TAC"/>
              <w:rPr>
                <w:lang w:eastAsia="zh-CN"/>
              </w:rPr>
            </w:pPr>
            <w:r w:rsidRPr="001141C9">
              <w:rPr>
                <w:lang w:eastAsia="zh-CN"/>
              </w:rPr>
              <w:t>CA_n1A-n7A</w:t>
            </w:r>
          </w:p>
          <w:p w14:paraId="04764F19" w14:textId="77777777" w:rsidR="00C0514D" w:rsidRPr="001141C9" w:rsidRDefault="00C0514D" w:rsidP="00BE35EC">
            <w:pPr>
              <w:pStyle w:val="TAC"/>
              <w:rPr>
                <w:lang w:eastAsia="zh-CN"/>
              </w:rPr>
            </w:pPr>
            <w:r w:rsidRPr="001141C9">
              <w:rPr>
                <w:lang w:eastAsia="zh-CN"/>
              </w:rPr>
              <w:t>CA_n1A-n78A</w:t>
            </w:r>
          </w:p>
          <w:p w14:paraId="49C525A2" w14:textId="77777777" w:rsidR="00C0514D" w:rsidRPr="001141C9" w:rsidRDefault="00C0514D" w:rsidP="00BE35EC">
            <w:pPr>
              <w:pStyle w:val="TAC"/>
              <w:rPr>
                <w:lang w:eastAsia="zh-CN"/>
              </w:rPr>
            </w:pPr>
            <w:r w:rsidRPr="001141C9">
              <w:rPr>
                <w:lang w:eastAsia="zh-CN"/>
              </w:rPr>
              <w:t>CA_n1A-n105A</w:t>
            </w:r>
          </w:p>
          <w:p w14:paraId="2B41907E" w14:textId="77777777" w:rsidR="00C0514D" w:rsidRPr="001141C9" w:rsidRDefault="00C0514D" w:rsidP="00BE35EC">
            <w:pPr>
              <w:pStyle w:val="TAC"/>
              <w:rPr>
                <w:lang w:eastAsia="zh-CN"/>
              </w:rPr>
            </w:pPr>
            <w:r w:rsidRPr="001141C9">
              <w:rPr>
                <w:lang w:eastAsia="zh-CN"/>
              </w:rPr>
              <w:t>CA_n3A-n7A</w:t>
            </w:r>
          </w:p>
          <w:p w14:paraId="0D51070C" w14:textId="77777777" w:rsidR="00C0514D" w:rsidRPr="001141C9" w:rsidRDefault="00C0514D" w:rsidP="00BE35EC">
            <w:pPr>
              <w:pStyle w:val="TAC"/>
              <w:rPr>
                <w:lang w:eastAsia="zh-CN"/>
              </w:rPr>
            </w:pPr>
            <w:r w:rsidRPr="001141C9">
              <w:rPr>
                <w:lang w:eastAsia="zh-CN"/>
              </w:rPr>
              <w:t>CA_n3A-n78A</w:t>
            </w:r>
          </w:p>
          <w:p w14:paraId="7887FF98" w14:textId="77777777" w:rsidR="00C0514D" w:rsidRPr="001141C9" w:rsidRDefault="00C0514D" w:rsidP="00BE35EC">
            <w:pPr>
              <w:pStyle w:val="TAC"/>
              <w:rPr>
                <w:lang w:eastAsia="zh-CN"/>
              </w:rPr>
            </w:pPr>
            <w:r w:rsidRPr="001141C9">
              <w:rPr>
                <w:lang w:eastAsia="zh-CN"/>
              </w:rPr>
              <w:t>CA_n3A-n105A</w:t>
            </w:r>
          </w:p>
          <w:p w14:paraId="146558D1" w14:textId="77777777" w:rsidR="00C0514D" w:rsidRPr="001141C9" w:rsidRDefault="00C0514D" w:rsidP="00BE35EC">
            <w:pPr>
              <w:pStyle w:val="TAC"/>
              <w:rPr>
                <w:lang w:eastAsia="zh-CN"/>
              </w:rPr>
            </w:pPr>
            <w:r w:rsidRPr="001141C9">
              <w:rPr>
                <w:lang w:eastAsia="zh-CN"/>
              </w:rPr>
              <w:t>CA_n7A-n78A</w:t>
            </w:r>
          </w:p>
          <w:p w14:paraId="0F0D014D" w14:textId="77777777" w:rsidR="00C0514D" w:rsidRPr="001141C9" w:rsidRDefault="00C0514D" w:rsidP="00BE35EC">
            <w:pPr>
              <w:pStyle w:val="TAC"/>
              <w:rPr>
                <w:lang w:eastAsia="zh-CN"/>
              </w:rPr>
            </w:pPr>
            <w:r w:rsidRPr="001141C9">
              <w:rPr>
                <w:lang w:eastAsia="zh-CN"/>
              </w:rPr>
              <w:t>CA_n7A-n105A</w:t>
            </w:r>
          </w:p>
          <w:p w14:paraId="00F7A35E" w14:textId="77777777" w:rsidR="00C0514D" w:rsidRPr="001141C9" w:rsidRDefault="00C0514D" w:rsidP="00BE35EC">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743100F" w14:textId="77777777" w:rsidR="00C0514D" w:rsidRPr="001141C9" w:rsidRDefault="00C0514D" w:rsidP="00BE35EC">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2CBF129" w14:textId="77777777" w:rsidR="00C0514D" w:rsidRPr="001141C9" w:rsidRDefault="00C0514D" w:rsidP="00BE35EC">
            <w:pPr>
              <w:pStyle w:val="TAC"/>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vAlign w:val="center"/>
          </w:tcPr>
          <w:p w14:paraId="04EF6B72" w14:textId="77777777" w:rsidR="00C0514D" w:rsidRPr="001141C9" w:rsidRDefault="00C0514D" w:rsidP="00BE35EC">
            <w:pPr>
              <w:pStyle w:val="TAC"/>
              <w:rPr>
                <w:lang w:eastAsia="ja-JP"/>
              </w:rPr>
            </w:pPr>
            <w:r w:rsidRPr="001141C9">
              <w:rPr>
                <w:lang w:eastAsia="ja-JP"/>
              </w:rPr>
              <w:t>0</w:t>
            </w:r>
          </w:p>
        </w:tc>
      </w:tr>
      <w:tr w:rsidR="00C0514D" w:rsidRPr="001141C9" w14:paraId="4BC3FE44" w14:textId="77777777" w:rsidTr="00BE35EC">
        <w:trPr>
          <w:jc w:val="center"/>
        </w:trPr>
        <w:tc>
          <w:tcPr>
            <w:tcW w:w="2022" w:type="dxa"/>
            <w:tcBorders>
              <w:top w:val="nil"/>
              <w:left w:val="single" w:sz="4" w:space="0" w:color="auto"/>
              <w:bottom w:val="nil"/>
              <w:right w:val="single" w:sz="4" w:space="0" w:color="auto"/>
            </w:tcBorders>
            <w:vAlign w:val="center"/>
          </w:tcPr>
          <w:p w14:paraId="54CAC89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27ECEE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5D36F25" w14:textId="77777777" w:rsidR="00C0514D" w:rsidRPr="001141C9" w:rsidRDefault="00C0514D" w:rsidP="00BE35EC">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B5BBD61" w14:textId="77777777" w:rsidR="00C0514D" w:rsidRPr="001141C9" w:rsidRDefault="00C0514D" w:rsidP="00BE35EC">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797D0209" w14:textId="77777777" w:rsidR="00C0514D" w:rsidRPr="001141C9" w:rsidRDefault="00C0514D" w:rsidP="00BE35EC">
            <w:pPr>
              <w:pStyle w:val="TAC"/>
              <w:rPr>
                <w:lang w:eastAsia="ja-JP"/>
              </w:rPr>
            </w:pPr>
          </w:p>
        </w:tc>
      </w:tr>
      <w:tr w:rsidR="00C0514D" w:rsidRPr="001141C9" w14:paraId="5BB7D359" w14:textId="77777777" w:rsidTr="00BE35EC">
        <w:trPr>
          <w:jc w:val="center"/>
        </w:trPr>
        <w:tc>
          <w:tcPr>
            <w:tcW w:w="2022" w:type="dxa"/>
            <w:tcBorders>
              <w:top w:val="nil"/>
              <w:left w:val="single" w:sz="4" w:space="0" w:color="auto"/>
              <w:bottom w:val="nil"/>
              <w:right w:val="single" w:sz="4" w:space="0" w:color="auto"/>
            </w:tcBorders>
            <w:vAlign w:val="center"/>
          </w:tcPr>
          <w:p w14:paraId="38FE5F3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1981CD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3967B95" w14:textId="77777777" w:rsidR="00C0514D" w:rsidRPr="001141C9" w:rsidRDefault="00C0514D" w:rsidP="00BE35EC">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F0FCE0F" w14:textId="77777777" w:rsidR="00C0514D" w:rsidRPr="001141C9" w:rsidRDefault="00C0514D" w:rsidP="00BE35EC">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6C60E180" w14:textId="77777777" w:rsidR="00C0514D" w:rsidRPr="001141C9" w:rsidRDefault="00C0514D" w:rsidP="00BE35EC">
            <w:pPr>
              <w:pStyle w:val="TAC"/>
              <w:rPr>
                <w:lang w:eastAsia="ja-JP"/>
              </w:rPr>
            </w:pPr>
          </w:p>
        </w:tc>
      </w:tr>
      <w:tr w:rsidR="00C0514D" w:rsidRPr="001141C9" w14:paraId="36E9D2EC" w14:textId="77777777" w:rsidTr="00BE35EC">
        <w:trPr>
          <w:jc w:val="center"/>
        </w:trPr>
        <w:tc>
          <w:tcPr>
            <w:tcW w:w="2022" w:type="dxa"/>
            <w:tcBorders>
              <w:top w:val="nil"/>
              <w:left w:val="single" w:sz="4" w:space="0" w:color="auto"/>
              <w:bottom w:val="nil"/>
              <w:right w:val="single" w:sz="4" w:space="0" w:color="auto"/>
            </w:tcBorders>
            <w:vAlign w:val="center"/>
          </w:tcPr>
          <w:p w14:paraId="3633F41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22812B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663A437" w14:textId="77777777" w:rsidR="00C0514D" w:rsidRPr="001141C9" w:rsidRDefault="00C0514D" w:rsidP="00BE35EC">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79FBDBB" w14:textId="77777777" w:rsidR="00C0514D" w:rsidRPr="001141C9" w:rsidRDefault="00C0514D" w:rsidP="00BE35EC">
            <w:pPr>
              <w:pStyle w:val="TAC"/>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vAlign w:val="center"/>
          </w:tcPr>
          <w:p w14:paraId="563E810E" w14:textId="77777777" w:rsidR="00C0514D" w:rsidRPr="001141C9" w:rsidRDefault="00C0514D" w:rsidP="00BE35EC">
            <w:pPr>
              <w:pStyle w:val="TAC"/>
              <w:rPr>
                <w:lang w:eastAsia="ja-JP"/>
              </w:rPr>
            </w:pPr>
          </w:p>
        </w:tc>
      </w:tr>
      <w:tr w:rsidR="00C0514D" w:rsidRPr="001141C9" w14:paraId="1EF7EC9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34D839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0FBE5296"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372FB58" w14:textId="77777777" w:rsidR="00C0514D" w:rsidRPr="001141C9" w:rsidRDefault="00C0514D" w:rsidP="00BE35EC">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3D2110F2" w14:textId="77777777" w:rsidR="00C0514D" w:rsidRPr="001141C9" w:rsidRDefault="00C0514D" w:rsidP="00BE35EC">
            <w:pPr>
              <w:pStyle w:val="TAC"/>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3893F3AC" w14:textId="77777777" w:rsidR="00C0514D" w:rsidRPr="001141C9" w:rsidRDefault="00C0514D" w:rsidP="00BE35EC">
            <w:pPr>
              <w:pStyle w:val="TAC"/>
              <w:rPr>
                <w:lang w:eastAsia="ja-JP"/>
              </w:rPr>
            </w:pPr>
          </w:p>
        </w:tc>
      </w:tr>
      <w:tr w:rsidR="00C0514D" w:rsidRPr="001141C9" w14:paraId="3D4268D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83B63C6" w14:textId="77777777" w:rsidR="00C0514D" w:rsidRPr="001141C9" w:rsidRDefault="00C0514D" w:rsidP="00BE35EC">
            <w:pPr>
              <w:pStyle w:val="TAC"/>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vAlign w:val="center"/>
          </w:tcPr>
          <w:p w14:paraId="096F6864" w14:textId="77777777" w:rsidR="00C0514D" w:rsidRPr="004E23BE" w:rsidRDefault="00C0514D" w:rsidP="00BE35EC">
            <w:pPr>
              <w:pStyle w:val="TAC"/>
              <w:rPr>
                <w:lang w:val="en-US" w:eastAsia="zh-CN"/>
              </w:rPr>
            </w:pPr>
            <w:r w:rsidRPr="004E23BE">
              <w:rPr>
                <w:lang w:val="en-US" w:eastAsia="zh-CN"/>
              </w:rPr>
              <w:t>CA_n1A-n3A</w:t>
            </w:r>
          </w:p>
          <w:p w14:paraId="1204866B" w14:textId="77777777" w:rsidR="00C0514D" w:rsidRPr="004E23BE" w:rsidRDefault="00C0514D" w:rsidP="00BE35EC">
            <w:pPr>
              <w:pStyle w:val="TAC"/>
              <w:rPr>
                <w:lang w:val="en-US" w:eastAsia="zh-CN"/>
              </w:rPr>
            </w:pPr>
            <w:r w:rsidRPr="004E23BE">
              <w:rPr>
                <w:lang w:val="en-US" w:eastAsia="zh-CN"/>
              </w:rPr>
              <w:t>CA_n1A-n8A</w:t>
            </w:r>
          </w:p>
          <w:p w14:paraId="52A5724A" w14:textId="77777777" w:rsidR="00C0514D" w:rsidRPr="004E23BE" w:rsidRDefault="00C0514D" w:rsidP="00BE35EC">
            <w:pPr>
              <w:pStyle w:val="TAC"/>
              <w:rPr>
                <w:lang w:val="en-US" w:eastAsia="zh-CN"/>
              </w:rPr>
            </w:pPr>
            <w:r w:rsidRPr="004E23BE">
              <w:rPr>
                <w:lang w:val="en-US" w:eastAsia="zh-CN"/>
              </w:rPr>
              <w:t>CA_n1A-n41A</w:t>
            </w:r>
          </w:p>
          <w:p w14:paraId="301E5C4C" w14:textId="77777777" w:rsidR="00C0514D" w:rsidRPr="004E23BE" w:rsidRDefault="00C0514D" w:rsidP="00BE35EC">
            <w:pPr>
              <w:pStyle w:val="TAC"/>
              <w:rPr>
                <w:lang w:val="en-US" w:eastAsia="zh-CN"/>
              </w:rPr>
            </w:pPr>
            <w:r w:rsidRPr="004E23BE">
              <w:rPr>
                <w:lang w:val="en-US" w:eastAsia="zh-CN"/>
              </w:rPr>
              <w:t>CA_n1A-n78A</w:t>
            </w:r>
          </w:p>
          <w:p w14:paraId="17C79A2A" w14:textId="77777777" w:rsidR="00C0514D" w:rsidRPr="004E23BE" w:rsidRDefault="00C0514D" w:rsidP="00BE35EC">
            <w:pPr>
              <w:pStyle w:val="TAC"/>
              <w:rPr>
                <w:lang w:val="en-US" w:eastAsia="zh-CN"/>
              </w:rPr>
            </w:pPr>
            <w:r w:rsidRPr="004E23BE">
              <w:rPr>
                <w:lang w:val="en-US" w:eastAsia="zh-CN"/>
              </w:rPr>
              <w:t>CA_n3A-n8A</w:t>
            </w:r>
          </w:p>
          <w:p w14:paraId="5F720CD4" w14:textId="77777777" w:rsidR="00C0514D" w:rsidRPr="004E23BE" w:rsidRDefault="00C0514D" w:rsidP="00BE35EC">
            <w:pPr>
              <w:pStyle w:val="TAC"/>
              <w:rPr>
                <w:lang w:val="en-US" w:eastAsia="zh-CN"/>
              </w:rPr>
            </w:pPr>
            <w:r w:rsidRPr="004E23BE">
              <w:rPr>
                <w:lang w:val="en-US" w:eastAsia="zh-CN"/>
              </w:rPr>
              <w:t>CA_n3A-n41A</w:t>
            </w:r>
          </w:p>
          <w:p w14:paraId="35631D79" w14:textId="77777777" w:rsidR="00C0514D" w:rsidRPr="004E23BE" w:rsidRDefault="00C0514D" w:rsidP="00BE35EC">
            <w:pPr>
              <w:pStyle w:val="TAC"/>
              <w:rPr>
                <w:lang w:val="en-US" w:eastAsia="zh-CN"/>
              </w:rPr>
            </w:pPr>
            <w:r w:rsidRPr="004E23BE">
              <w:rPr>
                <w:lang w:val="en-US" w:eastAsia="zh-CN"/>
              </w:rPr>
              <w:t>CA_n3A-n78A</w:t>
            </w:r>
          </w:p>
          <w:p w14:paraId="366E797C" w14:textId="77777777" w:rsidR="00C0514D" w:rsidRPr="004E23BE" w:rsidRDefault="00C0514D" w:rsidP="00BE35EC">
            <w:pPr>
              <w:pStyle w:val="TAC"/>
              <w:rPr>
                <w:lang w:val="en-US" w:eastAsia="zh-CN"/>
              </w:rPr>
            </w:pPr>
            <w:r w:rsidRPr="004E23BE">
              <w:rPr>
                <w:lang w:val="en-US" w:eastAsia="zh-CN"/>
              </w:rPr>
              <w:t>CA_n8A-n41A</w:t>
            </w:r>
          </w:p>
          <w:p w14:paraId="47374B4F" w14:textId="77777777" w:rsidR="00C0514D" w:rsidRPr="004E23BE" w:rsidRDefault="00C0514D" w:rsidP="00BE35EC">
            <w:pPr>
              <w:pStyle w:val="TAC"/>
              <w:rPr>
                <w:lang w:val="en-US" w:eastAsia="zh-CN"/>
              </w:rPr>
            </w:pPr>
            <w:r w:rsidRPr="004E23BE">
              <w:rPr>
                <w:lang w:val="en-US" w:eastAsia="zh-CN"/>
              </w:rPr>
              <w:t>CA_n8A-n78A</w:t>
            </w:r>
          </w:p>
          <w:p w14:paraId="2F50F78F" w14:textId="77777777" w:rsidR="00C0514D" w:rsidRPr="001141C9" w:rsidRDefault="00C0514D" w:rsidP="00BE35EC">
            <w:pPr>
              <w:pStyle w:val="TAC"/>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5035E4F7"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E9DC487"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45893EFE" w14:textId="77777777" w:rsidR="00C0514D" w:rsidRPr="001141C9" w:rsidRDefault="00C0514D" w:rsidP="00BE35EC">
            <w:pPr>
              <w:pStyle w:val="TAC"/>
              <w:rPr>
                <w:lang w:eastAsia="ja-JP"/>
              </w:rPr>
            </w:pPr>
            <w:r>
              <w:rPr>
                <w:lang w:eastAsia="zh-CN"/>
              </w:rPr>
              <w:t>0</w:t>
            </w:r>
          </w:p>
        </w:tc>
      </w:tr>
      <w:tr w:rsidR="00C0514D" w:rsidRPr="001141C9" w14:paraId="5A9BBC18" w14:textId="77777777" w:rsidTr="00BE35EC">
        <w:trPr>
          <w:jc w:val="center"/>
        </w:trPr>
        <w:tc>
          <w:tcPr>
            <w:tcW w:w="2022" w:type="dxa"/>
            <w:tcBorders>
              <w:top w:val="nil"/>
              <w:left w:val="single" w:sz="4" w:space="0" w:color="auto"/>
              <w:bottom w:val="nil"/>
              <w:right w:val="single" w:sz="4" w:space="0" w:color="auto"/>
            </w:tcBorders>
            <w:vAlign w:val="center"/>
          </w:tcPr>
          <w:p w14:paraId="37BD06C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69B8DD3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740CB07F"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5DBE695"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vAlign w:val="center"/>
          </w:tcPr>
          <w:p w14:paraId="0029B1EF" w14:textId="77777777" w:rsidR="00C0514D" w:rsidRPr="001141C9" w:rsidRDefault="00C0514D" w:rsidP="00BE35EC">
            <w:pPr>
              <w:pStyle w:val="TAC"/>
              <w:rPr>
                <w:lang w:eastAsia="ja-JP"/>
              </w:rPr>
            </w:pPr>
          </w:p>
        </w:tc>
      </w:tr>
      <w:tr w:rsidR="00C0514D" w:rsidRPr="001141C9" w14:paraId="20CB23E7" w14:textId="77777777" w:rsidTr="00BE35EC">
        <w:trPr>
          <w:jc w:val="center"/>
        </w:trPr>
        <w:tc>
          <w:tcPr>
            <w:tcW w:w="2022" w:type="dxa"/>
            <w:tcBorders>
              <w:top w:val="nil"/>
              <w:left w:val="single" w:sz="4" w:space="0" w:color="auto"/>
              <w:bottom w:val="nil"/>
              <w:right w:val="single" w:sz="4" w:space="0" w:color="auto"/>
            </w:tcBorders>
            <w:vAlign w:val="center"/>
          </w:tcPr>
          <w:p w14:paraId="238BCD3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454DBAA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1FEB7E4" w14:textId="77777777" w:rsidR="00C0514D" w:rsidRPr="001141C9" w:rsidRDefault="00C0514D" w:rsidP="00BE35EC">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33E17F25"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6CD775B2" w14:textId="77777777" w:rsidR="00C0514D" w:rsidRPr="001141C9" w:rsidRDefault="00C0514D" w:rsidP="00BE35EC">
            <w:pPr>
              <w:pStyle w:val="TAC"/>
              <w:rPr>
                <w:lang w:eastAsia="ja-JP"/>
              </w:rPr>
            </w:pPr>
          </w:p>
        </w:tc>
      </w:tr>
      <w:tr w:rsidR="00C0514D" w:rsidRPr="001141C9" w14:paraId="3F7D0E62" w14:textId="77777777" w:rsidTr="00BE35EC">
        <w:trPr>
          <w:jc w:val="center"/>
        </w:trPr>
        <w:tc>
          <w:tcPr>
            <w:tcW w:w="2022" w:type="dxa"/>
            <w:tcBorders>
              <w:top w:val="nil"/>
              <w:left w:val="single" w:sz="4" w:space="0" w:color="auto"/>
              <w:bottom w:val="nil"/>
              <w:right w:val="single" w:sz="4" w:space="0" w:color="auto"/>
            </w:tcBorders>
            <w:vAlign w:val="center"/>
          </w:tcPr>
          <w:p w14:paraId="2C2D208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A4572B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54EE5F8"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ED92EDD" w14:textId="77777777" w:rsidR="00C0514D" w:rsidRPr="001141C9" w:rsidRDefault="00C0514D" w:rsidP="00BE35EC">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5CE7B0F8" w14:textId="77777777" w:rsidR="00C0514D" w:rsidRPr="001141C9" w:rsidRDefault="00C0514D" w:rsidP="00BE35EC">
            <w:pPr>
              <w:pStyle w:val="TAC"/>
              <w:rPr>
                <w:lang w:eastAsia="ja-JP"/>
              </w:rPr>
            </w:pPr>
          </w:p>
        </w:tc>
      </w:tr>
      <w:tr w:rsidR="00C0514D" w:rsidRPr="001141C9" w14:paraId="4C010F7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B9D9BD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287089E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0684ED9" w14:textId="77777777" w:rsidR="00C0514D" w:rsidRPr="001141C9" w:rsidRDefault="00C0514D" w:rsidP="00BE35E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CA59713" w14:textId="77777777" w:rsidR="00C0514D" w:rsidRPr="001141C9" w:rsidRDefault="00C0514D" w:rsidP="00BE35EC">
            <w:pPr>
              <w:pStyle w:val="TAC"/>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7A18F3E" w14:textId="77777777" w:rsidR="00C0514D" w:rsidRPr="001141C9" w:rsidRDefault="00C0514D" w:rsidP="00BE35EC">
            <w:pPr>
              <w:pStyle w:val="TAC"/>
              <w:rPr>
                <w:lang w:eastAsia="ja-JP"/>
              </w:rPr>
            </w:pPr>
          </w:p>
        </w:tc>
      </w:tr>
      <w:tr w:rsidR="00C0514D" w:rsidRPr="001141C9" w14:paraId="7135B129"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FBC4A09" w14:textId="77777777" w:rsidR="00C0514D" w:rsidRPr="001141C9" w:rsidRDefault="00C0514D" w:rsidP="00BE35EC">
            <w:pPr>
              <w:pStyle w:val="TAC"/>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vAlign w:val="center"/>
          </w:tcPr>
          <w:p w14:paraId="55711F5F" w14:textId="77777777" w:rsidR="00C0514D" w:rsidRPr="008B3F86" w:rsidRDefault="00C0514D" w:rsidP="00BE35EC">
            <w:pPr>
              <w:pStyle w:val="TAC"/>
              <w:rPr>
                <w:lang w:val="en-US" w:eastAsia="zh-CN"/>
              </w:rPr>
            </w:pPr>
            <w:r w:rsidRPr="008B3F86">
              <w:rPr>
                <w:lang w:val="en-US" w:eastAsia="zh-CN"/>
              </w:rPr>
              <w:t>CA_n1A-n3A</w:t>
            </w:r>
          </w:p>
          <w:p w14:paraId="6FCD7320" w14:textId="77777777" w:rsidR="00C0514D" w:rsidRPr="008B3F86" w:rsidRDefault="00C0514D" w:rsidP="00BE35EC">
            <w:pPr>
              <w:pStyle w:val="TAC"/>
              <w:rPr>
                <w:lang w:val="en-US" w:eastAsia="zh-CN"/>
              </w:rPr>
            </w:pPr>
            <w:r w:rsidRPr="008B3F86">
              <w:rPr>
                <w:lang w:val="en-US" w:eastAsia="zh-CN"/>
              </w:rPr>
              <w:t>CA_n1A-n8A</w:t>
            </w:r>
          </w:p>
          <w:p w14:paraId="37C676E1" w14:textId="77777777" w:rsidR="00C0514D" w:rsidRPr="008B3F86" w:rsidRDefault="00C0514D" w:rsidP="00BE35EC">
            <w:pPr>
              <w:pStyle w:val="TAC"/>
              <w:rPr>
                <w:lang w:val="en-US" w:eastAsia="zh-CN"/>
              </w:rPr>
            </w:pPr>
            <w:r w:rsidRPr="008B3F86">
              <w:rPr>
                <w:lang w:val="en-US" w:eastAsia="zh-CN"/>
              </w:rPr>
              <w:t>CA_n1A-n41A</w:t>
            </w:r>
          </w:p>
          <w:p w14:paraId="53CB70ED" w14:textId="77777777" w:rsidR="00C0514D" w:rsidRPr="008B3F86" w:rsidRDefault="00C0514D" w:rsidP="00BE35EC">
            <w:pPr>
              <w:pStyle w:val="TAC"/>
              <w:rPr>
                <w:lang w:val="en-US" w:eastAsia="zh-CN"/>
              </w:rPr>
            </w:pPr>
            <w:r w:rsidRPr="008B3F86">
              <w:rPr>
                <w:lang w:val="en-US" w:eastAsia="zh-CN"/>
              </w:rPr>
              <w:t>CA_n1A-n78A</w:t>
            </w:r>
          </w:p>
          <w:p w14:paraId="3EB8101C" w14:textId="77777777" w:rsidR="00C0514D" w:rsidRPr="008B3F86" w:rsidRDefault="00C0514D" w:rsidP="00BE35EC">
            <w:pPr>
              <w:pStyle w:val="TAC"/>
              <w:rPr>
                <w:lang w:val="en-US" w:eastAsia="zh-CN"/>
              </w:rPr>
            </w:pPr>
            <w:r w:rsidRPr="008B3F86">
              <w:rPr>
                <w:lang w:val="en-US" w:eastAsia="zh-CN"/>
              </w:rPr>
              <w:t>CA_n1A-n78C</w:t>
            </w:r>
          </w:p>
          <w:p w14:paraId="364EDE1C" w14:textId="77777777" w:rsidR="00C0514D" w:rsidRPr="008B3F86" w:rsidRDefault="00C0514D" w:rsidP="00BE35EC">
            <w:pPr>
              <w:pStyle w:val="TAC"/>
              <w:rPr>
                <w:lang w:val="en-US" w:eastAsia="zh-CN"/>
              </w:rPr>
            </w:pPr>
            <w:r w:rsidRPr="008B3F86">
              <w:rPr>
                <w:lang w:val="en-US" w:eastAsia="zh-CN"/>
              </w:rPr>
              <w:t>CA_n3A-n8A</w:t>
            </w:r>
          </w:p>
          <w:p w14:paraId="0AABAD25" w14:textId="77777777" w:rsidR="00C0514D" w:rsidRPr="008B3F86" w:rsidRDefault="00C0514D" w:rsidP="00BE35EC">
            <w:pPr>
              <w:pStyle w:val="TAC"/>
              <w:rPr>
                <w:lang w:val="en-US" w:eastAsia="zh-CN"/>
              </w:rPr>
            </w:pPr>
            <w:r w:rsidRPr="008B3F86">
              <w:rPr>
                <w:lang w:val="en-US" w:eastAsia="zh-CN"/>
              </w:rPr>
              <w:t>CA_n3A-n41A</w:t>
            </w:r>
          </w:p>
          <w:p w14:paraId="771E172A" w14:textId="77777777" w:rsidR="00C0514D" w:rsidRPr="008B3F86" w:rsidRDefault="00C0514D" w:rsidP="00BE35EC">
            <w:pPr>
              <w:pStyle w:val="TAC"/>
              <w:rPr>
                <w:lang w:val="en-US" w:eastAsia="zh-CN"/>
              </w:rPr>
            </w:pPr>
            <w:r w:rsidRPr="008B3F86">
              <w:rPr>
                <w:lang w:val="en-US" w:eastAsia="zh-CN"/>
              </w:rPr>
              <w:t>CA_n3A-n78A</w:t>
            </w:r>
          </w:p>
          <w:p w14:paraId="586BA556" w14:textId="77777777" w:rsidR="00C0514D" w:rsidRPr="008B3F86" w:rsidRDefault="00C0514D" w:rsidP="00BE35EC">
            <w:pPr>
              <w:pStyle w:val="TAC"/>
              <w:rPr>
                <w:lang w:val="en-US" w:eastAsia="zh-CN"/>
              </w:rPr>
            </w:pPr>
            <w:r w:rsidRPr="008B3F86">
              <w:rPr>
                <w:lang w:val="en-US" w:eastAsia="zh-CN"/>
              </w:rPr>
              <w:t>CA_n3A-n78C</w:t>
            </w:r>
          </w:p>
          <w:p w14:paraId="34B2B07B" w14:textId="77777777" w:rsidR="00C0514D" w:rsidRPr="008B3F86" w:rsidRDefault="00C0514D" w:rsidP="00BE35EC">
            <w:pPr>
              <w:pStyle w:val="TAC"/>
              <w:rPr>
                <w:lang w:val="en-US" w:eastAsia="zh-CN"/>
              </w:rPr>
            </w:pPr>
            <w:r w:rsidRPr="008B3F86">
              <w:rPr>
                <w:lang w:val="en-US" w:eastAsia="zh-CN"/>
              </w:rPr>
              <w:t>CA_n8A-n41A</w:t>
            </w:r>
          </w:p>
          <w:p w14:paraId="4629292A" w14:textId="77777777" w:rsidR="00C0514D" w:rsidRPr="008B3F86" w:rsidRDefault="00C0514D" w:rsidP="00BE35EC">
            <w:pPr>
              <w:pStyle w:val="TAC"/>
              <w:rPr>
                <w:lang w:val="en-US" w:eastAsia="zh-CN"/>
              </w:rPr>
            </w:pPr>
            <w:r w:rsidRPr="008B3F86">
              <w:rPr>
                <w:lang w:val="en-US" w:eastAsia="zh-CN"/>
              </w:rPr>
              <w:t>CA_n8A-n78A</w:t>
            </w:r>
          </w:p>
          <w:p w14:paraId="341CF8DD" w14:textId="77777777" w:rsidR="00C0514D" w:rsidRPr="008B3F86" w:rsidRDefault="00C0514D" w:rsidP="00BE35EC">
            <w:pPr>
              <w:pStyle w:val="TAC"/>
              <w:rPr>
                <w:lang w:val="en-US" w:eastAsia="zh-CN"/>
              </w:rPr>
            </w:pPr>
            <w:r w:rsidRPr="008B3F86">
              <w:rPr>
                <w:lang w:val="en-US" w:eastAsia="zh-CN"/>
              </w:rPr>
              <w:t>CA_n8A-n78C</w:t>
            </w:r>
          </w:p>
          <w:p w14:paraId="5684107F" w14:textId="77777777" w:rsidR="00C0514D" w:rsidRDefault="00C0514D" w:rsidP="00BE35EC">
            <w:pPr>
              <w:pStyle w:val="TAC"/>
              <w:rPr>
                <w:lang w:val="en-US" w:eastAsia="zh-CN"/>
              </w:rPr>
            </w:pPr>
            <w:r w:rsidRPr="008B3F86">
              <w:rPr>
                <w:lang w:val="en-US" w:eastAsia="zh-CN"/>
              </w:rPr>
              <w:t>CA_n41A-n78A</w:t>
            </w:r>
          </w:p>
          <w:p w14:paraId="2379CCA7" w14:textId="77777777" w:rsidR="00C0514D" w:rsidRPr="001141C9" w:rsidRDefault="00C0514D" w:rsidP="00BE35EC">
            <w:pPr>
              <w:pStyle w:val="TAC"/>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12ACE775"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E381D3E"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19C68DAC" w14:textId="77777777" w:rsidR="00C0514D" w:rsidRPr="001141C9" w:rsidRDefault="00C0514D" w:rsidP="00BE35EC">
            <w:pPr>
              <w:pStyle w:val="TAC"/>
              <w:rPr>
                <w:lang w:eastAsia="ja-JP"/>
              </w:rPr>
            </w:pPr>
            <w:r>
              <w:rPr>
                <w:lang w:eastAsia="zh-CN"/>
              </w:rPr>
              <w:t>0</w:t>
            </w:r>
          </w:p>
        </w:tc>
      </w:tr>
      <w:tr w:rsidR="00C0514D" w:rsidRPr="001141C9" w14:paraId="53555E90" w14:textId="77777777" w:rsidTr="00BE35EC">
        <w:trPr>
          <w:jc w:val="center"/>
        </w:trPr>
        <w:tc>
          <w:tcPr>
            <w:tcW w:w="2022" w:type="dxa"/>
            <w:tcBorders>
              <w:top w:val="nil"/>
              <w:left w:val="single" w:sz="4" w:space="0" w:color="auto"/>
              <w:bottom w:val="nil"/>
              <w:right w:val="single" w:sz="4" w:space="0" w:color="auto"/>
            </w:tcBorders>
            <w:vAlign w:val="center"/>
          </w:tcPr>
          <w:p w14:paraId="33DA5C2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5B0DC0A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39A4658A"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2D832AD"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6B1D04FD" w14:textId="77777777" w:rsidR="00C0514D" w:rsidRPr="001141C9" w:rsidRDefault="00C0514D" w:rsidP="00BE35EC">
            <w:pPr>
              <w:pStyle w:val="TAC"/>
              <w:rPr>
                <w:lang w:eastAsia="ja-JP"/>
              </w:rPr>
            </w:pPr>
          </w:p>
        </w:tc>
      </w:tr>
      <w:tr w:rsidR="00C0514D" w:rsidRPr="001141C9" w14:paraId="57948CE9" w14:textId="77777777" w:rsidTr="00BE35EC">
        <w:trPr>
          <w:jc w:val="center"/>
        </w:trPr>
        <w:tc>
          <w:tcPr>
            <w:tcW w:w="2022" w:type="dxa"/>
            <w:tcBorders>
              <w:top w:val="nil"/>
              <w:left w:val="single" w:sz="4" w:space="0" w:color="auto"/>
              <w:bottom w:val="nil"/>
              <w:right w:val="single" w:sz="4" w:space="0" w:color="auto"/>
            </w:tcBorders>
            <w:vAlign w:val="center"/>
          </w:tcPr>
          <w:p w14:paraId="0D198F8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28A335D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8560547" w14:textId="77777777" w:rsidR="00C0514D" w:rsidRPr="001141C9" w:rsidRDefault="00C0514D" w:rsidP="00BE35EC">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37152BCB" w14:textId="77777777" w:rsidR="00C0514D" w:rsidRPr="001141C9" w:rsidRDefault="00C0514D" w:rsidP="00BE35EC">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423DCAA9" w14:textId="77777777" w:rsidR="00C0514D" w:rsidRPr="001141C9" w:rsidRDefault="00C0514D" w:rsidP="00BE35EC">
            <w:pPr>
              <w:pStyle w:val="TAC"/>
              <w:rPr>
                <w:lang w:eastAsia="ja-JP"/>
              </w:rPr>
            </w:pPr>
          </w:p>
        </w:tc>
      </w:tr>
      <w:tr w:rsidR="00C0514D" w:rsidRPr="001141C9" w14:paraId="2EA4EA35" w14:textId="77777777" w:rsidTr="00BE35EC">
        <w:trPr>
          <w:jc w:val="center"/>
        </w:trPr>
        <w:tc>
          <w:tcPr>
            <w:tcW w:w="2022" w:type="dxa"/>
            <w:tcBorders>
              <w:top w:val="nil"/>
              <w:left w:val="single" w:sz="4" w:space="0" w:color="auto"/>
              <w:bottom w:val="nil"/>
              <w:right w:val="single" w:sz="4" w:space="0" w:color="auto"/>
            </w:tcBorders>
            <w:vAlign w:val="center"/>
          </w:tcPr>
          <w:p w14:paraId="78EEA67A"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6757C5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1431317D"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E444E52" w14:textId="77777777" w:rsidR="00C0514D" w:rsidRPr="001141C9" w:rsidRDefault="00C0514D" w:rsidP="00BE35EC">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5D7D6552" w14:textId="77777777" w:rsidR="00C0514D" w:rsidRPr="001141C9" w:rsidRDefault="00C0514D" w:rsidP="00BE35EC">
            <w:pPr>
              <w:pStyle w:val="TAC"/>
              <w:rPr>
                <w:lang w:eastAsia="ja-JP"/>
              </w:rPr>
            </w:pPr>
          </w:p>
        </w:tc>
      </w:tr>
      <w:tr w:rsidR="00C0514D" w:rsidRPr="001141C9" w14:paraId="61ABC87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7B9D0EB"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7E907CC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8106525" w14:textId="77777777" w:rsidR="00C0514D" w:rsidRPr="001141C9" w:rsidRDefault="00C0514D" w:rsidP="00BE35E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804F768" w14:textId="77777777" w:rsidR="00C0514D" w:rsidRPr="001141C9" w:rsidRDefault="00C0514D" w:rsidP="00BE35EC">
            <w:pPr>
              <w:pStyle w:val="TAC"/>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71944F1C" w14:textId="77777777" w:rsidR="00C0514D" w:rsidRPr="001141C9" w:rsidRDefault="00C0514D" w:rsidP="00BE35EC">
            <w:pPr>
              <w:pStyle w:val="TAC"/>
              <w:rPr>
                <w:lang w:eastAsia="ja-JP"/>
              </w:rPr>
            </w:pPr>
          </w:p>
        </w:tc>
      </w:tr>
      <w:tr w:rsidR="00C0514D" w:rsidRPr="001141C9" w14:paraId="5852A0E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635D78B" w14:textId="77777777" w:rsidR="00C0514D" w:rsidRPr="001141C9" w:rsidRDefault="00C0514D" w:rsidP="00BE35EC">
            <w:pPr>
              <w:pStyle w:val="TAC"/>
            </w:pPr>
            <w:r>
              <w:rPr>
                <w:noProof/>
              </w:rPr>
              <w:lastRenderedPageBreak/>
              <w:t>CA_n1A-n3A-n20A-n41A-n71A</w:t>
            </w:r>
          </w:p>
        </w:tc>
        <w:tc>
          <w:tcPr>
            <w:tcW w:w="2036" w:type="dxa"/>
            <w:tcBorders>
              <w:top w:val="single" w:sz="4" w:space="0" w:color="auto"/>
              <w:left w:val="single" w:sz="4" w:space="0" w:color="auto"/>
              <w:bottom w:val="nil"/>
              <w:right w:val="single" w:sz="4" w:space="0" w:color="auto"/>
            </w:tcBorders>
          </w:tcPr>
          <w:p w14:paraId="2A9ABB53" w14:textId="77777777" w:rsidR="00C0514D" w:rsidRDefault="00C0514D" w:rsidP="00BE35EC">
            <w:pPr>
              <w:pStyle w:val="TAC"/>
              <w:rPr>
                <w:lang w:val="en-US" w:eastAsia="zh-CN"/>
              </w:rPr>
            </w:pPr>
            <w:r>
              <w:rPr>
                <w:lang w:val="en-US" w:eastAsia="zh-CN"/>
              </w:rPr>
              <w:t>CA_n1A-n3A</w:t>
            </w:r>
          </w:p>
          <w:p w14:paraId="0D11321A" w14:textId="77777777" w:rsidR="00C0514D" w:rsidRDefault="00C0514D" w:rsidP="00BE35EC">
            <w:pPr>
              <w:pStyle w:val="TAC"/>
              <w:rPr>
                <w:lang w:val="en-US" w:eastAsia="zh-CN"/>
              </w:rPr>
            </w:pPr>
            <w:r>
              <w:rPr>
                <w:lang w:val="en-US" w:eastAsia="zh-CN"/>
              </w:rPr>
              <w:t>CA_n1A-n20A</w:t>
            </w:r>
          </w:p>
          <w:p w14:paraId="67BBC5D7" w14:textId="77777777" w:rsidR="00C0514D" w:rsidRDefault="00C0514D" w:rsidP="00BE35EC">
            <w:pPr>
              <w:pStyle w:val="TAC"/>
              <w:rPr>
                <w:lang w:val="en-US" w:eastAsia="zh-CN"/>
              </w:rPr>
            </w:pPr>
            <w:r>
              <w:rPr>
                <w:lang w:val="en-US" w:eastAsia="zh-CN"/>
              </w:rPr>
              <w:t>CA_n1A-n41A</w:t>
            </w:r>
          </w:p>
          <w:p w14:paraId="29A1C45D" w14:textId="77777777" w:rsidR="00C0514D" w:rsidRDefault="00C0514D" w:rsidP="00BE35EC">
            <w:pPr>
              <w:pStyle w:val="TAC"/>
              <w:rPr>
                <w:lang w:val="en-US" w:eastAsia="zh-CN"/>
              </w:rPr>
            </w:pPr>
            <w:r>
              <w:rPr>
                <w:lang w:val="en-US" w:eastAsia="zh-CN"/>
              </w:rPr>
              <w:t>CA_n1A-n71A</w:t>
            </w:r>
          </w:p>
          <w:p w14:paraId="3DF6F5E8" w14:textId="77777777" w:rsidR="00C0514D" w:rsidRDefault="00C0514D" w:rsidP="00BE35EC">
            <w:pPr>
              <w:pStyle w:val="TAC"/>
              <w:rPr>
                <w:lang w:val="en-US" w:eastAsia="zh-CN"/>
              </w:rPr>
            </w:pPr>
            <w:r>
              <w:rPr>
                <w:lang w:val="en-US" w:eastAsia="zh-CN"/>
              </w:rPr>
              <w:t>CA_n3A-n20A</w:t>
            </w:r>
          </w:p>
          <w:p w14:paraId="4644A21E" w14:textId="77777777" w:rsidR="00C0514D" w:rsidRDefault="00C0514D" w:rsidP="00BE35EC">
            <w:pPr>
              <w:pStyle w:val="TAC"/>
              <w:rPr>
                <w:lang w:val="en-US" w:eastAsia="zh-CN"/>
              </w:rPr>
            </w:pPr>
            <w:r>
              <w:rPr>
                <w:lang w:val="en-US" w:eastAsia="zh-CN"/>
              </w:rPr>
              <w:t>CA_n3A-n41A</w:t>
            </w:r>
          </w:p>
          <w:p w14:paraId="520C34C2" w14:textId="77777777" w:rsidR="00C0514D" w:rsidRDefault="00C0514D" w:rsidP="00BE35EC">
            <w:pPr>
              <w:pStyle w:val="TAC"/>
              <w:rPr>
                <w:lang w:val="en-US" w:eastAsia="zh-CN"/>
              </w:rPr>
            </w:pPr>
            <w:r>
              <w:rPr>
                <w:lang w:val="en-US" w:eastAsia="zh-CN"/>
              </w:rPr>
              <w:t>CA_n3A-n71A</w:t>
            </w:r>
          </w:p>
          <w:p w14:paraId="3950EAD7" w14:textId="77777777" w:rsidR="00C0514D" w:rsidRDefault="00C0514D" w:rsidP="00BE35EC">
            <w:pPr>
              <w:pStyle w:val="TAC"/>
              <w:rPr>
                <w:lang w:val="en-US" w:eastAsia="zh-CN"/>
              </w:rPr>
            </w:pPr>
            <w:r>
              <w:rPr>
                <w:lang w:val="en-US" w:eastAsia="zh-CN"/>
              </w:rPr>
              <w:t>CA_n20A-n41A</w:t>
            </w:r>
          </w:p>
          <w:p w14:paraId="704E1750" w14:textId="77777777" w:rsidR="00C0514D" w:rsidRDefault="00C0514D" w:rsidP="00BE35EC">
            <w:pPr>
              <w:pStyle w:val="TAC"/>
              <w:rPr>
                <w:lang w:val="en-US" w:eastAsia="zh-CN"/>
              </w:rPr>
            </w:pPr>
            <w:r>
              <w:rPr>
                <w:lang w:val="en-US" w:eastAsia="zh-CN"/>
              </w:rPr>
              <w:t>CA_n20A-n71A</w:t>
            </w:r>
          </w:p>
          <w:p w14:paraId="7EE156C3" w14:textId="77777777" w:rsidR="00C0514D" w:rsidRPr="001141C9" w:rsidRDefault="00C0514D" w:rsidP="00BE35EC">
            <w:pPr>
              <w:pStyle w:val="TAC"/>
              <w:rPr>
                <w:lang w:eastAsia="zh-CN"/>
              </w:rPr>
            </w:pPr>
            <w:r>
              <w:rPr>
                <w:lang w:val="en-US" w:eastAsia="zh-CN"/>
              </w:rPr>
              <w:t>CA_n41A-n71A</w:t>
            </w:r>
          </w:p>
        </w:tc>
        <w:tc>
          <w:tcPr>
            <w:tcW w:w="963" w:type="dxa"/>
            <w:tcBorders>
              <w:left w:val="single" w:sz="4" w:space="0" w:color="auto"/>
              <w:right w:val="single" w:sz="4" w:space="0" w:color="auto"/>
            </w:tcBorders>
            <w:vAlign w:val="center"/>
          </w:tcPr>
          <w:p w14:paraId="25CA7D0A"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42BA865" w14:textId="77777777" w:rsidR="00C0514D" w:rsidRPr="001141C9" w:rsidRDefault="00C0514D" w:rsidP="00BE35E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79E81AA2" w14:textId="77777777" w:rsidR="00C0514D" w:rsidRPr="001141C9" w:rsidRDefault="00C0514D" w:rsidP="00BE35EC">
            <w:pPr>
              <w:pStyle w:val="TAC"/>
              <w:rPr>
                <w:lang w:eastAsia="ja-JP"/>
              </w:rPr>
            </w:pPr>
            <w:r>
              <w:rPr>
                <w:lang w:eastAsia="ja-JP"/>
              </w:rPr>
              <w:t>0</w:t>
            </w:r>
          </w:p>
        </w:tc>
      </w:tr>
      <w:tr w:rsidR="00C0514D" w:rsidRPr="001141C9" w14:paraId="46D50BC9" w14:textId="77777777" w:rsidTr="00BE35EC">
        <w:trPr>
          <w:jc w:val="center"/>
        </w:trPr>
        <w:tc>
          <w:tcPr>
            <w:tcW w:w="2022" w:type="dxa"/>
            <w:tcBorders>
              <w:top w:val="nil"/>
              <w:left w:val="single" w:sz="4" w:space="0" w:color="auto"/>
              <w:bottom w:val="nil"/>
              <w:right w:val="single" w:sz="4" w:space="0" w:color="auto"/>
            </w:tcBorders>
            <w:vAlign w:val="center"/>
          </w:tcPr>
          <w:p w14:paraId="74F4897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44ADDF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731517A" w14:textId="77777777" w:rsidR="00C0514D" w:rsidRPr="001141C9" w:rsidRDefault="00C0514D" w:rsidP="00BE35E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A0F7084" w14:textId="77777777" w:rsidR="00C0514D" w:rsidRPr="001141C9" w:rsidRDefault="00C0514D" w:rsidP="00BE35E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2D5C3E76" w14:textId="77777777" w:rsidR="00C0514D" w:rsidRPr="001141C9" w:rsidRDefault="00C0514D" w:rsidP="00BE35EC">
            <w:pPr>
              <w:pStyle w:val="TAC"/>
              <w:rPr>
                <w:lang w:eastAsia="ja-JP"/>
              </w:rPr>
            </w:pPr>
          </w:p>
        </w:tc>
      </w:tr>
      <w:tr w:rsidR="00C0514D" w:rsidRPr="001141C9" w14:paraId="40BAABCA" w14:textId="77777777" w:rsidTr="00BE35EC">
        <w:trPr>
          <w:jc w:val="center"/>
        </w:trPr>
        <w:tc>
          <w:tcPr>
            <w:tcW w:w="2022" w:type="dxa"/>
            <w:tcBorders>
              <w:top w:val="nil"/>
              <w:left w:val="single" w:sz="4" w:space="0" w:color="auto"/>
              <w:bottom w:val="nil"/>
              <w:right w:val="single" w:sz="4" w:space="0" w:color="auto"/>
            </w:tcBorders>
            <w:vAlign w:val="center"/>
          </w:tcPr>
          <w:p w14:paraId="7631EC7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449984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662B53A" w14:textId="77777777" w:rsidR="00C0514D" w:rsidRPr="001141C9" w:rsidRDefault="00C0514D" w:rsidP="00BE35E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3CF5427" w14:textId="77777777" w:rsidR="00C0514D" w:rsidRPr="001141C9" w:rsidRDefault="00C0514D" w:rsidP="00BE35E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53DC2D17" w14:textId="77777777" w:rsidR="00C0514D" w:rsidRPr="001141C9" w:rsidRDefault="00C0514D" w:rsidP="00BE35EC">
            <w:pPr>
              <w:pStyle w:val="TAC"/>
              <w:rPr>
                <w:lang w:eastAsia="ja-JP"/>
              </w:rPr>
            </w:pPr>
          </w:p>
        </w:tc>
      </w:tr>
      <w:tr w:rsidR="00C0514D" w:rsidRPr="001141C9" w14:paraId="1E61D7B9" w14:textId="77777777" w:rsidTr="00BE35EC">
        <w:trPr>
          <w:jc w:val="center"/>
        </w:trPr>
        <w:tc>
          <w:tcPr>
            <w:tcW w:w="2022" w:type="dxa"/>
            <w:tcBorders>
              <w:top w:val="nil"/>
              <w:left w:val="single" w:sz="4" w:space="0" w:color="auto"/>
              <w:bottom w:val="nil"/>
              <w:right w:val="single" w:sz="4" w:space="0" w:color="auto"/>
            </w:tcBorders>
            <w:vAlign w:val="center"/>
          </w:tcPr>
          <w:p w14:paraId="545D3574"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6D8918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D53176C"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47B652FD" w14:textId="77777777" w:rsidR="00C0514D" w:rsidRPr="001141C9" w:rsidRDefault="00C0514D" w:rsidP="00BE35E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389A9C10" w14:textId="77777777" w:rsidR="00C0514D" w:rsidRPr="001141C9" w:rsidRDefault="00C0514D" w:rsidP="00BE35EC">
            <w:pPr>
              <w:pStyle w:val="TAC"/>
              <w:rPr>
                <w:lang w:eastAsia="ja-JP"/>
              </w:rPr>
            </w:pPr>
          </w:p>
        </w:tc>
      </w:tr>
      <w:tr w:rsidR="00C0514D" w:rsidRPr="001141C9" w14:paraId="510E127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A9D99BE"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7B1FD71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F8AF7EE" w14:textId="77777777" w:rsidR="00C0514D" w:rsidRPr="001141C9" w:rsidRDefault="00C0514D" w:rsidP="00BE35EC">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61561AE2" w14:textId="77777777" w:rsidR="00C0514D" w:rsidRPr="001141C9" w:rsidRDefault="00C0514D" w:rsidP="00BE35EC">
            <w:pPr>
              <w:pStyle w:val="TAC"/>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3F523D7F" w14:textId="77777777" w:rsidR="00C0514D" w:rsidRPr="001141C9" w:rsidRDefault="00C0514D" w:rsidP="00BE35EC">
            <w:pPr>
              <w:pStyle w:val="TAC"/>
              <w:rPr>
                <w:lang w:eastAsia="ja-JP"/>
              </w:rPr>
            </w:pPr>
          </w:p>
        </w:tc>
      </w:tr>
      <w:tr w:rsidR="00C0514D" w:rsidRPr="001141C9" w14:paraId="29EA32F7" w14:textId="77777777" w:rsidTr="00BE35EC">
        <w:trPr>
          <w:jc w:val="center"/>
        </w:trPr>
        <w:tc>
          <w:tcPr>
            <w:tcW w:w="2022" w:type="dxa"/>
            <w:tcBorders>
              <w:top w:val="single" w:sz="4" w:space="0" w:color="auto"/>
              <w:left w:val="single" w:sz="4" w:space="0" w:color="auto"/>
              <w:bottom w:val="nil"/>
              <w:right w:val="single" w:sz="4" w:space="0" w:color="auto"/>
            </w:tcBorders>
          </w:tcPr>
          <w:p w14:paraId="23E75D90" w14:textId="77777777" w:rsidR="00C0514D" w:rsidRPr="001141C9" w:rsidRDefault="00C0514D" w:rsidP="00BE35EC">
            <w:pPr>
              <w:pStyle w:val="TAC"/>
            </w:pPr>
            <w:r>
              <w:rPr>
                <w:noProof/>
              </w:rPr>
              <w:t>CA_n1A-n3A-n20A-n41A-n77A</w:t>
            </w:r>
          </w:p>
        </w:tc>
        <w:tc>
          <w:tcPr>
            <w:tcW w:w="2036" w:type="dxa"/>
            <w:tcBorders>
              <w:top w:val="single" w:sz="4" w:space="0" w:color="auto"/>
              <w:left w:val="single" w:sz="4" w:space="0" w:color="auto"/>
              <w:bottom w:val="nil"/>
              <w:right w:val="single" w:sz="4" w:space="0" w:color="auto"/>
            </w:tcBorders>
          </w:tcPr>
          <w:p w14:paraId="7DFD1A3A" w14:textId="77777777" w:rsidR="00C0514D" w:rsidRDefault="00C0514D" w:rsidP="00BE35EC">
            <w:pPr>
              <w:pStyle w:val="TAC"/>
              <w:rPr>
                <w:lang w:val="en-US" w:eastAsia="zh-CN"/>
              </w:rPr>
            </w:pPr>
            <w:r>
              <w:rPr>
                <w:lang w:val="en-US" w:eastAsia="zh-CN"/>
              </w:rPr>
              <w:t>CA_n1A-n3A</w:t>
            </w:r>
          </w:p>
          <w:p w14:paraId="71E416C2" w14:textId="77777777" w:rsidR="00C0514D" w:rsidRDefault="00C0514D" w:rsidP="00BE35EC">
            <w:pPr>
              <w:pStyle w:val="TAC"/>
              <w:rPr>
                <w:lang w:val="en-US" w:eastAsia="zh-CN"/>
              </w:rPr>
            </w:pPr>
            <w:r>
              <w:rPr>
                <w:lang w:val="en-US" w:eastAsia="zh-CN"/>
              </w:rPr>
              <w:t>CA_n1A-n20A</w:t>
            </w:r>
          </w:p>
          <w:p w14:paraId="5649FBB3" w14:textId="77777777" w:rsidR="00C0514D" w:rsidRDefault="00C0514D" w:rsidP="00BE35EC">
            <w:pPr>
              <w:pStyle w:val="TAC"/>
              <w:rPr>
                <w:lang w:val="en-US" w:eastAsia="zh-CN"/>
              </w:rPr>
            </w:pPr>
            <w:r>
              <w:rPr>
                <w:lang w:val="en-US" w:eastAsia="zh-CN"/>
              </w:rPr>
              <w:t>CA_n1A-n41A</w:t>
            </w:r>
          </w:p>
          <w:p w14:paraId="6F49D92B" w14:textId="77777777" w:rsidR="00C0514D" w:rsidRDefault="00C0514D" w:rsidP="00BE35EC">
            <w:pPr>
              <w:pStyle w:val="TAC"/>
              <w:rPr>
                <w:lang w:val="en-US" w:eastAsia="zh-CN"/>
              </w:rPr>
            </w:pPr>
            <w:r>
              <w:rPr>
                <w:lang w:val="en-US" w:eastAsia="zh-CN"/>
              </w:rPr>
              <w:t>CA_n1A-n77A</w:t>
            </w:r>
          </w:p>
          <w:p w14:paraId="7F1D29F9" w14:textId="77777777" w:rsidR="00C0514D" w:rsidRDefault="00C0514D" w:rsidP="00BE35EC">
            <w:pPr>
              <w:pStyle w:val="TAC"/>
              <w:rPr>
                <w:lang w:val="en-US" w:eastAsia="zh-CN"/>
              </w:rPr>
            </w:pPr>
            <w:r>
              <w:rPr>
                <w:lang w:val="en-US" w:eastAsia="zh-CN"/>
              </w:rPr>
              <w:t>CA_n3A-n20A</w:t>
            </w:r>
          </w:p>
          <w:p w14:paraId="1CE0301E" w14:textId="77777777" w:rsidR="00C0514D" w:rsidRDefault="00C0514D" w:rsidP="00BE35EC">
            <w:pPr>
              <w:pStyle w:val="TAC"/>
              <w:rPr>
                <w:lang w:val="en-US" w:eastAsia="zh-CN"/>
              </w:rPr>
            </w:pPr>
            <w:r>
              <w:rPr>
                <w:lang w:val="en-US" w:eastAsia="zh-CN"/>
              </w:rPr>
              <w:t>CA_n3A-n41A</w:t>
            </w:r>
          </w:p>
          <w:p w14:paraId="5FA2AFB6" w14:textId="77777777" w:rsidR="00C0514D" w:rsidRDefault="00C0514D" w:rsidP="00BE35EC">
            <w:pPr>
              <w:pStyle w:val="TAC"/>
              <w:rPr>
                <w:lang w:val="en-US" w:eastAsia="zh-CN"/>
              </w:rPr>
            </w:pPr>
            <w:r>
              <w:rPr>
                <w:lang w:val="en-US" w:eastAsia="zh-CN"/>
              </w:rPr>
              <w:t>CA_n3A-n77A</w:t>
            </w:r>
          </w:p>
          <w:p w14:paraId="7F3BB786" w14:textId="77777777" w:rsidR="00C0514D" w:rsidRDefault="00C0514D" w:rsidP="00BE35EC">
            <w:pPr>
              <w:pStyle w:val="TAC"/>
              <w:rPr>
                <w:lang w:val="en-US" w:eastAsia="zh-CN"/>
              </w:rPr>
            </w:pPr>
            <w:r>
              <w:rPr>
                <w:lang w:val="en-US" w:eastAsia="zh-CN"/>
              </w:rPr>
              <w:t>CA_n20A-n41A</w:t>
            </w:r>
          </w:p>
          <w:p w14:paraId="30FC8ACA" w14:textId="77777777" w:rsidR="00C0514D" w:rsidRDefault="00C0514D" w:rsidP="00BE35EC">
            <w:pPr>
              <w:pStyle w:val="TAC"/>
              <w:rPr>
                <w:lang w:val="en-US" w:eastAsia="zh-CN"/>
              </w:rPr>
            </w:pPr>
            <w:r>
              <w:rPr>
                <w:lang w:val="en-US" w:eastAsia="zh-CN"/>
              </w:rPr>
              <w:t>CA_n20A-n77A</w:t>
            </w:r>
          </w:p>
          <w:p w14:paraId="63652BA4" w14:textId="77777777" w:rsidR="00C0514D" w:rsidRPr="001141C9" w:rsidRDefault="00C0514D" w:rsidP="00BE35EC">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3B481EA0"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8CBB71E" w14:textId="77777777" w:rsidR="00C0514D" w:rsidRPr="001141C9" w:rsidRDefault="00C0514D" w:rsidP="00BE35E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1A3CCF52" w14:textId="77777777" w:rsidR="00C0514D" w:rsidRPr="001141C9" w:rsidRDefault="00C0514D" w:rsidP="00BE35EC">
            <w:pPr>
              <w:pStyle w:val="TAC"/>
              <w:rPr>
                <w:lang w:eastAsia="ja-JP"/>
              </w:rPr>
            </w:pPr>
            <w:r>
              <w:rPr>
                <w:lang w:eastAsia="ja-JP"/>
              </w:rPr>
              <w:t>0</w:t>
            </w:r>
          </w:p>
        </w:tc>
      </w:tr>
      <w:tr w:rsidR="00C0514D" w:rsidRPr="001141C9" w14:paraId="1D280473" w14:textId="77777777" w:rsidTr="00BE35EC">
        <w:trPr>
          <w:jc w:val="center"/>
        </w:trPr>
        <w:tc>
          <w:tcPr>
            <w:tcW w:w="2022" w:type="dxa"/>
            <w:tcBorders>
              <w:top w:val="nil"/>
              <w:left w:val="single" w:sz="4" w:space="0" w:color="auto"/>
              <w:bottom w:val="nil"/>
              <w:right w:val="single" w:sz="4" w:space="0" w:color="auto"/>
            </w:tcBorders>
            <w:vAlign w:val="center"/>
          </w:tcPr>
          <w:p w14:paraId="18B1EDB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CF98A5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C3C943B" w14:textId="77777777" w:rsidR="00C0514D" w:rsidRPr="001141C9" w:rsidRDefault="00C0514D" w:rsidP="00BE35E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B0F5B80" w14:textId="77777777" w:rsidR="00C0514D" w:rsidRPr="001141C9" w:rsidRDefault="00C0514D" w:rsidP="00BE35E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6735FC96" w14:textId="77777777" w:rsidR="00C0514D" w:rsidRPr="001141C9" w:rsidRDefault="00C0514D" w:rsidP="00BE35EC">
            <w:pPr>
              <w:pStyle w:val="TAC"/>
              <w:rPr>
                <w:lang w:eastAsia="ja-JP"/>
              </w:rPr>
            </w:pPr>
          </w:p>
        </w:tc>
      </w:tr>
      <w:tr w:rsidR="00C0514D" w:rsidRPr="001141C9" w14:paraId="7037CAFE" w14:textId="77777777" w:rsidTr="00BE35EC">
        <w:trPr>
          <w:jc w:val="center"/>
        </w:trPr>
        <w:tc>
          <w:tcPr>
            <w:tcW w:w="2022" w:type="dxa"/>
            <w:tcBorders>
              <w:top w:val="nil"/>
              <w:left w:val="single" w:sz="4" w:space="0" w:color="auto"/>
              <w:bottom w:val="nil"/>
              <w:right w:val="single" w:sz="4" w:space="0" w:color="auto"/>
            </w:tcBorders>
            <w:vAlign w:val="center"/>
          </w:tcPr>
          <w:p w14:paraId="233F703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3C0CFE9"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6F506FF" w14:textId="77777777" w:rsidR="00C0514D" w:rsidRPr="001141C9" w:rsidRDefault="00C0514D" w:rsidP="00BE35E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11A26F3" w14:textId="77777777" w:rsidR="00C0514D" w:rsidRPr="001141C9" w:rsidRDefault="00C0514D" w:rsidP="00BE35E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0355089B" w14:textId="77777777" w:rsidR="00C0514D" w:rsidRPr="001141C9" w:rsidRDefault="00C0514D" w:rsidP="00BE35EC">
            <w:pPr>
              <w:pStyle w:val="TAC"/>
              <w:rPr>
                <w:lang w:eastAsia="ja-JP"/>
              </w:rPr>
            </w:pPr>
          </w:p>
        </w:tc>
      </w:tr>
      <w:tr w:rsidR="00C0514D" w:rsidRPr="001141C9" w14:paraId="6CFF716A" w14:textId="77777777" w:rsidTr="00BE35EC">
        <w:trPr>
          <w:jc w:val="center"/>
        </w:trPr>
        <w:tc>
          <w:tcPr>
            <w:tcW w:w="2022" w:type="dxa"/>
            <w:tcBorders>
              <w:top w:val="nil"/>
              <w:left w:val="single" w:sz="4" w:space="0" w:color="auto"/>
              <w:bottom w:val="nil"/>
              <w:right w:val="single" w:sz="4" w:space="0" w:color="auto"/>
            </w:tcBorders>
            <w:vAlign w:val="center"/>
          </w:tcPr>
          <w:p w14:paraId="2773645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0DC535E"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6F76EBC0"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403F2434" w14:textId="77777777" w:rsidR="00C0514D" w:rsidRPr="001141C9" w:rsidRDefault="00C0514D" w:rsidP="00BE35E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515CB7AE" w14:textId="77777777" w:rsidR="00C0514D" w:rsidRPr="001141C9" w:rsidRDefault="00C0514D" w:rsidP="00BE35EC">
            <w:pPr>
              <w:pStyle w:val="TAC"/>
              <w:rPr>
                <w:lang w:eastAsia="ja-JP"/>
              </w:rPr>
            </w:pPr>
          </w:p>
        </w:tc>
      </w:tr>
      <w:tr w:rsidR="00C0514D" w:rsidRPr="001141C9" w14:paraId="5FD54C0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EAEDC3B"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35438C7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B717511" w14:textId="77777777" w:rsidR="00C0514D" w:rsidRPr="001141C9" w:rsidRDefault="00C0514D" w:rsidP="00BE35EC">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AA50F53" w14:textId="77777777" w:rsidR="00C0514D" w:rsidRPr="001141C9" w:rsidRDefault="00C0514D" w:rsidP="00BE35EC">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949D0A0" w14:textId="77777777" w:rsidR="00C0514D" w:rsidRPr="001141C9" w:rsidRDefault="00C0514D" w:rsidP="00BE35EC">
            <w:pPr>
              <w:pStyle w:val="TAC"/>
              <w:rPr>
                <w:lang w:eastAsia="ja-JP"/>
              </w:rPr>
            </w:pPr>
          </w:p>
        </w:tc>
      </w:tr>
      <w:tr w:rsidR="00C0514D" w:rsidRPr="001141C9" w14:paraId="2530D1A7" w14:textId="77777777" w:rsidTr="00BE35EC">
        <w:trPr>
          <w:jc w:val="center"/>
        </w:trPr>
        <w:tc>
          <w:tcPr>
            <w:tcW w:w="2022" w:type="dxa"/>
            <w:tcBorders>
              <w:top w:val="single" w:sz="4" w:space="0" w:color="auto"/>
              <w:left w:val="single" w:sz="4" w:space="0" w:color="auto"/>
              <w:bottom w:val="nil"/>
              <w:right w:val="single" w:sz="4" w:space="0" w:color="auto"/>
            </w:tcBorders>
          </w:tcPr>
          <w:p w14:paraId="14D3D5A9" w14:textId="77777777" w:rsidR="00C0514D" w:rsidRPr="001141C9" w:rsidRDefault="00C0514D" w:rsidP="00BE35EC">
            <w:pPr>
              <w:pStyle w:val="TAC"/>
            </w:pPr>
            <w:r>
              <w:rPr>
                <w:noProof/>
              </w:rPr>
              <w:t>CA_n1A-n3A-n20A-n41A-n77(2A)</w:t>
            </w:r>
          </w:p>
        </w:tc>
        <w:tc>
          <w:tcPr>
            <w:tcW w:w="2036" w:type="dxa"/>
            <w:tcBorders>
              <w:top w:val="single" w:sz="4" w:space="0" w:color="auto"/>
              <w:left w:val="single" w:sz="4" w:space="0" w:color="auto"/>
              <w:bottom w:val="nil"/>
              <w:right w:val="single" w:sz="4" w:space="0" w:color="auto"/>
            </w:tcBorders>
          </w:tcPr>
          <w:p w14:paraId="1DB871B0" w14:textId="77777777" w:rsidR="00C0514D" w:rsidRDefault="00C0514D" w:rsidP="00BE35EC">
            <w:pPr>
              <w:pStyle w:val="TAC"/>
              <w:rPr>
                <w:lang w:val="en-US" w:eastAsia="zh-CN"/>
              </w:rPr>
            </w:pPr>
            <w:r>
              <w:rPr>
                <w:lang w:val="en-US" w:eastAsia="zh-CN"/>
              </w:rPr>
              <w:t>CA_n1A-n3A</w:t>
            </w:r>
          </w:p>
          <w:p w14:paraId="47EE36BE" w14:textId="77777777" w:rsidR="00C0514D" w:rsidRDefault="00C0514D" w:rsidP="00BE35EC">
            <w:pPr>
              <w:pStyle w:val="TAC"/>
              <w:rPr>
                <w:lang w:val="en-US" w:eastAsia="zh-CN"/>
              </w:rPr>
            </w:pPr>
            <w:r>
              <w:rPr>
                <w:lang w:val="en-US" w:eastAsia="zh-CN"/>
              </w:rPr>
              <w:t>CA_n1A-n20A</w:t>
            </w:r>
          </w:p>
          <w:p w14:paraId="18B6EDA5" w14:textId="77777777" w:rsidR="00C0514D" w:rsidRDefault="00C0514D" w:rsidP="00BE35EC">
            <w:pPr>
              <w:pStyle w:val="TAC"/>
              <w:rPr>
                <w:lang w:val="en-US" w:eastAsia="zh-CN"/>
              </w:rPr>
            </w:pPr>
            <w:r>
              <w:rPr>
                <w:lang w:val="en-US" w:eastAsia="zh-CN"/>
              </w:rPr>
              <w:t>CA_n1A-n41A</w:t>
            </w:r>
          </w:p>
          <w:p w14:paraId="3CC78585" w14:textId="77777777" w:rsidR="00C0514D" w:rsidRDefault="00C0514D" w:rsidP="00BE35EC">
            <w:pPr>
              <w:pStyle w:val="TAC"/>
              <w:rPr>
                <w:lang w:val="en-US" w:eastAsia="zh-CN"/>
              </w:rPr>
            </w:pPr>
            <w:r>
              <w:rPr>
                <w:lang w:val="en-US" w:eastAsia="zh-CN"/>
              </w:rPr>
              <w:t>CA_n1A-n77A</w:t>
            </w:r>
          </w:p>
          <w:p w14:paraId="4D5A0A18" w14:textId="77777777" w:rsidR="00C0514D" w:rsidRDefault="00C0514D" w:rsidP="00BE35EC">
            <w:pPr>
              <w:pStyle w:val="TAC"/>
              <w:rPr>
                <w:lang w:val="en-US" w:eastAsia="zh-CN"/>
              </w:rPr>
            </w:pPr>
            <w:r>
              <w:rPr>
                <w:lang w:val="en-US" w:eastAsia="zh-CN"/>
              </w:rPr>
              <w:t>CA_n3A-n20A</w:t>
            </w:r>
          </w:p>
          <w:p w14:paraId="12421F33" w14:textId="77777777" w:rsidR="00C0514D" w:rsidRDefault="00C0514D" w:rsidP="00BE35EC">
            <w:pPr>
              <w:pStyle w:val="TAC"/>
              <w:rPr>
                <w:lang w:val="en-US" w:eastAsia="zh-CN"/>
              </w:rPr>
            </w:pPr>
            <w:r>
              <w:rPr>
                <w:lang w:val="en-US" w:eastAsia="zh-CN"/>
              </w:rPr>
              <w:t>CA_n3A-n41A</w:t>
            </w:r>
          </w:p>
          <w:p w14:paraId="0DB3B143" w14:textId="77777777" w:rsidR="00C0514D" w:rsidRDefault="00C0514D" w:rsidP="00BE35EC">
            <w:pPr>
              <w:pStyle w:val="TAC"/>
              <w:rPr>
                <w:lang w:val="en-US" w:eastAsia="zh-CN"/>
              </w:rPr>
            </w:pPr>
            <w:r>
              <w:rPr>
                <w:lang w:val="en-US" w:eastAsia="zh-CN"/>
              </w:rPr>
              <w:t>CA_n3A-n77A</w:t>
            </w:r>
          </w:p>
          <w:p w14:paraId="41A400A0" w14:textId="77777777" w:rsidR="00C0514D" w:rsidRDefault="00C0514D" w:rsidP="00BE35EC">
            <w:pPr>
              <w:pStyle w:val="TAC"/>
              <w:rPr>
                <w:lang w:val="en-US" w:eastAsia="zh-CN"/>
              </w:rPr>
            </w:pPr>
            <w:r>
              <w:rPr>
                <w:lang w:val="en-US" w:eastAsia="zh-CN"/>
              </w:rPr>
              <w:t>CA_n20A-n41A</w:t>
            </w:r>
          </w:p>
          <w:p w14:paraId="4BB8D730" w14:textId="77777777" w:rsidR="00C0514D" w:rsidRDefault="00C0514D" w:rsidP="00BE35EC">
            <w:pPr>
              <w:pStyle w:val="TAC"/>
              <w:rPr>
                <w:lang w:val="en-US" w:eastAsia="zh-CN"/>
              </w:rPr>
            </w:pPr>
            <w:r>
              <w:rPr>
                <w:lang w:val="en-US" w:eastAsia="zh-CN"/>
              </w:rPr>
              <w:t>CA_n20A-n77A</w:t>
            </w:r>
          </w:p>
          <w:p w14:paraId="0D2416D8" w14:textId="77777777" w:rsidR="00C0514D" w:rsidRPr="001141C9" w:rsidRDefault="00C0514D" w:rsidP="00BE35EC">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3C8D1E1B"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CC8D026" w14:textId="77777777" w:rsidR="00C0514D" w:rsidRPr="001141C9" w:rsidRDefault="00C0514D" w:rsidP="00BE35E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0EE5E938" w14:textId="77777777" w:rsidR="00C0514D" w:rsidRPr="001141C9" w:rsidRDefault="00C0514D" w:rsidP="00BE35EC">
            <w:pPr>
              <w:pStyle w:val="TAC"/>
              <w:rPr>
                <w:lang w:eastAsia="ja-JP"/>
              </w:rPr>
            </w:pPr>
            <w:r>
              <w:rPr>
                <w:lang w:eastAsia="ja-JP"/>
              </w:rPr>
              <w:t>0</w:t>
            </w:r>
          </w:p>
        </w:tc>
      </w:tr>
      <w:tr w:rsidR="00C0514D" w:rsidRPr="001141C9" w14:paraId="00A2C3B2" w14:textId="77777777" w:rsidTr="00BE35EC">
        <w:trPr>
          <w:jc w:val="center"/>
        </w:trPr>
        <w:tc>
          <w:tcPr>
            <w:tcW w:w="2022" w:type="dxa"/>
            <w:tcBorders>
              <w:top w:val="nil"/>
              <w:left w:val="single" w:sz="4" w:space="0" w:color="auto"/>
              <w:bottom w:val="nil"/>
              <w:right w:val="single" w:sz="4" w:space="0" w:color="auto"/>
            </w:tcBorders>
            <w:vAlign w:val="center"/>
          </w:tcPr>
          <w:p w14:paraId="5CE7B202"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FA4D55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19A1412" w14:textId="77777777" w:rsidR="00C0514D" w:rsidRPr="001141C9" w:rsidRDefault="00C0514D" w:rsidP="00BE35E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F00D4B8" w14:textId="77777777" w:rsidR="00C0514D" w:rsidRPr="001141C9" w:rsidRDefault="00C0514D" w:rsidP="00BE35E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5DEDA368" w14:textId="77777777" w:rsidR="00C0514D" w:rsidRPr="001141C9" w:rsidRDefault="00C0514D" w:rsidP="00BE35EC">
            <w:pPr>
              <w:pStyle w:val="TAC"/>
              <w:rPr>
                <w:lang w:eastAsia="ja-JP"/>
              </w:rPr>
            </w:pPr>
          </w:p>
        </w:tc>
      </w:tr>
      <w:tr w:rsidR="00C0514D" w:rsidRPr="001141C9" w14:paraId="1A07129E" w14:textId="77777777" w:rsidTr="00BE35EC">
        <w:trPr>
          <w:jc w:val="center"/>
        </w:trPr>
        <w:tc>
          <w:tcPr>
            <w:tcW w:w="2022" w:type="dxa"/>
            <w:tcBorders>
              <w:top w:val="nil"/>
              <w:left w:val="single" w:sz="4" w:space="0" w:color="auto"/>
              <w:bottom w:val="nil"/>
              <w:right w:val="single" w:sz="4" w:space="0" w:color="auto"/>
            </w:tcBorders>
            <w:vAlign w:val="center"/>
          </w:tcPr>
          <w:p w14:paraId="7F3A4140"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8E6404A"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43D4ED8" w14:textId="77777777" w:rsidR="00C0514D" w:rsidRPr="001141C9" w:rsidRDefault="00C0514D" w:rsidP="00BE35E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F0686F7" w14:textId="77777777" w:rsidR="00C0514D" w:rsidRPr="001141C9" w:rsidRDefault="00C0514D" w:rsidP="00BE35E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28748B0C" w14:textId="77777777" w:rsidR="00C0514D" w:rsidRPr="001141C9" w:rsidRDefault="00C0514D" w:rsidP="00BE35EC">
            <w:pPr>
              <w:pStyle w:val="TAC"/>
              <w:rPr>
                <w:lang w:eastAsia="ja-JP"/>
              </w:rPr>
            </w:pPr>
          </w:p>
        </w:tc>
      </w:tr>
      <w:tr w:rsidR="00C0514D" w:rsidRPr="001141C9" w14:paraId="4023F3EC" w14:textId="77777777" w:rsidTr="00BE35EC">
        <w:trPr>
          <w:jc w:val="center"/>
        </w:trPr>
        <w:tc>
          <w:tcPr>
            <w:tcW w:w="2022" w:type="dxa"/>
            <w:tcBorders>
              <w:top w:val="nil"/>
              <w:left w:val="single" w:sz="4" w:space="0" w:color="auto"/>
              <w:bottom w:val="nil"/>
              <w:right w:val="single" w:sz="4" w:space="0" w:color="auto"/>
            </w:tcBorders>
            <w:vAlign w:val="center"/>
          </w:tcPr>
          <w:p w14:paraId="1C62074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7BDD40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87C1B4F"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C308ED2" w14:textId="77777777" w:rsidR="00C0514D" w:rsidRPr="001141C9" w:rsidRDefault="00C0514D" w:rsidP="00BE35E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4DE4086C" w14:textId="77777777" w:rsidR="00C0514D" w:rsidRPr="001141C9" w:rsidRDefault="00C0514D" w:rsidP="00BE35EC">
            <w:pPr>
              <w:pStyle w:val="TAC"/>
              <w:rPr>
                <w:lang w:eastAsia="ja-JP"/>
              </w:rPr>
            </w:pPr>
          </w:p>
        </w:tc>
      </w:tr>
      <w:tr w:rsidR="00C0514D" w:rsidRPr="001141C9" w14:paraId="4B2888F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E5172A9"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5A893A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F34B0AD" w14:textId="77777777" w:rsidR="00C0514D" w:rsidRPr="001141C9" w:rsidRDefault="00C0514D" w:rsidP="00BE35EC">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36ABC3B" w14:textId="77777777" w:rsidR="00C0514D" w:rsidRPr="001141C9" w:rsidRDefault="00C0514D" w:rsidP="00BE35EC">
            <w:pPr>
              <w:pStyle w:val="TAC"/>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49" w:type="dxa"/>
            <w:tcBorders>
              <w:top w:val="nil"/>
              <w:left w:val="single" w:sz="4" w:space="0" w:color="auto"/>
              <w:bottom w:val="single" w:sz="4" w:space="0" w:color="auto"/>
              <w:right w:val="single" w:sz="4" w:space="0" w:color="auto"/>
            </w:tcBorders>
            <w:vAlign w:val="center"/>
          </w:tcPr>
          <w:p w14:paraId="10C4060B" w14:textId="77777777" w:rsidR="00C0514D" w:rsidRPr="001141C9" w:rsidRDefault="00C0514D" w:rsidP="00BE35EC">
            <w:pPr>
              <w:pStyle w:val="TAC"/>
              <w:rPr>
                <w:lang w:eastAsia="ja-JP"/>
              </w:rPr>
            </w:pPr>
          </w:p>
        </w:tc>
      </w:tr>
      <w:tr w:rsidR="00C0514D" w:rsidRPr="001141C9" w14:paraId="6D3D7DBB" w14:textId="77777777" w:rsidTr="00BE35EC">
        <w:trPr>
          <w:jc w:val="center"/>
        </w:trPr>
        <w:tc>
          <w:tcPr>
            <w:tcW w:w="2022" w:type="dxa"/>
            <w:tcBorders>
              <w:top w:val="single" w:sz="4" w:space="0" w:color="auto"/>
              <w:left w:val="single" w:sz="4" w:space="0" w:color="auto"/>
              <w:bottom w:val="nil"/>
              <w:right w:val="single" w:sz="4" w:space="0" w:color="auto"/>
            </w:tcBorders>
          </w:tcPr>
          <w:p w14:paraId="6D1B7C0A" w14:textId="77777777" w:rsidR="00C0514D" w:rsidRPr="001141C9" w:rsidRDefault="00C0514D" w:rsidP="00BE35EC">
            <w:pPr>
              <w:pStyle w:val="TAC"/>
            </w:pPr>
            <w:r>
              <w:rPr>
                <w:noProof/>
              </w:rPr>
              <w:t>CA_n1A-n3A-n20A-n41A-n78A</w:t>
            </w:r>
          </w:p>
        </w:tc>
        <w:tc>
          <w:tcPr>
            <w:tcW w:w="2036" w:type="dxa"/>
            <w:tcBorders>
              <w:top w:val="single" w:sz="4" w:space="0" w:color="auto"/>
              <w:left w:val="single" w:sz="4" w:space="0" w:color="auto"/>
              <w:bottom w:val="nil"/>
              <w:right w:val="single" w:sz="4" w:space="0" w:color="auto"/>
            </w:tcBorders>
          </w:tcPr>
          <w:p w14:paraId="527285B1" w14:textId="77777777" w:rsidR="00C0514D" w:rsidRDefault="00C0514D" w:rsidP="00BE35EC">
            <w:pPr>
              <w:pStyle w:val="TAC"/>
              <w:rPr>
                <w:lang w:val="en-US" w:eastAsia="zh-CN"/>
              </w:rPr>
            </w:pPr>
            <w:r>
              <w:rPr>
                <w:lang w:val="en-US" w:eastAsia="zh-CN"/>
              </w:rPr>
              <w:t>CA_n1A-n3A</w:t>
            </w:r>
          </w:p>
          <w:p w14:paraId="0E7FAD19" w14:textId="77777777" w:rsidR="00C0514D" w:rsidRDefault="00C0514D" w:rsidP="00BE35EC">
            <w:pPr>
              <w:pStyle w:val="TAC"/>
              <w:rPr>
                <w:lang w:val="en-US" w:eastAsia="zh-CN"/>
              </w:rPr>
            </w:pPr>
            <w:r>
              <w:rPr>
                <w:lang w:val="en-US" w:eastAsia="zh-CN"/>
              </w:rPr>
              <w:t>CA_n1A-n20A</w:t>
            </w:r>
          </w:p>
          <w:p w14:paraId="53204ABC" w14:textId="77777777" w:rsidR="00C0514D" w:rsidRDefault="00C0514D" w:rsidP="00BE35EC">
            <w:pPr>
              <w:pStyle w:val="TAC"/>
              <w:rPr>
                <w:lang w:val="en-US" w:eastAsia="zh-CN"/>
              </w:rPr>
            </w:pPr>
            <w:r>
              <w:rPr>
                <w:lang w:val="en-US" w:eastAsia="zh-CN"/>
              </w:rPr>
              <w:t>CA_n1A-n41A</w:t>
            </w:r>
          </w:p>
          <w:p w14:paraId="18DFE00C" w14:textId="77777777" w:rsidR="00C0514D" w:rsidRDefault="00C0514D" w:rsidP="00BE35EC">
            <w:pPr>
              <w:pStyle w:val="TAC"/>
              <w:rPr>
                <w:lang w:val="en-US" w:eastAsia="zh-CN"/>
              </w:rPr>
            </w:pPr>
            <w:r>
              <w:rPr>
                <w:lang w:val="en-US" w:eastAsia="zh-CN"/>
              </w:rPr>
              <w:t>CA_n1A-n78A</w:t>
            </w:r>
          </w:p>
          <w:p w14:paraId="5FA2E65A" w14:textId="77777777" w:rsidR="00C0514D" w:rsidRDefault="00C0514D" w:rsidP="00BE35EC">
            <w:pPr>
              <w:pStyle w:val="TAC"/>
              <w:rPr>
                <w:lang w:val="en-US" w:eastAsia="zh-CN"/>
              </w:rPr>
            </w:pPr>
            <w:r>
              <w:rPr>
                <w:lang w:val="en-US" w:eastAsia="zh-CN"/>
              </w:rPr>
              <w:t>CA_n3A-n20A</w:t>
            </w:r>
          </w:p>
          <w:p w14:paraId="076BFB2B" w14:textId="77777777" w:rsidR="00C0514D" w:rsidRDefault="00C0514D" w:rsidP="00BE35EC">
            <w:pPr>
              <w:pStyle w:val="TAC"/>
              <w:rPr>
                <w:lang w:val="en-US" w:eastAsia="zh-CN"/>
              </w:rPr>
            </w:pPr>
            <w:r>
              <w:rPr>
                <w:lang w:val="en-US" w:eastAsia="zh-CN"/>
              </w:rPr>
              <w:t>CA_n3A-n41A</w:t>
            </w:r>
          </w:p>
          <w:p w14:paraId="548F4662" w14:textId="77777777" w:rsidR="00C0514D" w:rsidRDefault="00C0514D" w:rsidP="00BE35EC">
            <w:pPr>
              <w:pStyle w:val="TAC"/>
              <w:rPr>
                <w:lang w:val="en-US" w:eastAsia="zh-CN"/>
              </w:rPr>
            </w:pPr>
            <w:r>
              <w:rPr>
                <w:lang w:val="en-US" w:eastAsia="zh-CN"/>
              </w:rPr>
              <w:t>CA_n3A-n78A</w:t>
            </w:r>
          </w:p>
          <w:p w14:paraId="178C0C6C" w14:textId="77777777" w:rsidR="00C0514D" w:rsidRDefault="00C0514D" w:rsidP="00BE35EC">
            <w:pPr>
              <w:pStyle w:val="TAC"/>
              <w:rPr>
                <w:lang w:val="en-US" w:eastAsia="zh-CN"/>
              </w:rPr>
            </w:pPr>
            <w:r>
              <w:rPr>
                <w:lang w:val="en-US" w:eastAsia="zh-CN"/>
              </w:rPr>
              <w:t>CA_n20A-n41A</w:t>
            </w:r>
          </w:p>
          <w:p w14:paraId="72C55782" w14:textId="77777777" w:rsidR="00C0514D" w:rsidRDefault="00C0514D" w:rsidP="00BE35EC">
            <w:pPr>
              <w:pStyle w:val="TAC"/>
              <w:rPr>
                <w:lang w:val="en-US" w:eastAsia="zh-CN"/>
              </w:rPr>
            </w:pPr>
            <w:r>
              <w:rPr>
                <w:lang w:val="en-US" w:eastAsia="zh-CN"/>
              </w:rPr>
              <w:t>CA_n20A-n78A</w:t>
            </w:r>
          </w:p>
          <w:p w14:paraId="17BB12FC" w14:textId="77777777" w:rsidR="00C0514D" w:rsidRPr="001141C9" w:rsidRDefault="00C0514D" w:rsidP="00BE35EC">
            <w:pPr>
              <w:pStyle w:val="TAC"/>
              <w:rPr>
                <w:lang w:eastAsia="zh-CN"/>
              </w:rPr>
            </w:pPr>
            <w:r>
              <w:rPr>
                <w:lang w:val="en-US" w:eastAsia="zh-CN"/>
              </w:rPr>
              <w:t>CA_n41A-n78A</w:t>
            </w:r>
          </w:p>
        </w:tc>
        <w:tc>
          <w:tcPr>
            <w:tcW w:w="963" w:type="dxa"/>
            <w:tcBorders>
              <w:left w:val="single" w:sz="4" w:space="0" w:color="auto"/>
              <w:right w:val="single" w:sz="4" w:space="0" w:color="auto"/>
            </w:tcBorders>
            <w:vAlign w:val="center"/>
          </w:tcPr>
          <w:p w14:paraId="7ED411A7"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8B63825" w14:textId="77777777" w:rsidR="00C0514D" w:rsidRPr="001141C9" w:rsidRDefault="00C0514D" w:rsidP="00BE35E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71949C4F" w14:textId="77777777" w:rsidR="00C0514D" w:rsidRPr="001141C9" w:rsidRDefault="00C0514D" w:rsidP="00BE35EC">
            <w:pPr>
              <w:pStyle w:val="TAC"/>
              <w:rPr>
                <w:lang w:eastAsia="ja-JP"/>
              </w:rPr>
            </w:pPr>
            <w:r>
              <w:rPr>
                <w:lang w:eastAsia="ja-JP"/>
              </w:rPr>
              <w:t>0</w:t>
            </w:r>
          </w:p>
        </w:tc>
      </w:tr>
      <w:tr w:rsidR="00C0514D" w:rsidRPr="001141C9" w14:paraId="32CF479C" w14:textId="77777777" w:rsidTr="00BE35EC">
        <w:trPr>
          <w:jc w:val="center"/>
        </w:trPr>
        <w:tc>
          <w:tcPr>
            <w:tcW w:w="2022" w:type="dxa"/>
            <w:tcBorders>
              <w:top w:val="nil"/>
              <w:left w:val="single" w:sz="4" w:space="0" w:color="auto"/>
              <w:bottom w:val="nil"/>
              <w:right w:val="single" w:sz="4" w:space="0" w:color="auto"/>
            </w:tcBorders>
            <w:vAlign w:val="center"/>
          </w:tcPr>
          <w:p w14:paraId="6B0D528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92354D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B7B8411" w14:textId="77777777" w:rsidR="00C0514D" w:rsidRPr="001141C9" w:rsidRDefault="00C0514D" w:rsidP="00BE35E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C865BAA" w14:textId="77777777" w:rsidR="00C0514D" w:rsidRPr="001141C9" w:rsidRDefault="00C0514D" w:rsidP="00BE35E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39775A48" w14:textId="77777777" w:rsidR="00C0514D" w:rsidRPr="001141C9" w:rsidRDefault="00C0514D" w:rsidP="00BE35EC">
            <w:pPr>
              <w:pStyle w:val="TAC"/>
              <w:rPr>
                <w:lang w:eastAsia="ja-JP"/>
              </w:rPr>
            </w:pPr>
          </w:p>
        </w:tc>
      </w:tr>
      <w:tr w:rsidR="00C0514D" w:rsidRPr="001141C9" w14:paraId="29DC807E" w14:textId="77777777" w:rsidTr="00BE35EC">
        <w:trPr>
          <w:jc w:val="center"/>
        </w:trPr>
        <w:tc>
          <w:tcPr>
            <w:tcW w:w="2022" w:type="dxa"/>
            <w:tcBorders>
              <w:top w:val="nil"/>
              <w:left w:val="single" w:sz="4" w:space="0" w:color="auto"/>
              <w:bottom w:val="nil"/>
              <w:right w:val="single" w:sz="4" w:space="0" w:color="auto"/>
            </w:tcBorders>
            <w:vAlign w:val="center"/>
          </w:tcPr>
          <w:p w14:paraId="54FB022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C8DEA1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B59FAA7" w14:textId="77777777" w:rsidR="00C0514D" w:rsidRPr="001141C9" w:rsidRDefault="00C0514D" w:rsidP="00BE35E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35F19609" w14:textId="77777777" w:rsidR="00C0514D" w:rsidRPr="001141C9" w:rsidRDefault="00C0514D" w:rsidP="00BE35E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1015A80C" w14:textId="77777777" w:rsidR="00C0514D" w:rsidRPr="001141C9" w:rsidRDefault="00C0514D" w:rsidP="00BE35EC">
            <w:pPr>
              <w:pStyle w:val="TAC"/>
              <w:rPr>
                <w:lang w:eastAsia="ja-JP"/>
              </w:rPr>
            </w:pPr>
          </w:p>
        </w:tc>
      </w:tr>
      <w:tr w:rsidR="00C0514D" w:rsidRPr="001141C9" w14:paraId="6CF69D01" w14:textId="77777777" w:rsidTr="00BE35EC">
        <w:trPr>
          <w:jc w:val="center"/>
        </w:trPr>
        <w:tc>
          <w:tcPr>
            <w:tcW w:w="2022" w:type="dxa"/>
            <w:tcBorders>
              <w:top w:val="nil"/>
              <w:left w:val="single" w:sz="4" w:space="0" w:color="auto"/>
              <w:bottom w:val="nil"/>
              <w:right w:val="single" w:sz="4" w:space="0" w:color="auto"/>
            </w:tcBorders>
            <w:vAlign w:val="center"/>
          </w:tcPr>
          <w:p w14:paraId="0B3A3B1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53F9A89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BC65EE9"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433DC3F" w14:textId="77777777" w:rsidR="00C0514D" w:rsidRPr="001141C9" w:rsidRDefault="00C0514D" w:rsidP="00BE35EC">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0495414B" w14:textId="77777777" w:rsidR="00C0514D" w:rsidRPr="001141C9" w:rsidRDefault="00C0514D" w:rsidP="00BE35EC">
            <w:pPr>
              <w:pStyle w:val="TAC"/>
              <w:rPr>
                <w:lang w:eastAsia="ja-JP"/>
              </w:rPr>
            </w:pPr>
          </w:p>
        </w:tc>
      </w:tr>
      <w:tr w:rsidR="00C0514D" w:rsidRPr="001141C9" w14:paraId="44B34ED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BF2297F"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242EC9D3"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2017194" w14:textId="77777777" w:rsidR="00C0514D" w:rsidRPr="001141C9" w:rsidRDefault="00C0514D" w:rsidP="00BE35E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C6F1101" w14:textId="77777777" w:rsidR="00C0514D" w:rsidRPr="001141C9" w:rsidRDefault="00C0514D" w:rsidP="00BE35EC">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BEC5630" w14:textId="77777777" w:rsidR="00C0514D" w:rsidRPr="001141C9" w:rsidRDefault="00C0514D" w:rsidP="00BE35EC">
            <w:pPr>
              <w:pStyle w:val="TAC"/>
              <w:rPr>
                <w:lang w:eastAsia="ja-JP"/>
              </w:rPr>
            </w:pPr>
          </w:p>
        </w:tc>
      </w:tr>
      <w:tr w:rsidR="00C0514D" w:rsidRPr="001141C9" w14:paraId="1EAE1D89" w14:textId="77777777" w:rsidTr="00BE35EC">
        <w:trPr>
          <w:jc w:val="center"/>
        </w:trPr>
        <w:tc>
          <w:tcPr>
            <w:tcW w:w="2022" w:type="dxa"/>
            <w:tcBorders>
              <w:top w:val="single" w:sz="4" w:space="0" w:color="auto"/>
              <w:left w:val="single" w:sz="4" w:space="0" w:color="auto"/>
              <w:bottom w:val="nil"/>
              <w:right w:val="single" w:sz="4" w:space="0" w:color="auto"/>
            </w:tcBorders>
          </w:tcPr>
          <w:p w14:paraId="2DE3B0E5" w14:textId="77777777" w:rsidR="00C0514D" w:rsidRPr="001141C9" w:rsidRDefault="00C0514D" w:rsidP="00BE35EC">
            <w:pPr>
              <w:pStyle w:val="TAC"/>
            </w:pPr>
            <w:r>
              <w:rPr>
                <w:noProof/>
              </w:rPr>
              <w:t>CA_n1A-n3A-n20A-n71A-n78A</w:t>
            </w:r>
          </w:p>
        </w:tc>
        <w:tc>
          <w:tcPr>
            <w:tcW w:w="2036" w:type="dxa"/>
            <w:tcBorders>
              <w:top w:val="single" w:sz="4" w:space="0" w:color="auto"/>
              <w:left w:val="single" w:sz="4" w:space="0" w:color="auto"/>
              <w:bottom w:val="nil"/>
              <w:right w:val="single" w:sz="4" w:space="0" w:color="auto"/>
            </w:tcBorders>
          </w:tcPr>
          <w:p w14:paraId="13061C88" w14:textId="77777777" w:rsidR="00C0514D" w:rsidRDefault="00C0514D" w:rsidP="00BE35EC">
            <w:pPr>
              <w:pStyle w:val="TAC"/>
              <w:rPr>
                <w:lang w:val="en-US" w:eastAsia="zh-CN"/>
              </w:rPr>
            </w:pPr>
            <w:r>
              <w:rPr>
                <w:lang w:val="en-US" w:eastAsia="zh-CN"/>
              </w:rPr>
              <w:t>CA_n1A-n3A</w:t>
            </w:r>
          </w:p>
          <w:p w14:paraId="6C8150FD" w14:textId="77777777" w:rsidR="00C0514D" w:rsidRDefault="00C0514D" w:rsidP="00BE35EC">
            <w:pPr>
              <w:pStyle w:val="TAC"/>
              <w:rPr>
                <w:lang w:val="en-US" w:eastAsia="zh-CN"/>
              </w:rPr>
            </w:pPr>
            <w:r>
              <w:rPr>
                <w:lang w:val="en-US" w:eastAsia="zh-CN"/>
              </w:rPr>
              <w:t>CA_n1A-n20A</w:t>
            </w:r>
          </w:p>
          <w:p w14:paraId="380CF3F8" w14:textId="77777777" w:rsidR="00C0514D" w:rsidRDefault="00C0514D" w:rsidP="00BE35EC">
            <w:pPr>
              <w:pStyle w:val="TAC"/>
              <w:rPr>
                <w:lang w:val="en-US" w:eastAsia="zh-CN"/>
              </w:rPr>
            </w:pPr>
            <w:r>
              <w:rPr>
                <w:lang w:val="en-US" w:eastAsia="zh-CN"/>
              </w:rPr>
              <w:t>CA_n1A-n71A</w:t>
            </w:r>
          </w:p>
          <w:p w14:paraId="63F846E3" w14:textId="77777777" w:rsidR="00C0514D" w:rsidRDefault="00C0514D" w:rsidP="00BE35EC">
            <w:pPr>
              <w:pStyle w:val="TAC"/>
              <w:rPr>
                <w:lang w:val="en-US" w:eastAsia="zh-CN"/>
              </w:rPr>
            </w:pPr>
            <w:r>
              <w:rPr>
                <w:lang w:val="en-US" w:eastAsia="zh-CN"/>
              </w:rPr>
              <w:t>CA_n1A-n78A</w:t>
            </w:r>
          </w:p>
          <w:p w14:paraId="46C44B7B" w14:textId="77777777" w:rsidR="00C0514D" w:rsidRDefault="00C0514D" w:rsidP="00BE35EC">
            <w:pPr>
              <w:pStyle w:val="TAC"/>
              <w:rPr>
                <w:lang w:val="en-US" w:eastAsia="zh-CN"/>
              </w:rPr>
            </w:pPr>
            <w:r>
              <w:rPr>
                <w:lang w:val="en-US" w:eastAsia="zh-CN"/>
              </w:rPr>
              <w:t>CA_n3A-n20A</w:t>
            </w:r>
          </w:p>
          <w:p w14:paraId="73907F6D" w14:textId="77777777" w:rsidR="00C0514D" w:rsidRDefault="00C0514D" w:rsidP="00BE35EC">
            <w:pPr>
              <w:pStyle w:val="TAC"/>
              <w:rPr>
                <w:lang w:val="en-US" w:eastAsia="zh-CN"/>
              </w:rPr>
            </w:pPr>
            <w:r>
              <w:rPr>
                <w:lang w:val="en-US" w:eastAsia="zh-CN"/>
              </w:rPr>
              <w:t>CA_n3A-n71A</w:t>
            </w:r>
          </w:p>
          <w:p w14:paraId="09757F53" w14:textId="77777777" w:rsidR="00C0514D" w:rsidRDefault="00C0514D" w:rsidP="00BE35EC">
            <w:pPr>
              <w:pStyle w:val="TAC"/>
              <w:rPr>
                <w:lang w:val="en-US" w:eastAsia="zh-CN"/>
              </w:rPr>
            </w:pPr>
            <w:r>
              <w:rPr>
                <w:lang w:val="en-US" w:eastAsia="zh-CN"/>
              </w:rPr>
              <w:t>CA_n3A-n78A</w:t>
            </w:r>
          </w:p>
          <w:p w14:paraId="7BA236E4" w14:textId="77777777" w:rsidR="00C0514D" w:rsidRDefault="00C0514D" w:rsidP="00BE35EC">
            <w:pPr>
              <w:pStyle w:val="TAC"/>
              <w:rPr>
                <w:lang w:val="en-US" w:eastAsia="zh-CN"/>
              </w:rPr>
            </w:pPr>
            <w:r>
              <w:rPr>
                <w:lang w:val="en-US" w:eastAsia="zh-CN"/>
              </w:rPr>
              <w:t>CA_n20A-n71A</w:t>
            </w:r>
          </w:p>
          <w:p w14:paraId="1920BB52" w14:textId="77777777" w:rsidR="00C0514D" w:rsidRDefault="00C0514D" w:rsidP="00BE35EC">
            <w:pPr>
              <w:pStyle w:val="TAC"/>
              <w:rPr>
                <w:lang w:val="en-US" w:eastAsia="zh-CN"/>
              </w:rPr>
            </w:pPr>
            <w:r>
              <w:rPr>
                <w:lang w:val="en-US" w:eastAsia="zh-CN"/>
              </w:rPr>
              <w:t>CA_n20A-n78A</w:t>
            </w:r>
          </w:p>
          <w:p w14:paraId="17BF013F" w14:textId="77777777" w:rsidR="00C0514D" w:rsidRPr="001141C9" w:rsidRDefault="00C0514D" w:rsidP="00BE35EC">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159F9A2B" w14:textId="77777777" w:rsidR="00C0514D" w:rsidRPr="001141C9" w:rsidRDefault="00C0514D" w:rsidP="00BE35E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6EA13A7" w14:textId="77777777" w:rsidR="00C0514D" w:rsidRPr="001141C9" w:rsidRDefault="00C0514D" w:rsidP="00BE35EC">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7D00B1B3" w14:textId="77777777" w:rsidR="00C0514D" w:rsidRPr="001141C9" w:rsidRDefault="00C0514D" w:rsidP="00BE35EC">
            <w:pPr>
              <w:pStyle w:val="TAC"/>
              <w:rPr>
                <w:lang w:eastAsia="ja-JP"/>
              </w:rPr>
            </w:pPr>
            <w:r>
              <w:rPr>
                <w:lang w:eastAsia="ja-JP"/>
              </w:rPr>
              <w:t>0</w:t>
            </w:r>
          </w:p>
        </w:tc>
      </w:tr>
      <w:tr w:rsidR="00C0514D" w:rsidRPr="001141C9" w14:paraId="61265B6D" w14:textId="77777777" w:rsidTr="00BE35EC">
        <w:trPr>
          <w:jc w:val="center"/>
        </w:trPr>
        <w:tc>
          <w:tcPr>
            <w:tcW w:w="2022" w:type="dxa"/>
            <w:tcBorders>
              <w:top w:val="nil"/>
              <w:left w:val="single" w:sz="4" w:space="0" w:color="auto"/>
              <w:bottom w:val="nil"/>
              <w:right w:val="single" w:sz="4" w:space="0" w:color="auto"/>
            </w:tcBorders>
            <w:vAlign w:val="center"/>
          </w:tcPr>
          <w:p w14:paraId="18AFCD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2B78660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4EE1758" w14:textId="77777777" w:rsidR="00C0514D" w:rsidRPr="001141C9" w:rsidRDefault="00C0514D" w:rsidP="00BE35EC">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D0262C8" w14:textId="77777777" w:rsidR="00C0514D" w:rsidRPr="001141C9" w:rsidRDefault="00C0514D" w:rsidP="00BE35EC">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5F948E5C" w14:textId="77777777" w:rsidR="00C0514D" w:rsidRPr="001141C9" w:rsidRDefault="00C0514D" w:rsidP="00BE35EC">
            <w:pPr>
              <w:pStyle w:val="TAC"/>
              <w:rPr>
                <w:lang w:eastAsia="ja-JP"/>
              </w:rPr>
            </w:pPr>
          </w:p>
        </w:tc>
      </w:tr>
      <w:tr w:rsidR="00C0514D" w:rsidRPr="001141C9" w14:paraId="17DA5639" w14:textId="77777777" w:rsidTr="00BE35EC">
        <w:trPr>
          <w:jc w:val="center"/>
        </w:trPr>
        <w:tc>
          <w:tcPr>
            <w:tcW w:w="2022" w:type="dxa"/>
            <w:tcBorders>
              <w:top w:val="nil"/>
              <w:left w:val="single" w:sz="4" w:space="0" w:color="auto"/>
              <w:bottom w:val="nil"/>
              <w:right w:val="single" w:sz="4" w:space="0" w:color="auto"/>
            </w:tcBorders>
            <w:vAlign w:val="center"/>
          </w:tcPr>
          <w:p w14:paraId="178E560B"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A87979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ED08E5F" w14:textId="77777777" w:rsidR="00C0514D" w:rsidRPr="001141C9" w:rsidRDefault="00C0514D" w:rsidP="00BE35EC">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31F2A3A9" w14:textId="77777777" w:rsidR="00C0514D" w:rsidRPr="001141C9" w:rsidRDefault="00C0514D" w:rsidP="00BE35EC">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447D595E" w14:textId="77777777" w:rsidR="00C0514D" w:rsidRPr="001141C9" w:rsidRDefault="00C0514D" w:rsidP="00BE35EC">
            <w:pPr>
              <w:pStyle w:val="TAC"/>
              <w:rPr>
                <w:lang w:eastAsia="ja-JP"/>
              </w:rPr>
            </w:pPr>
          </w:p>
        </w:tc>
      </w:tr>
      <w:tr w:rsidR="00C0514D" w:rsidRPr="001141C9" w14:paraId="60470F7B" w14:textId="77777777" w:rsidTr="00BE35EC">
        <w:trPr>
          <w:jc w:val="center"/>
        </w:trPr>
        <w:tc>
          <w:tcPr>
            <w:tcW w:w="2022" w:type="dxa"/>
            <w:tcBorders>
              <w:top w:val="nil"/>
              <w:left w:val="single" w:sz="4" w:space="0" w:color="auto"/>
              <w:bottom w:val="nil"/>
              <w:right w:val="single" w:sz="4" w:space="0" w:color="auto"/>
            </w:tcBorders>
            <w:vAlign w:val="center"/>
          </w:tcPr>
          <w:p w14:paraId="2E2A91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229A35F"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026D4B2F" w14:textId="77777777" w:rsidR="00C0514D" w:rsidRPr="001141C9" w:rsidRDefault="00C0514D" w:rsidP="00BE35EC">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35E9EB1E" w14:textId="77777777" w:rsidR="00C0514D" w:rsidRPr="001141C9" w:rsidRDefault="00C0514D" w:rsidP="00BE35EC">
            <w:pPr>
              <w:pStyle w:val="TAC"/>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vAlign w:val="center"/>
          </w:tcPr>
          <w:p w14:paraId="69EDBBB5" w14:textId="77777777" w:rsidR="00C0514D" w:rsidRPr="001141C9" w:rsidRDefault="00C0514D" w:rsidP="00BE35EC">
            <w:pPr>
              <w:pStyle w:val="TAC"/>
              <w:rPr>
                <w:lang w:eastAsia="ja-JP"/>
              </w:rPr>
            </w:pPr>
          </w:p>
        </w:tc>
      </w:tr>
      <w:tr w:rsidR="00C0514D" w:rsidRPr="001141C9" w14:paraId="2DC4CF4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129BDC6"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962117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2451FCF" w14:textId="77777777" w:rsidR="00C0514D" w:rsidRPr="001141C9" w:rsidRDefault="00C0514D" w:rsidP="00BE35E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0E1FB4D" w14:textId="77777777" w:rsidR="00C0514D" w:rsidRPr="001141C9" w:rsidRDefault="00C0514D" w:rsidP="00BE35EC">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8728E2B" w14:textId="77777777" w:rsidR="00C0514D" w:rsidRPr="001141C9" w:rsidRDefault="00C0514D" w:rsidP="00BE35EC">
            <w:pPr>
              <w:pStyle w:val="TAC"/>
              <w:rPr>
                <w:lang w:eastAsia="ja-JP"/>
              </w:rPr>
            </w:pPr>
          </w:p>
        </w:tc>
      </w:tr>
      <w:tr w:rsidR="00C0514D" w:rsidRPr="001141C9" w14:paraId="5F1EF12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24FBCF6" w14:textId="77777777" w:rsidR="00C0514D" w:rsidRPr="001141C9" w:rsidRDefault="00C0514D" w:rsidP="00BE35EC">
            <w:pPr>
              <w:pStyle w:val="TAC"/>
            </w:pPr>
            <w:r w:rsidRPr="001141C9">
              <w:rPr>
                <w:lang w:eastAsia="zh-CN"/>
              </w:rPr>
              <w:t>CA_n1A-n3A-n28A-n38A-n78A</w:t>
            </w:r>
          </w:p>
        </w:tc>
        <w:tc>
          <w:tcPr>
            <w:tcW w:w="2036" w:type="dxa"/>
            <w:tcBorders>
              <w:top w:val="nil"/>
              <w:left w:val="single" w:sz="4" w:space="0" w:color="auto"/>
              <w:bottom w:val="nil"/>
              <w:right w:val="single" w:sz="4" w:space="0" w:color="auto"/>
            </w:tcBorders>
            <w:vAlign w:val="center"/>
          </w:tcPr>
          <w:p w14:paraId="78112D17" w14:textId="77777777" w:rsidR="00C0514D" w:rsidRPr="001141C9" w:rsidRDefault="00C0514D" w:rsidP="00BE35EC">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45FBB1A2" w14:textId="77777777" w:rsidR="00C0514D" w:rsidRPr="001141C9" w:rsidRDefault="00C0514D" w:rsidP="00BE35EC">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3DA6B71"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D58B4DA" w14:textId="77777777" w:rsidR="00C0514D" w:rsidRPr="001141C9" w:rsidRDefault="00C0514D" w:rsidP="00BE35EC">
            <w:pPr>
              <w:pStyle w:val="TAC"/>
              <w:rPr>
                <w:lang w:eastAsia="ja-JP"/>
              </w:rPr>
            </w:pPr>
            <w:r w:rsidRPr="001141C9">
              <w:rPr>
                <w:rFonts w:hint="eastAsia"/>
                <w:lang w:eastAsia="zh-CN"/>
              </w:rPr>
              <w:t>0</w:t>
            </w:r>
          </w:p>
        </w:tc>
      </w:tr>
      <w:tr w:rsidR="00C0514D" w:rsidRPr="001141C9" w14:paraId="3D9D2ACF" w14:textId="77777777" w:rsidTr="00BE35EC">
        <w:trPr>
          <w:jc w:val="center"/>
        </w:trPr>
        <w:tc>
          <w:tcPr>
            <w:tcW w:w="2022" w:type="dxa"/>
            <w:tcBorders>
              <w:top w:val="nil"/>
              <w:left w:val="single" w:sz="4" w:space="0" w:color="auto"/>
              <w:bottom w:val="nil"/>
              <w:right w:val="single" w:sz="4" w:space="0" w:color="auto"/>
            </w:tcBorders>
            <w:vAlign w:val="center"/>
          </w:tcPr>
          <w:p w14:paraId="411541F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790D62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3A73A6AD" w14:textId="77777777" w:rsidR="00C0514D" w:rsidRPr="001141C9" w:rsidRDefault="00C0514D" w:rsidP="00BE35EC">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1CE09E7"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85E883B" w14:textId="77777777" w:rsidR="00C0514D" w:rsidRPr="001141C9" w:rsidRDefault="00C0514D" w:rsidP="00BE35EC">
            <w:pPr>
              <w:pStyle w:val="TAC"/>
              <w:rPr>
                <w:lang w:eastAsia="ja-JP"/>
              </w:rPr>
            </w:pPr>
          </w:p>
        </w:tc>
      </w:tr>
      <w:tr w:rsidR="00C0514D" w:rsidRPr="001141C9" w14:paraId="11AB4082" w14:textId="77777777" w:rsidTr="00BE35EC">
        <w:trPr>
          <w:jc w:val="center"/>
        </w:trPr>
        <w:tc>
          <w:tcPr>
            <w:tcW w:w="2022" w:type="dxa"/>
            <w:tcBorders>
              <w:top w:val="nil"/>
              <w:left w:val="single" w:sz="4" w:space="0" w:color="auto"/>
              <w:bottom w:val="nil"/>
              <w:right w:val="single" w:sz="4" w:space="0" w:color="auto"/>
            </w:tcBorders>
            <w:vAlign w:val="center"/>
          </w:tcPr>
          <w:p w14:paraId="51801CD7"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3ADF558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24E1B5DA" w14:textId="77777777" w:rsidR="00C0514D" w:rsidRPr="001141C9" w:rsidRDefault="00C0514D" w:rsidP="00BE35EC">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20A2572"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A4B3132" w14:textId="77777777" w:rsidR="00C0514D" w:rsidRPr="001141C9" w:rsidRDefault="00C0514D" w:rsidP="00BE35EC">
            <w:pPr>
              <w:pStyle w:val="TAC"/>
              <w:rPr>
                <w:lang w:eastAsia="ja-JP"/>
              </w:rPr>
            </w:pPr>
          </w:p>
        </w:tc>
      </w:tr>
      <w:tr w:rsidR="00C0514D" w:rsidRPr="001141C9" w14:paraId="41CD7A82" w14:textId="77777777" w:rsidTr="00BE35EC">
        <w:trPr>
          <w:jc w:val="center"/>
        </w:trPr>
        <w:tc>
          <w:tcPr>
            <w:tcW w:w="2022" w:type="dxa"/>
            <w:tcBorders>
              <w:top w:val="nil"/>
              <w:left w:val="single" w:sz="4" w:space="0" w:color="auto"/>
              <w:bottom w:val="nil"/>
              <w:right w:val="single" w:sz="4" w:space="0" w:color="auto"/>
            </w:tcBorders>
            <w:vAlign w:val="center"/>
          </w:tcPr>
          <w:p w14:paraId="71D67093"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AA99DD4"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6818B38B" w14:textId="77777777" w:rsidR="00C0514D" w:rsidRPr="001141C9" w:rsidRDefault="00C0514D" w:rsidP="00BE35EC">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16ACBA0F" w14:textId="77777777" w:rsidR="00C0514D" w:rsidRPr="001141C9" w:rsidRDefault="00C0514D" w:rsidP="00BE35EC">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B6A8DC3" w14:textId="77777777" w:rsidR="00C0514D" w:rsidRPr="001141C9" w:rsidRDefault="00C0514D" w:rsidP="00BE35EC">
            <w:pPr>
              <w:pStyle w:val="TAC"/>
              <w:rPr>
                <w:lang w:eastAsia="ja-JP"/>
              </w:rPr>
            </w:pPr>
          </w:p>
        </w:tc>
      </w:tr>
      <w:tr w:rsidR="00C0514D" w:rsidRPr="001141C9" w14:paraId="1BDCE936" w14:textId="77777777" w:rsidTr="00BE35EC">
        <w:trPr>
          <w:jc w:val="center"/>
        </w:trPr>
        <w:tc>
          <w:tcPr>
            <w:tcW w:w="2022" w:type="dxa"/>
            <w:tcBorders>
              <w:top w:val="nil"/>
              <w:left w:val="single" w:sz="4" w:space="0" w:color="auto"/>
              <w:bottom w:val="nil"/>
              <w:right w:val="single" w:sz="4" w:space="0" w:color="auto"/>
            </w:tcBorders>
            <w:vAlign w:val="center"/>
          </w:tcPr>
          <w:p w14:paraId="02E1B30F"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279EF428"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80974BC" w14:textId="77777777" w:rsidR="00C0514D" w:rsidRPr="001141C9" w:rsidRDefault="00C0514D" w:rsidP="00BE35EC">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DCFFE61" w14:textId="77777777" w:rsidR="00C0514D" w:rsidRPr="001141C9" w:rsidRDefault="00C0514D" w:rsidP="00BE35EC">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F5E9DE9" w14:textId="77777777" w:rsidR="00C0514D" w:rsidRPr="001141C9" w:rsidRDefault="00C0514D" w:rsidP="00BE35EC">
            <w:pPr>
              <w:pStyle w:val="TAC"/>
              <w:rPr>
                <w:lang w:eastAsia="ja-JP"/>
              </w:rPr>
            </w:pPr>
          </w:p>
        </w:tc>
      </w:tr>
      <w:tr w:rsidR="00C0514D" w:rsidRPr="001141C9" w14:paraId="7810380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4EB6FF2" w14:textId="77777777" w:rsidR="00C0514D" w:rsidRPr="001141C9" w:rsidRDefault="00C0514D" w:rsidP="00BE35EC">
            <w:pPr>
              <w:pStyle w:val="TAC"/>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vAlign w:val="center"/>
          </w:tcPr>
          <w:p w14:paraId="57325AA6" w14:textId="77777777" w:rsidR="00C0514D" w:rsidRPr="006E64EA" w:rsidRDefault="00C0514D" w:rsidP="00BE35EC">
            <w:pPr>
              <w:pStyle w:val="TAC"/>
              <w:rPr>
                <w:lang w:val="en-US" w:eastAsia="zh-CN"/>
              </w:rPr>
            </w:pPr>
            <w:r w:rsidRPr="006E64EA">
              <w:rPr>
                <w:lang w:val="en-US" w:eastAsia="zh-CN"/>
              </w:rPr>
              <w:t>CA_n1A-n3A</w:t>
            </w:r>
          </w:p>
          <w:p w14:paraId="41CC73F0" w14:textId="77777777" w:rsidR="00C0514D" w:rsidRPr="006E64EA" w:rsidRDefault="00C0514D" w:rsidP="00BE35EC">
            <w:pPr>
              <w:pStyle w:val="TAC"/>
              <w:rPr>
                <w:lang w:val="en-US" w:eastAsia="zh-CN"/>
              </w:rPr>
            </w:pPr>
            <w:r w:rsidRPr="006E64EA">
              <w:rPr>
                <w:lang w:val="en-US" w:eastAsia="zh-CN"/>
              </w:rPr>
              <w:t>CA_n1A-n28A</w:t>
            </w:r>
          </w:p>
          <w:p w14:paraId="5B888BA9" w14:textId="77777777" w:rsidR="00C0514D" w:rsidRDefault="00C0514D" w:rsidP="00BE35EC">
            <w:pPr>
              <w:pStyle w:val="TAC"/>
              <w:rPr>
                <w:lang w:val="en-US" w:eastAsia="zh-CN"/>
              </w:rPr>
            </w:pPr>
            <w:r w:rsidRPr="006E64EA">
              <w:rPr>
                <w:lang w:val="en-US" w:eastAsia="zh-CN"/>
              </w:rPr>
              <w:t>CA_n1A-n40A</w:t>
            </w:r>
          </w:p>
          <w:p w14:paraId="2062CB8E" w14:textId="77777777" w:rsidR="00C0514D" w:rsidRDefault="00C0514D" w:rsidP="00BE35EC">
            <w:pPr>
              <w:pStyle w:val="TAC"/>
              <w:rPr>
                <w:lang w:val="en-US" w:eastAsia="zh-CN"/>
              </w:rPr>
            </w:pPr>
            <w:r w:rsidRPr="006E64EA">
              <w:rPr>
                <w:lang w:val="en-US" w:eastAsia="zh-CN"/>
              </w:rPr>
              <w:t>CA_n1A-n41A</w:t>
            </w:r>
          </w:p>
          <w:p w14:paraId="0927D56A" w14:textId="77777777" w:rsidR="00C0514D" w:rsidRPr="006E64EA" w:rsidRDefault="00C0514D" w:rsidP="00BE35EC">
            <w:pPr>
              <w:pStyle w:val="TAC"/>
              <w:rPr>
                <w:lang w:val="en-US" w:eastAsia="zh-CN"/>
              </w:rPr>
            </w:pPr>
            <w:r w:rsidRPr="006E64EA">
              <w:rPr>
                <w:lang w:val="en-US" w:eastAsia="zh-CN"/>
              </w:rPr>
              <w:t>CA_n3A-n28A</w:t>
            </w:r>
          </w:p>
          <w:p w14:paraId="5832FA47" w14:textId="77777777" w:rsidR="00C0514D" w:rsidRDefault="00C0514D" w:rsidP="00BE35EC">
            <w:pPr>
              <w:pStyle w:val="TAC"/>
              <w:rPr>
                <w:lang w:val="en-US" w:eastAsia="zh-CN"/>
              </w:rPr>
            </w:pPr>
            <w:r w:rsidRPr="006E64EA">
              <w:rPr>
                <w:lang w:val="en-US" w:eastAsia="zh-CN"/>
              </w:rPr>
              <w:t>CA_n3A-n40A</w:t>
            </w:r>
          </w:p>
          <w:p w14:paraId="36B86D87" w14:textId="77777777" w:rsidR="00C0514D" w:rsidRPr="006E64EA" w:rsidRDefault="00C0514D" w:rsidP="00BE35EC">
            <w:pPr>
              <w:pStyle w:val="TAC"/>
              <w:rPr>
                <w:lang w:val="en-US" w:eastAsia="zh-CN"/>
              </w:rPr>
            </w:pPr>
            <w:r w:rsidRPr="006E64EA">
              <w:rPr>
                <w:lang w:val="en-US" w:eastAsia="zh-CN"/>
              </w:rPr>
              <w:t>CA_n3A-n41A</w:t>
            </w:r>
          </w:p>
          <w:p w14:paraId="5C4EB7EC" w14:textId="77777777" w:rsidR="00C0514D" w:rsidRPr="006E64EA" w:rsidRDefault="00C0514D" w:rsidP="00BE35EC">
            <w:pPr>
              <w:pStyle w:val="TAC"/>
              <w:rPr>
                <w:lang w:val="en-US" w:eastAsia="zh-CN"/>
              </w:rPr>
            </w:pPr>
            <w:r w:rsidRPr="006E64EA">
              <w:rPr>
                <w:lang w:val="en-US" w:eastAsia="zh-CN"/>
              </w:rPr>
              <w:t>CA_n28A-n40A</w:t>
            </w:r>
          </w:p>
          <w:p w14:paraId="52F2B771" w14:textId="77777777" w:rsidR="00C0514D" w:rsidRPr="006E64EA" w:rsidRDefault="00C0514D" w:rsidP="00BE35EC">
            <w:pPr>
              <w:pStyle w:val="TAC"/>
              <w:rPr>
                <w:lang w:val="en-US" w:eastAsia="zh-CN"/>
              </w:rPr>
            </w:pPr>
            <w:r w:rsidRPr="006E64EA">
              <w:rPr>
                <w:lang w:val="en-US" w:eastAsia="zh-CN"/>
              </w:rPr>
              <w:t>CA_n28A-n41A</w:t>
            </w:r>
          </w:p>
          <w:p w14:paraId="44745AAB" w14:textId="77777777" w:rsidR="00C0514D" w:rsidRPr="001141C9" w:rsidRDefault="00C0514D" w:rsidP="00BE35EC">
            <w:pPr>
              <w:pStyle w:val="TAC"/>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3EC72C2F"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9F6EDA6" w14:textId="77777777" w:rsidR="00C0514D" w:rsidRPr="001141C9" w:rsidRDefault="00C0514D" w:rsidP="00BE35EC">
            <w:pPr>
              <w:pStyle w:val="TAC"/>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1107ECB3" w14:textId="77777777" w:rsidR="00C0514D" w:rsidRPr="001141C9" w:rsidRDefault="00C0514D" w:rsidP="00BE35EC">
            <w:pPr>
              <w:pStyle w:val="TAC"/>
              <w:rPr>
                <w:lang w:eastAsia="ja-JP"/>
              </w:rPr>
            </w:pPr>
            <w:r>
              <w:rPr>
                <w:lang w:eastAsia="ja-JP"/>
              </w:rPr>
              <w:t>4 and 5</w:t>
            </w:r>
          </w:p>
        </w:tc>
      </w:tr>
      <w:tr w:rsidR="00C0514D" w:rsidRPr="001141C9" w14:paraId="25212118" w14:textId="77777777" w:rsidTr="00BE35EC">
        <w:trPr>
          <w:jc w:val="center"/>
        </w:trPr>
        <w:tc>
          <w:tcPr>
            <w:tcW w:w="2022" w:type="dxa"/>
            <w:tcBorders>
              <w:top w:val="nil"/>
              <w:left w:val="single" w:sz="4" w:space="0" w:color="auto"/>
              <w:bottom w:val="nil"/>
              <w:right w:val="single" w:sz="4" w:space="0" w:color="auto"/>
            </w:tcBorders>
            <w:vAlign w:val="center"/>
          </w:tcPr>
          <w:p w14:paraId="2141B2A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706F187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710A73BB"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906B95B" w14:textId="77777777" w:rsidR="00C0514D" w:rsidRPr="001141C9" w:rsidRDefault="00C0514D" w:rsidP="00BE35EC">
            <w:pPr>
              <w:pStyle w:val="TAC"/>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5201AB9A" w14:textId="77777777" w:rsidR="00C0514D" w:rsidRPr="001141C9" w:rsidRDefault="00C0514D" w:rsidP="00BE35EC">
            <w:pPr>
              <w:pStyle w:val="TAC"/>
              <w:rPr>
                <w:lang w:eastAsia="ja-JP"/>
              </w:rPr>
            </w:pPr>
          </w:p>
        </w:tc>
      </w:tr>
      <w:tr w:rsidR="00C0514D" w:rsidRPr="001141C9" w14:paraId="0045FE2C" w14:textId="77777777" w:rsidTr="00BE35EC">
        <w:trPr>
          <w:jc w:val="center"/>
        </w:trPr>
        <w:tc>
          <w:tcPr>
            <w:tcW w:w="2022" w:type="dxa"/>
            <w:tcBorders>
              <w:top w:val="nil"/>
              <w:left w:val="single" w:sz="4" w:space="0" w:color="auto"/>
              <w:bottom w:val="nil"/>
              <w:right w:val="single" w:sz="4" w:space="0" w:color="auto"/>
            </w:tcBorders>
            <w:vAlign w:val="center"/>
          </w:tcPr>
          <w:p w14:paraId="02FF49A6"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16B9141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55436A7A"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658B1CD" w14:textId="77777777" w:rsidR="00C0514D" w:rsidRPr="001141C9" w:rsidRDefault="00C0514D" w:rsidP="00BE35EC">
            <w:pPr>
              <w:pStyle w:val="TAC"/>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63A9B307" w14:textId="77777777" w:rsidR="00C0514D" w:rsidRPr="001141C9" w:rsidRDefault="00C0514D" w:rsidP="00BE35EC">
            <w:pPr>
              <w:pStyle w:val="TAC"/>
              <w:rPr>
                <w:lang w:eastAsia="ja-JP"/>
              </w:rPr>
            </w:pPr>
          </w:p>
        </w:tc>
      </w:tr>
      <w:tr w:rsidR="00C0514D" w:rsidRPr="001141C9" w14:paraId="1593A6C5" w14:textId="77777777" w:rsidTr="00BE35EC">
        <w:trPr>
          <w:jc w:val="center"/>
        </w:trPr>
        <w:tc>
          <w:tcPr>
            <w:tcW w:w="2022" w:type="dxa"/>
            <w:tcBorders>
              <w:top w:val="nil"/>
              <w:left w:val="single" w:sz="4" w:space="0" w:color="auto"/>
              <w:bottom w:val="nil"/>
              <w:right w:val="single" w:sz="4" w:space="0" w:color="auto"/>
            </w:tcBorders>
            <w:vAlign w:val="center"/>
          </w:tcPr>
          <w:p w14:paraId="18347D4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vAlign w:val="center"/>
          </w:tcPr>
          <w:p w14:paraId="30B7F055"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B8BAA4E" w14:textId="77777777" w:rsidR="00C0514D" w:rsidRPr="001141C9" w:rsidRDefault="00C0514D" w:rsidP="00BE35EC">
            <w:pPr>
              <w:pStyle w:val="TAC"/>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vAlign w:val="center"/>
          </w:tcPr>
          <w:p w14:paraId="58112B94" w14:textId="77777777" w:rsidR="00C0514D" w:rsidRPr="001141C9" w:rsidRDefault="00C0514D" w:rsidP="00BE35EC">
            <w:pPr>
              <w:pStyle w:val="TAC"/>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25C1C447" w14:textId="77777777" w:rsidR="00C0514D" w:rsidRPr="001141C9" w:rsidRDefault="00C0514D" w:rsidP="00BE35EC">
            <w:pPr>
              <w:pStyle w:val="TAC"/>
              <w:rPr>
                <w:lang w:eastAsia="ja-JP"/>
              </w:rPr>
            </w:pPr>
          </w:p>
        </w:tc>
      </w:tr>
      <w:tr w:rsidR="00C0514D" w:rsidRPr="001141C9" w14:paraId="71FC2AAB"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C719846"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vAlign w:val="center"/>
          </w:tcPr>
          <w:p w14:paraId="0CEBA4ED"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722D65D" w14:textId="77777777" w:rsidR="00C0514D" w:rsidRPr="001141C9" w:rsidRDefault="00C0514D" w:rsidP="00BE35EC">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E868574" w14:textId="77777777" w:rsidR="00C0514D" w:rsidRPr="001141C9" w:rsidRDefault="00C0514D" w:rsidP="00BE35EC">
            <w:pPr>
              <w:pStyle w:val="TAC"/>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29BA7A8D" w14:textId="77777777" w:rsidR="00C0514D" w:rsidRPr="001141C9" w:rsidRDefault="00C0514D" w:rsidP="00BE35EC">
            <w:pPr>
              <w:pStyle w:val="TAC"/>
              <w:rPr>
                <w:lang w:eastAsia="ja-JP"/>
              </w:rPr>
            </w:pPr>
          </w:p>
        </w:tc>
      </w:tr>
      <w:tr w:rsidR="00C0514D" w:rsidRPr="001141C9" w14:paraId="019992D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1FDCBD8" w14:textId="77777777" w:rsidR="00C0514D" w:rsidRPr="001141C9" w:rsidRDefault="00C0514D" w:rsidP="00BE35EC">
            <w:pPr>
              <w:pStyle w:val="TAC"/>
            </w:pPr>
            <w:r w:rsidRPr="00087E69">
              <w:rPr>
                <w:noProof/>
              </w:rPr>
              <w:t>CA_n1A-n3A-n28A-n40A-n77A</w:t>
            </w:r>
          </w:p>
        </w:tc>
        <w:tc>
          <w:tcPr>
            <w:tcW w:w="2036" w:type="dxa"/>
            <w:tcBorders>
              <w:top w:val="nil"/>
              <w:left w:val="single" w:sz="4" w:space="0" w:color="auto"/>
              <w:bottom w:val="nil"/>
              <w:right w:val="single" w:sz="4" w:space="0" w:color="auto"/>
            </w:tcBorders>
          </w:tcPr>
          <w:p w14:paraId="308202B3" w14:textId="77777777" w:rsidR="00C0514D" w:rsidRPr="00087E69" w:rsidRDefault="00C0514D" w:rsidP="00BE35EC">
            <w:pPr>
              <w:pStyle w:val="TAC"/>
              <w:rPr>
                <w:lang w:eastAsia="zh-CN"/>
              </w:rPr>
            </w:pPr>
            <w:r w:rsidRPr="00087E69">
              <w:rPr>
                <w:lang w:eastAsia="zh-CN"/>
              </w:rPr>
              <w:t>CA_n1A-n3A</w:t>
            </w:r>
          </w:p>
          <w:p w14:paraId="06AE4FCB" w14:textId="77777777" w:rsidR="00C0514D" w:rsidRPr="00087E69" w:rsidRDefault="00C0514D" w:rsidP="00BE35EC">
            <w:pPr>
              <w:pStyle w:val="TAC"/>
              <w:rPr>
                <w:lang w:eastAsia="zh-CN"/>
              </w:rPr>
            </w:pPr>
            <w:r w:rsidRPr="00087E69">
              <w:rPr>
                <w:lang w:eastAsia="zh-CN"/>
              </w:rPr>
              <w:t>CA_n1A-n28A</w:t>
            </w:r>
          </w:p>
          <w:p w14:paraId="6837CC27" w14:textId="77777777" w:rsidR="00C0514D" w:rsidRPr="00087E69" w:rsidRDefault="00C0514D" w:rsidP="00BE35EC">
            <w:pPr>
              <w:pStyle w:val="TAC"/>
              <w:rPr>
                <w:lang w:eastAsia="zh-CN"/>
              </w:rPr>
            </w:pPr>
            <w:r w:rsidRPr="00087E69">
              <w:rPr>
                <w:lang w:eastAsia="zh-CN"/>
              </w:rPr>
              <w:t>CA_n1A-n40A</w:t>
            </w:r>
          </w:p>
          <w:p w14:paraId="3F9FD0DB" w14:textId="77777777" w:rsidR="00C0514D" w:rsidRPr="00087E69" w:rsidRDefault="00C0514D" w:rsidP="00BE35EC">
            <w:pPr>
              <w:pStyle w:val="TAC"/>
              <w:rPr>
                <w:lang w:eastAsia="zh-CN"/>
              </w:rPr>
            </w:pPr>
            <w:r w:rsidRPr="00087E69">
              <w:rPr>
                <w:lang w:eastAsia="zh-CN"/>
              </w:rPr>
              <w:t>CA_n1A-n77A</w:t>
            </w:r>
          </w:p>
          <w:p w14:paraId="711C2F7B" w14:textId="77777777" w:rsidR="00C0514D" w:rsidRPr="00087E69" w:rsidRDefault="00C0514D" w:rsidP="00BE35EC">
            <w:pPr>
              <w:pStyle w:val="TAC"/>
              <w:rPr>
                <w:lang w:eastAsia="zh-CN"/>
              </w:rPr>
            </w:pPr>
            <w:r w:rsidRPr="00087E69">
              <w:rPr>
                <w:lang w:eastAsia="zh-CN"/>
              </w:rPr>
              <w:t>CA_n3A-n28A</w:t>
            </w:r>
          </w:p>
          <w:p w14:paraId="61567E4A" w14:textId="77777777" w:rsidR="00C0514D" w:rsidRPr="00087E69" w:rsidRDefault="00C0514D" w:rsidP="00BE35EC">
            <w:pPr>
              <w:pStyle w:val="TAC"/>
              <w:rPr>
                <w:lang w:eastAsia="zh-CN"/>
              </w:rPr>
            </w:pPr>
            <w:r w:rsidRPr="00087E69">
              <w:rPr>
                <w:lang w:eastAsia="zh-CN"/>
              </w:rPr>
              <w:t>CA_n3A-n40A</w:t>
            </w:r>
          </w:p>
          <w:p w14:paraId="4E37B96B" w14:textId="77777777" w:rsidR="00C0514D" w:rsidRPr="00087E69" w:rsidRDefault="00C0514D" w:rsidP="00BE35EC">
            <w:pPr>
              <w:pStyle w:val="TAC"/>
              <w:rPr>
                <w:lang w:eastAsia="zh-CN"/>
              </w:rPr>
            </w:pPr>
            <w:r w:rsidRPr="00087E69">
              <w:rPr>
                <w:lang w:eastAsia="zh-CN"/>
              </w:rPr>
              <w:t>CA_n3A-n77A</w:t>
            </w:r>
          </w:p>
          <w:p w14:paraId="4AD12439" w14:textId="77777777" w:rsidR="00C0514D" w:rsidRPr="00087E69" w:rsidRDefault="00C0514D" w:rsidP="00BE35EC">
            <w:pPr>
              <w:pStyle w:val="TAC"/>
              <w:rPr>
                <w:lang w:eastAsia="zh-CN"/>
              </w:rPr>
            </w:pPr>
            <w:r w:rsidRPr="00087E69">
              <w:rPr>
                <w:lang w:eastAsia="zh-CN"/>
              </w:rPr>
              <w:t>CA_n28A-n40A</w:t>
            </w:r>
          </w:p>
          <w:p w14:paraId="54677D31" w14:textId="77777777" w:rsidR="00C0514D" w:rsidRPr="00087E69" w:rsidRDefault="00C0514D" w:rsidP="00BE35EC">
            <w:pPr>
              <w:pStyle w:val="TAC"/>
              <w:rPr>
                <w:lang w:eastAsia="zh-CN"/>
              </w:rPr>
            </w:pPr>
            <w:r w:rsidRPr="00087E69">
              <w:rPr>
                <w:lang w:eastAsia="zh-CN"/>
              </w:rPr>
              <w:t>CA_n28A-n77A</w:t>
            </w:r>
          </w:p>
          <w:p w14:paraId="213A9C84" w14:textId="77777777" w:rsidR="00C0514D" w:rsidRPr="001141C9" w:rsidRDefault="00C0514D" w:rsidP="00BE35EC">
            <w:pPr>
              <w:pStyle w:val="TAC"/>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60933404"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A3F62E9" w14:textId="77777777" w:rsidR="00C0514D" w:rsidRPr="001141C9" w:rsidRDefault="00C0514D" w:rsidP="00BE35EC">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3CC235DF" w14:textId="77777777" w:rsidR="00C0514D" w:rsidRPr="001141C9" w:rsidRDefault="00C0514D" w:rsidP="00BE35EC">
            <w:pPr>
              <w:pStyle w:val="TAC"/>
              <w:rPr>
                <w:lang w:eastAsia="ja-JP"/>
              </w:rPr>
            </w:pPr>
            <w:r>
              <w:rPr>
                <w:lang w:eastAsia="ja-JP"/>
              </w:rPr>
              <w:t>0</w:t>
            </w:r>
          </w:p>
        </w:tc>
      </w:tr>
      <w:tr w:rsidR="00C0514D" w:rsidRPr="001141C9" w14:paraId="7BC2547A" w14:textId="77777777" w:rsidTr="00BE35EC">
        <w:trPr>
          <w:jc w:val="center"/>
        </w:trPr>
        <w:tc>
          <w:tcPr>
            <w:tcW w:w="2022" w:type="dxa"/>
            <w:tcBorders>
              <w:top w:val="nil"/>
              <w:left w:val="single" w:sz="4" w:space="0" w:color="auto"/>
              <w:bottom w:val="nil"/>
              <w:right w:val="single" w:sz="4" w:space="0" w:color="auto"/>
            </w:tcBorders>
            <w:vAlign w:val="center"/>
          </w:tcPr>
          <w:p w14:paraId="7BA2177E"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46C2620"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3FF677A"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8318298" w14:textId="77777777" w:rsidR="00C0514D" w:rsidRPr="001141C9" w:rsidRDefault="00C0514D" w:rsidP="00BE35EC">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2E6BE1CD" w14:textId="77777777" w:rsidR="00C0514D" w:rsidRPr="001141C9" w:rsidRDefault="00C0514D" w:rsidP="00BE35EC">
            <w:pPr>
              <w:pStyle w:val="TAC"/>
              <w:rPr>
                <w:lang w:eastAsia="ja-JP"/>
              </w:rPr>
            </w:pPr>
          </w:p>
        </w:tc>
      </w:tr>
      <w:tr w:rsidR="00C0514D" w:rsidRPr="001141C9" w14:paraId="4A066916" w14:textId="77777777" w:rsidTr="00BE35EC">
        <w:trPr>
          <w:jc w:val="center"/>
        </w:trPr>
        <w:tc>
          <w:tcPr>
            <w:tcW w:w="2022" w:type="dxa"/>
            <w:tcBorders>
              <w:top w:val="nil"/>
              <w:left w:val="single" w:sz="4" w:space="0" w:color="auto"/>
              <w:bottom w:val="nil"/>
              <w:right w:val="single" w:sz="4" w:space="0" w:color="auto"/>
            </w:tcBorders>
            <w:vAlign w:val="center"/>
          </w:tcPr>
          <w:p w14:paraId="692FD8CF"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6B9D6D37"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1173C607"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180B55D" w14:textId="77777777" w:rsidR="00C0514D" w:rsidRPr="001141C9" w:rsidRDefault="00C0514D" w:rsidP="00BE35EC">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61BA7AD0" w14:textId="77777777" w:rsidR="00C0514D" w:rsidRPr="001141C9" w:rsidRDefault="00C0514D" w:rsidP="00BE35EC">
            <w:pPr>
              <w:pStyle w:val="TAC"/>
              <w:rPr>
                <w:lang w:eastAsia="ja-JP"/>
              </w:rPr>
            </w:pPr>
          </w:p>
        </w:tc>
      </w:tr>
      <w:tr w:rsidR="00C0514D" w:rsidRPr="001141C9" w14:paraId="0465B5F7" w14:textId="77777777" w:rsidTr="00BE35EC">
        <w:trPr>
          <w:jc w:val="center"/>
        </w:trPr>
        <w:tc>
          <w:tcPr>
            <w:tcW w:w="2022" w:type="dxa"/>
            <w:tcBorders>
              <w:top w:val="nil"/>
              <w:left w:val="single" w:sz="4" w:space="0" w:color="auto"/>
              <w:bottom w:val="nil"/>
              <w:right w:val="single" w:sz="4" w:space="0" w:color="auto"/>
            </w:tcBorders>
            <w:vAlign w:val="center"/>
          </w:tcPr>
          <w:p w14:paraId="72FA3D91"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0518D5F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24D4588B" w14:textId="77777777" w:rsidR="00C0514D" w:rsidRPr="001141C9" w:rsidRDefault="00C0514D" w:rsidP="00BE35EC">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015585BF" w14:textId="77777777" w:rsidR="00C0514D" w:rsidRPr="001141C9" w:rsidRDefault="00C0514D" w:rsidP="00BE35EC">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48F89B2C" w14:textId="77777777" w:rsidR="00C0514D" w:rsidRPr="001141C9" w:rsidRDefault="00C0514D" w:rsidP="00BE35EC">
            <w:pPr>
              <w:pStyle w:val="TAC"/>
              <w:rPr>
                <w:lang w:eastAsia="ja-JP"/>
              </w:rPr>
            </w:pPr>
          </w:p>
        </w:tc>
      </w:tr>
      <w:tr w:rsidR="00C0514D" w:rsidRPr="001141C9" w14:paraId="266A732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D026E8A"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71578B9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4693B397" w14:textId="77777777" w:rsidR="00C0514D" w:rsidRPr="001141C9" w:rsidRDefault="00C0514D" w:rsidP="00BE35EC">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2B5D927B" w14:textId="77777777" w:rsidR="00C0514D" w:rsidRPr="001141C9" w:rsidRDefault="00C0514D" w:rsidP="00BE35EC">
            <w:pPr>
              <w:pStyle w:val="TAC"/>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FC93E5E" w14:textId="77777777" w:rsidR="00C0514D" w:rsidRPr="001141C9" w:rsidRDefault="00C0514D" w:rsidP="00BE35EC">
            <w:pPr>
              <w:pStyle w:val="TAC"/>
              <w:rPr>
                <w:lang w:eastAsia="ja-JP"/>
              </w:rPr>
            </w:pPr>
          </w:p>
        </w:tc>
      </w:tr>
      <w:tr w:rsidR="00C0514D" w:rsidRPr="001141C9" w14:paraId="28D3098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CD0017F" w14:textId="77777777" w:rsidR="00C0514D" w:rsidRPr="001141C9" w:rsidRDefault="00C0514D" w:rsidP="00BE35EC">
            <w:pPr>
              <w:pStyle w:val="TAC"/>
            </w:pPr>
            <w:r w:rsidRPr="006226A0">
              <w:rPr>
                <w:noProof/>
              </w:rPr>
              <w:lastRenderedPageBreak/>
              <w:t>CA_n1A-n3A-n28A-n40A-n77(2A)</w:t>
            </w:r>
          </w:p>
        </w:tc>
        <w:tc>
          <w:tcPr>
            <w:tcW w:w="2036" w:type="dxa"/>
            <w:tcBorders>
              <w:top w:val="single" w:sz="4" w:space="0" w:color="auto"/>
              <w:left w:val="single" w:sz="4" w:space="0" w:color="auto"/>
              <w:bottom w:val="nil"/>
              <w:right w:val="single" w:sz="4" w:space="0" w:color="auto"/>
            </w:tcBorders>
          </w:tcPr>
          <w:p w14:paraId="32D641AD" w14:textId="77777777" w:rsidR="00C0514D" w:rsidRPr="006226A0" w:rsidRDefault="00C0514D" w:rsidP="00BE35EC">
            <w:pPr>
              <w:pStyle w:val="TAC"/>
              <w:rPr>
                <w:lang w:eastAsia="zh-CN"/>
              </w:rPr>
            </w:pPr>
            <w:r w:rsidRPr="006226A0">
              <w:rPr>
                <w:lang w:eastAsia="zh-CN"/>
              </w:rPr>
              <w:t>CA_n1A-n3A</w:t>
            </w:r>
          </w:p>
          <w:p w14:paraId="60A249D6" w14:textId="77777777" w:rsidR="00C0514D" w:rsidRPr="006226A0" w:rsidRDefault="00C0514D" w:rsidP="00BE35EC">
            <w:pPr>
              <w:pStyle w:val="TAC"/>
              <w:rPr>
                <w:lang w:eastAsia="zh-CN"/>
              </w:rPr>
            </w:pPr>
            <w:r w:rsidRPr="006226A0">
              <w:rPr>
                <w:lang w:eastAsia="zh-CN"/>
              </w:rPr>
              <w:t>CA_n1A-n28A</w:t>
            </w:r>
          </w:p>
          <w:p w14:paraId="4CF7753A" w14:textId="77777777" w:rsidR="00C0514D" w:rsidRPr="006226A0" w:rsidRDefault="00C0514D" w:rsidP="00BE35EC">
            <w:pPr>
              <w:pStyle w:val="TAC"/>
              <w:rPr>
                <w:lang w:eastAsia="zh-CN"/>
              </w:rPr>
            </w:pPr>
            <w:r w:rsidRPr="006226A0">
              <w:rPr>
                <w:lang w:eastAsia="zh-CN"/>
              </w:rPr>
              <w:t>CA_n1A-n40A</w:t>
            </w:r>
          </w:p>
          <w:p w14:paraId="4C590DC8" w14:textId="77777777" w:rsidR="00C0514D" w:rsidRPr="006226A0" w:rsidRDefault="00C0514D" w:rsidP="00BE35EC">
            <w:pPr>
              <w:pStyle w:val="TAC"/>
              <w:rPr>
                <w:lang w:eastAsia="zh-CN"/>
              </w:rPr>
            </w:pPr>
            <w:r w:rsidRPr="006226A0">
              <w:rPr>
                <w:lang w:eastAsia="zh-CN"/>
              </w:rPr>
              <w:t>CA_n1A-n77A</w:t>
            </w:r>
          </w:p>
          <w:p w14:paraId="0F729816" w14:textId="77777777" w:rsidR="00C0514D" w:rsidRPr="006226A0" w:rsidRDefault="00C0514D" w:rsidP="00BE35EC">
            <w:pPr>
              <w:pStyle w:val="TAC"/>
              <w:rPr>
                <w:lang w:eastAsia="zh-CN"/>
              </w:rPr>
            </w:pPr>
            <w:r w:rsidRPr="006226A0">
              <w:rPr>
                <w:lang w:eastAsia="zh-CN"/>
              </w:rPr>
              <w:t>CA_n3A-n28A</w:t>
            </w:r>
          </w:p>
          <w:p w14:paraId="3A414315" w14:textId="77777777" w:rsidR="00C0514D" w:rsidRPr="006226A0" w:rsidRDefault="00C0514D" w:rsidP="00BE35EC">
            <w:pPr>
              <w:pStyle w:val="TAC"/>
              <w:rPr>
                <w:lang w:eastAsia="zh-CN"/>
              </w:rPr>
            </w:pPr>
            <w:r w:rsidRPr="006226A0">
              <w:rPr>
                <w:lang w:eastAsia="zh-CN"/>
              </w:rPr>
              <w:t>CA_n3A-n40A</w:t>
            </w:r>
          </w:p>
          <w:p w14:paraId="74B75438" w14:textId="77777777" w:rsidR="00C0514D" w:rsidRPr="006226A0" w:rsidRDefault="00C0514D" w:rsidP="00BE35EC">
            <w:pPr>
              <w:pStyle w:val="TAC"/>
              <w:rPr>
                <w:lang w:eastAsia="zh-CN"/>
              </w:rPr>
            </w:pPr>
            <w:r w:rsidRPr="006226A0">
              <w:rPr>
                <w:lang w:eastAsia="zh-CN"/>
              </w:rPr>
              <w:t>CA_n3A-n77A</w:t>
            </w:r>
          </w:p>
          <w:p w14:paraId="3826CF25" w14:textId="77777777" w:rsidR="00C0514D" w:rsidRPr="006226A0" w:rsidRDefault="00C0514D" w:rsidP="00BE35EC">
            <w:pPr>
              <w:pStyle w:val="TAC"/>
              <w:rPr>
                <w:lang w:eastAsia="zh-CN"/>
              </w:rPr>
            </w:pPr>
            <w:r w:rsidRPr="006226A0">
              <w:rPr>
                <w:lang w:eastAsia="zh-CN"/>
              </w:rPr>
              <w:t>CA_n28A-n40A</w:t>
            </w:r>
          </w:p>
          <w:p w14:paraId="43E5A05F" w14:textId="77777777" w:rsidR="00C0514D" w:rsidRPr="006226A0" w:rsidRDefault="00C0514D" w:rsidP="00BE35EC">
            <w:pPr>
              <w:pStyle w:val="TAC"/>
              <w:rPr>
                <w:lang w:eastAsia="zh-CN"/>
              </w:rPr>
            </w:pPr>
            <w:r w:rsidRPr="006226A0">
              <w:rPr>
                <w:lang w:eastAsia="zh-CN"/>
              </w:rPr>
              <w:t>CA_n28A-n77A</w:t>
            </w:r>
          </w:p>
          <w:p w14:paraId="5B4645DC" w14:textId="77777777" w:rsidR="00C0514D" w:rsidRPr="001141C9" w:rsidRDefault="00C0514D" w:rsidP="00BE35EC">
            <w:pPr>
              <w:pStyle w:val="TAC"/>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31F2F199" w14:textId="77777777" w:rsidR="00C0514D" w:rsidRPr="001141C9" w:rsidRDefault="00C0514D" w:rsidP="00BE35EC">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02B4AE8" w14:textId="77777777" w:rsidR="00C0514D" w:rsidRPr="001141C9" w:rsidRDefault="00C0514D" w:rsidP="00BE35EC">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27E57555" w14:textId="77777777" w:rsidR="00C0514D" w:rsidRPr="001141C9" w:rsidRDefault="00C0514D" w:rsidP="00BE35EC">
            <w:pPr>
              <w:pStyle w:val="TAC"/>
              <w:rPr>
                <w:lang w:eastAsia="ja-JP"/>
              </w:rPr>
            </w:pPr>
            <w:r>
              <w:rPr>
                <w:lang w:eastAsia="ja-JP"/>
              </w:rPr>
              <w:t>0</w:t>
            </w:r>
          </w:p>
        </w:tc>
      </w:tr>
      <w:tr w:rsidR="00C0514D" w:rsidRPr="001141C9" w14:paraId="3FFBFC06" w14:textId="77777777" w:rsidTr="00BE35EC">
        <w:trPr>
          <w:jc w:val="center"/>
        </w:trPr>
        <w:tc>
          <w:tcPr>
            <w:tcW w:w="2022" w:type="dxa"/>
            <w:tcBorders>
              <w:top w:val="nil"/>
              <w:left w:val="single" w:sz="4" w:space="0" w:color="auto"/>
              <w:bottom w:val="nil"/>
              <w:right w:val="single" w:sz="4" w:space="0" w:color="auto"/>
            </w:tcBorders>
            <w:vAlign w:val="center"/>
          </w:tcPr>
          <w:p w14:paraId="432277F5"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1C60D702"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A253BDF" w14:textId="77777777" w:rsidR="00C0514D" w:rsidRPr="001141C9" w:rsidRDefault="00C0514D" w:rsidP="00BE35EC">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176B32E" w14:textId="77777777" w:rsidR="00C0514D" w:rsidRPr="001141C9" w:rsidRDefault="00C0514D" w:rsidP="00BE35EC">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11C4A509" w14:textId="77777777" w:rsidR="00C0514D" w:rsidRPr="001141C9" w:rsidRDefault="00C0514D" w:rsidP="00BE35EC">
            <w:pPr>
              <w:pStyle w:val="TAC"/>
              <w:rPr>
                <w:lang w:eastAsia="ja-JP"/>
              </w:rPr>
            </w:pPr>
          </w:p>
        </w:tc>
      </w:tr>
      <w:tr w:rsidR="00C0514D" w:rsidRPr="001141C9" w14:paraId="22F7BC59" w14:textId="77777777" w:rsidTr="00BE35EC">
        <w:trPr>
          <w:jc w:val="center"/>
        </w:trPr>
        <w:tc>
          <w:tcPr>
            <w:tcW w:w="2022" w:type="dxa"/>
            <w:tcBorders>
              <w:top w:val="nil"/>
              <w:left w:val="single" w:sz="4" w:space="0" w:color="auto"/>
              <w:bottom w:val="nil"/>
              <w:right w:val="single" w:sz="4" w:space="0" w:color="auto"/>
            </w:tcBorders>
            <w:vAlign w:val="center"/>
          </w:tcPr>
          <w:p w14:paraId="41003D09"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4132475B"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tcPr>
          <w:p w14:paraId="40E833AB" w14:textId="77777777" w:rsidR="00C0514D" w:rsidRPr="001141C9" w:rsidRDefault="00C0514D" w:rsidP="00BE35E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712F725" w14:textId="77777777" w:rsidR="00C0514D" w:rsidRPr="001141C9" w:rsidRDefault="00C0514D" w:rsidP="00BE35EC">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1DA01FFC" w14:textId="77777777" w:rsidR="00C0514D" w:rsidRPr="001141C9" w:rsidRDefault="00C0514D" w:rsidP="00BE35EC">
            <w:pPr>
              <w:pStyle w:val="TAC"/>
              <w:rPr>
                <w:lang w:eastAsia="ja-JP"/>
              </w:rPr>
            </w:pPr>
          </w:p>
        </w:tc>
      </w:tr>
      <w:tr w:rsidR="00C0514D" w:rsidRPr="001141C9" w14:paraId="2010C183" w14:textId="77777777" w:rsidTr="00BE35EC">
        <w:trPr>
          <w:jc w:val="center"/>
        </w:trPr>
        <w:tc>
          <w:tcPr>
            <w:tcW w:w="2022" w:type="dxa"/>
            <w:tcBorders>
              <w:top w:val="nil"/>
              <w:left w:val="single" w:sz="4" w:space="0" w:color="auto"/>
              <w:bottom w:val="nil"/>
              <w:right w:val="single" w:sz="4" w:space="0" w:color="auto"/>
            </w:tcBorders>
            <w:vAlign w:val="center"/>
          </w:tcPr>
          <w:p w14:paraId="150165D8" w14:textId="77777777" w:rsidR="00C0514D" w:rsidRPr="001141C9" w:rsidRDefault="00C0514D" w:rsidP="00BE35EC">
            <w:pPr>
              <w:pStyle w:val="TAC"/>
            </w:pPr>
          </w:p>
        </w:tc>
        <w:tc>
          <w:tcPr>
            <w:tcW w:w="2036" w:type="dxa"/>
            <w:tcBorders>
              <w:top w:val="nil"/>
              <w:left w:val="single" w:sz="4" w:space="0" w:color="auto"/>
              <w:bottom w:val="nil"/>
              <w:right w:val="single" w:sz="4" w:space="0" w:color="auto"/>
            </w:tcBorders>
          </w:tcPr>
          <w:p w14:paraId="71ACDC31"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0F884402" w14:textId="77777777" w:rsidR="00C0514D" w:rsidRPr="001141C9" w:rsidRDefault="00C0514D" w:rsidP="00BE35EC">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9A5AC1B" w14:textId="77777777" w:rsidR="00C0514D" w:rsidRPr="001141C9" w:rsidRDefault="00C0514D" w:rsidP="00BE35EC">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63C88E87" w14:textId="77777777" w:rsidR="00C0514D" w:rsidRPr="001141C9" w:rsidRDefault="00C0514D" w:rsidP="00BE35EC">
            <w:pPr>
              <w:pStyle w:val="TAC"/>
              <w:rPr>
                <w:lang w:eastAsia="ja-JP"/>
              </w:rPr>
            </w:pPr>
          </w:p>
        </w:tc>
      </w:tr>
      <w:tr w:rsidR="00C0514D" w:rsidRPr="001141C9" w14:paraId="6A3006F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DDC8AB8" w14:textId="77777777" w:rsidR="00C0514D" w:rsidRPr="001141C9" w:rsidRDefault="00C0514D" w:rsidP="00BE35EC">
            <w:pPr>
              <w:pStyle w:val="TAC"/>
            </w:pPr>
          </w:p>
        </w:tc>
        <w:tc>
          <w:tcPr>
            <w:tcW w:w="2036" w:type="dxa"/>
            <w:tcBorders>
              <w:top w:val="nil"/>
              <w:left w:val="single" w:sz="4" w:space="0" w:color="auto"/>
              <w:bottom w:val="single" w:sz="4" w:space="0" w:color="auto"/>
              <w:right w:val="single" w:sz="4" w:space="0" w:color="auto"/>
            </w:tcBorders>
          </w:tcPr>
          <w:p w14:paraId="50C27D4C" w14:textId="77777777" w:rsidR="00C0514D" w:rsidRPr="001141C9" w:rsidRDefault="00C0514D" w:rsidP="00BE35EC">
            <w:pPr>
              <w:pStyle w:val="TAC"/>
              <w:rPr>
                <w:lang w:eastAsia="zh-CN"/>
              </w:rPr>
            </w:pPr>
          </w:p>
        </w:tc>
        <w:tc>
          <w:tcPr>
            <w:tcW w:w="963" w:type="dxa"/>
            <w:tcBorders>
              <w:left w:val="single" w:sz="4" w:space="0" w:color="auto"/>
              <w:right w:val="single" w:sz="4" w:space="0" w:color="auto"/>
            </w:tcBorders>
            <w:vAlign w:val="center"/>
          </w:tcPr>
          <w:p w14:paraId="504DBF40" w14:textId="77777777" w:rsidR="00C0514D" w:rsidRPr="001141C9" w:rsidRDefault="00C0514D" w:rsidP="00BE35EC">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51AED0A4" w14:textId="77777777" w:rsidR="00C0514D" w:rsidRPr="001141C9" w:rsidRDefault="00C0514D" w:rsidP="00BE35EC">
            <w:pPr>
              <w:pStyle w:val="TAC"/>
              <w:rPr>
                <w:lang w:eastAsia="zh-CN"/>
              </w:rPr>
            </w:pPr>
            <w:r w:rsidRPr="003D30C9">
              <w:t>CA_n77(2</w:t>
            </w:r>
            <w:proofErr w:type="gramStart"/>
            <w:r w:rsidRPr="003D30C9">
              <w:t>A)_</w:t>
            </w:r>
            <w:proofErr w:type="gramEnd"/>
            <w:r w:rsidRPr="003D30C9">
              <w:t>BCS1</w:t>
            </w:r>
          </w:p>
        </w:tc>
        <w:tc>
          <w:tcPr>
            <w:tcW w:w="1849" w:type="dxa"/>
            <w:tcBorders>
              <w:top w:val="nil"/>
              <w:left w:val="single" w:sz="4" w:space="0" w:color="auto"/>
              <w:bottom w:val="single" w:sz="4" w:space="0" w:color="auto"/>
              <w:right w:val="single" w:sz="4" w:space="0" w:color="auto"/>
            </w:tcBorders>
            <w:vAlign w:val="center"/>
          </w:tcPr>
          <w:p w14:paraId="3A870DFA" w14:textId="77777777" w:rsidR="00C0514D" w:rsidRPr="001141C9" w:rsidRDefault="00C0514D" w:rsidP="00BE35EC">
            <w:pPr>
              <w:pStyle w:val="TAC"/>
              <w:rPr>
                <w:lang w:eastAsia="ja-JP"/>
              </w:rPr>
            </w:pPr>
          </w:p>
        </w:tc>
      </w:tr>
      <w:tr w:rsidR="00C0514D" w:rsidRPr="001141C9" w14:paraId="6299CE3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F87EEB9" w14:textId="77777777" w:rsidR="00C0514D" w:rsidRPr="001141C9" w:rsidRDefault="00C0514D" w:rsidP="00BE35EC">
            <w:pPr>
              <w:pStyle w:val="TAC"/>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vAlign w:val="center"/>
          </w:tcPr>
          <w:p w14:paraId="2CDE0381" w14:textId="77777777" w:rsidR="00C0514D" w:rsidRPr="001141C9" w:rsidRDefault="00C0514D" w:rsidP="00BE35EC">
            <w:pPr>
              <w:pStyle w:val="TAC"/>
              <w:rPr>
                <w:lang w:eastAsia="zh-CN"/>
              </w:rPr>
            </w:pPr>
            <w:r w:rsidRPr="001141C9">
              <w:rPr>
                <w:lang w:eastAsia="zh-CN"/>
              </w:rPr>
              <w:t>CA_n1A-n3A</w:t>
            </w:r>
          </w:p>
          <w:p w14:paraId="5C392C9A" w14:textId="77777777" w:rsidR="00C0514D" w:rsidRPr="001141C9" w:rsidRDefault="00C0514D" w:rsidP="00BE35EC">
            <w:pPr>
              <w:pStyle w:val="TAC"/>
              <w:rPr>
                <w:lang w:eastAsia="zh-CN"/>
              </w:rPr>
            </w:pPr>
            <w:r w:rsidRPr="001141C9">
              <w:rPr>
                <w:lang w:eastAsia="zh-CN"/>
              </w:rPr>
              <w:t>CA_n1A-n28A</w:t>
            </w:r>
          </w:p>
          <w:p w14:paraId="1870E764" w14:textId="77777777" w:rsidR="00C0514D" w:rsidRPr="001141C9" w:rsidRDefault="00C0514D" w:rsidP="00BE35EC">
            <w:pPr>
              <w:pStyle w:val="TAC"/>
              <w:rPr>
                <w:lang w:eastAsia="zh-CN"/>
              </w:rPr>
            </w:pPr>
            <w:r w:rsidRPr="001141C9">
              <w:rPr>
                <w:lang w:eastAsia="zh-CN"/>
              </w:rPr>
              <w:t>CA_n1A-n41A</w:t>
            </w:r>
          </w:p>
          <w:p w14:paraId="3E6999D5" w14:textId="77777777" w:rsidR="00C0514D" w:rsidRPr="001141C9" w:rsidRDefault="00C0514D" w:rsidP="00BE35EC">
            <w:pPr>
              <w:pStyle w:val="TAC"/>
              <w:rPr>
                <w:lang w:eastAsia="zh-CN"/>
              </w:rPr>
            </w:pPr>
            <w:r w:rsidRPr="001141C9">
              <w:rPr>
                <w:lang w:eastAsia="zh-CN"/>
              </w:rPr>
              <w:t>CA_n1A-n77A</w:t>
            </w:r>
          </w:p>
          <w:p w14:paraId="743F4430" w14:textId="77777777" w:rsidR="00C0514D" w:rsidRPr="001141C9" w:rsidRDefault="00C0514D" w:rsidP="00BE35EC">
            <w:pPr>
              <w:pStyle w:val="TAC"/>
              <w:rPr>
                <w:lang w:eastAsia="zh-CN"/>
              </w:rPr>
            </w:pPr>
            <w:r w:rsidRPr="001141C9">
              <w:rPr>
                <w:lang w:eastAsia="zh-CN"/>
              </w:rPr>
              <w:t>CA_n3A-n28A</w:t>
            </w:r>
          </w:p>
          <w:p w14:paraId="3A27CE0A" w14:textId="77777777" w:rsidR="00C0514D" w:rsidRPr="001141C9" w:rsidRDefault="00C0514D" w:rsidP="00BE35EC">
            <w:pPr>
              <w:pStyle w:val="TAC"/>
              <w:rPr>
                <w:lang w:eastAsia="zh-CN"/>
              </w:rPr>
            </w:pPr>
            <w:r w:rsidRPr="001141C9">
              <w:rPr>
                <w:lang w:eastAsia="zh-CN"/>
              </w:rPr>
              <w:t>CA_n3A-n41A</w:t>
            </w:r>
          </w:p>
          <w:p w14:paraId="24181EFD" w14:textId="77777777" w:rsidR="00C0514D" w:rsidRPr="001141C9" w:rsidRDefault="00C0514D" w:rsidP="00BE35EC">
            <w:pPr>
              <w:pStyle w:val="TAC"/>
              <w:rPr>
                <w:lang w:eastAsia="zh-CN"/>
              </w:rPr>
            </w:pPr>
            <w:r w:rsidRPr="001141C9">
              <w:rPr>
                <w:lang w:eastAsia="zh-CN"/>
              </w:rPr>
              <w:t>CA_n3A-n77A</w:t>
            </w:r>
          </w:p>
          <w:p w14:paraId="4C69A315" w14:textId="77777777" w:rsidR="00C0514D" w:rsidRPr="001141C9" w:rsidRDefault="00C0514D" w:rsidP="00BE35EC">
            <w:pPr>
              <w:pStyle w:val="TAC"/>
              <w:rPr>
                <w:lang w:eastAsia="zh-CN"/>
              </w:rPr>
            </w:pPr>
            <w:r w:rsidRPr="001141C9">
              <w:rPr>
                <w:lang w:eastAsia="zh-CN"/>
              </w:rPr>
              <w:t>CA_n28A-n41A</w:t>
            </w:r>
          </w:p>
          <w:p w14:paraId="0BA227EF" w14:textId="77777777" w:rsidR="00C0514D" w:rsidRPr="001141C9" w:rsidRDefault="00C0514D" w:rsidP="00BE35EC">
            <w:pPr>
              <w:pStyle w:val="TAC"/>
              <w:rPr>
                <w:lang w:eastAsia="zh-CN"/>
              </w:rPr>
            </w:pPr>
            <w:r w:rsidRPr="001141C9">
              <w:rPr>
                <w:lang w:eastAsia="zh-CN"/>
              </w:rPr>
              <w:t>CA_n28A-n77A</w:t>
            </w:r>
          </w:p>
          <w:p w14:paraId="66E2C45A" w14:textId="77777777" w:rsidR="00C0514D" w:rsidRPr="001141C9" w:rsidRDefault="00C0514D" w:rsidP="00BE35EC">
            <w:pPr>
              <w:pStyle w:val="TAC"/>
            </w:pPr>
            <w:r w:rsidRPr="001141C9">
              <w:rPr>
                <w:lang w:eastAsia="zh-CN"/>
              </w:rPr>
              <w:t>CA_n41A-n77A</w:t>
            </w:r>
          </w:p>
        </w:tc>
        <w:tc>
          <w:tcPr>
            <w:tcW w:w="963" w:type="dxa"/>
            <w:tcBorders>
              <w:left w:val="single" w:sz="4" w:space="0" w:color="auto"/>
              <w:right w:val="single" w:sz="4" w:space="0" w:color="auto"/>
            </w:tcBorders>
            <w:vAlign w:val="center"/>
          </w:tcPr>
          <w:p w14:paraId="2493AA4E" w14:textId="77777777" w:rsidR="00C0514D" w:rsidRPr="001141C9" w:rsidRDefault="00C0514D" w:rsidP="00BE35EC">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FF9449B" w14:textId="77777777" w:rsidR="00C0514D" w:rsidRPr="001141C9" w:rsidRDefault="00C0514D" w:rsidP="00BE35E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28C9D915" w14:textId="77777777" w:rsidR="00C0514D" w:rsidRPr="001141C9" w:rsidRDefault="00C0514D" w:rsidP="00BE35EC">
            <w:pPr>
              <w:pStyle w:val="TAC"/>
              <w:rPr>
                <w:lang w:eastAsia="zh-CN"/>
              </w:rPr>
            </w:pPr>
            <w:r w:rsidRPr="001141C9">
              <w:rPr>
                <w:rFonts w:hint="eastAsia"/>
                <w:lang w:eastAsia="ja-JP"/>
              </w:rPr>
              <w:t>0</w:t>
            </w:r>
          </w:p>
        </w:tc>
      </w:tr>
      <w:tr w:rsidR="00C0514D" w:rsidRPr="001141C9" w14:paraId="525E6509" w14:textId="77777777" w:rsidTr="00BE35EC">
        <w:trPr>
          <w:jc w:val="center"/>
        </w:trPr>
        <w:tc>
          <w:tcPr>
            <w:tcW w:w="2022" w:type="dxa"/>
            <w:tcBorders>
              <w:top w:val="nil"/>
              <w:left w:val="single" w:sz="4" w:space="0" w:color="auto"/>
              <w:bottom w:val="nil"/>
              <w:right w:val="single" w:sz="4" w:space="0" w:color="auto"/>
            </w:tcBorders>
            <w:vAlign w:val="center"/>
          </w:tcPr>
          <w:p w14:paraId="418A3C0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F2CA22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E56211E" w14:textId="77777777" w:rsidR="00C0514D" w:rsidRPr="001141C9" w:rsidRDefault="00C0514D" w:rsidP="00BE35EC">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6941391D" w14:textId="77777777" w:rsidR="00C0514D" w:rsidRPr="001141C9" w:rsidRDefault="00C0514D" w:rsidP="00BE35EC">
            <w:pPr>
              <w:pStyle w:val="TAC"/>
            </w:pPr>
            <w:r w:rsidRPr="001141C9">
              <w:t>5, 10, 15, 20</w:t>
            </w:r>
          </w:p>
        </w:tc>
        <w:tc>
          <w:tcPr>
            <w:tcW w:w="1849" w:type="dxa"/>
            <w:tcBorders>
              <w:top w:val="nil"/>
              <w:left w:val="single" w:sz="4" w:space="0" w:color="auto"/>
              <w:bottom w:val="nil"/>
              <w:right w:val="single" w:sz="4" w:space="0" w:color="auto"/>
            </w:tcBorders>
            <w:vAlign w:val="center"/>
          </w:tcPr>
          <w:p w14:paraId="0638F6BD" w14:textId="77777777" w:rsidR="00C0514D" w:rsidRPr="001141C9" w:rsidRDefault="00C0514D" w:rsidP="00BE35EC">
            <w:pPr>
              <w:pStyle w:val="TAC"/>
              <w:rPr>
                <w:lang w:eastAsia="zh-CN"/>
              </w:rPr>
            </w:pPr>
          </w:p>
        </w:tc>
      </w:tr>
      <w:tr w:rsidR="00C0514D" w:rsidRPr="001141C9" w14:paraId="178F4185" w14:textId="77777777" w:rsidTr="00BE35EC">
        <w:trPr>
          <w:jc w:val="center"/>
        </w:trPr>
        <w:tc>
          <w:tcPr>
            <w:tcW w:w="2022" w:type="dxa"/>
            <w:tcBorders>
              <w:top w:val="nil"/>
              <w:left w:val="single" w:sz="4" w:space="0" w:color="auto"/>
              <w:bottom w:val="nil"/>
              <w:right w:val="single" w:sz="4" w:space="0" w:color="auto"/>
            </w:tcBorders>
            <w:vAlign w:val="center"/>
          </w:tcPr>
          <w:p w14:paraId="0A56E2D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248FA0B"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04AD4AB9" w14:textId="77777777" w:rsidR="00C0514D" w:rsidRPr="001141C9" w:rsidRDefault="00C0514D" w:rsidP="00BE35EC">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07183CB4" w14:textId="77777777" w:rsidR="00C0514D" w:rsidRPr="001141C9" w:rsidRDefault="00C0514D" w:rsidP="00BE35EC">
            <w:pPr>
              <w:pStyle w:val="TAC"/>
            </w:pPr>
            <w:r w:rsidRPr="001141C9">
              <w:t>5, 10</w:t>
            </w:r>
          </w:p>
        </w:tc>
        <w:tc>
          <w:tcPr>
            <w:tcW w:w="1849" w:type="dxa"/>
            <w:tcBorders>
              <w:top w:val="nil"/>
              <w:left w:val="single" w:sz="4" w:space="0" w:color="auto"/>
              <w:bottom w:val="nil"/>
              <w:right w:val="single" w:sz="4" w:space="0" w:color="auto"/>
            </w:tcBorders>
            <w:vAlign w:val="center"/>
          </w:tcPr>
          <w:p w14:paraId="47DD8049" w14:textId="77777777" w:rsidR="00C0514D" w:rsidRPr="001141C9" w:rsidRDefault="00C0514D" w:rsidP="00BE35EC">
            <w:pPr>
              <w:pStyle w:val="TAC"/>
              <w:rPr>
                <w:lang w:eastAsia="zh-CN"/>
              </w:rPr>
            </w:pPr>
          </w:p>
        </w:tc>
      </w:tr>
      <w:tr w:rsidR="00C0514D" w:rsidRPr="001141C9" w14:paraId="1EC3C936" w14:textId="77777777" w:rsidTr="00BE35EC">
        <w:trPr>
          <w:jc w:val="center"/>
        </w:trPr>
        <w:tc>
          <w:tcPr>
            <w:tcW w:w="2022" w:type="dxa"/>
            <w:tcBorders>
              <w:top w:val="nil"/>
              <w:left w:val="single" w:sz="4" w:space="0" w:color="auto"/>
              <w:bottom w:val="nil"/>
              <w:right w:val="single" w:sz="4" w:space="0" w:color="auto"/>
            </w:tcBorders>
            <w:vAlign w:val="center"/>
          </w:tcPr>
          <w:p w14:paraId="6DD14C5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16B0C03"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52B8978B" w14:textId="77777777" w:rsidR="00C0514D" w:rsidRPr="001141C9" w:rsidRDefault="00C0514D" w:rsidP="00BE35EC">
            <w:pPr>
              <w:pStyle w:val="TAC"/>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0E9AA224" w14:textId="77777777" w:rsidR="00C0514D" w:rsidRPr="001141C9" w:rsidRDefault="00C0514D" w:rsidP="00BE35EC">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5D4AEF1B" w14:textId="77777777" w:rsidR="00C0514D" w:rsidRPr="001141C9" w:rsidRDefault="00C0514D" w:rsidP="00BE35EC">
            <w:pPr>
              <w:pStyle w:val="TAC"/>
              <w:rPr>
                <w:lang w:eastAsia="zh-CN"/>
              </w:rPr>
            </w:pPr>
          </w:p>
        </w:tc>
      </w:tr>
      <w:tr w:rsidR="00C0514D" w:rsidRPr="001141C9" w14:paraId="2A1ED29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80ACD65"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1767F0C"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29F4C3A8" w14:textId="77777777" w:rsidR="00C0514D" w:rsidRPr="001141C9" w:rsidRDefault="00C0514D" w:rsidP="00BE35EC">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2E02C4C5"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B439102" w14:textId="77777777" w:rsidR="00C0514D" w:rsidRPr="001141C9" w:rsidRDefault="00C0514D" w:rsidP="00BE35EC">
            <w:pPr>
              <w:pStyle w:val="TAC"/>
              <w:rPr>
                <w:lang w:eastAsia="zh-CN"/>
              </w:rPr>
            </w:pPr>
          </w:p>
        </w:tc>
      </w:tr>
      <w:tr w:rsidR="00C0514D" w:rsidRPr="001141C9" w14:paraId="2B9B333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B81D507" w14:textId="77777777" w:rsidR="00C0514D" w:rsidRPr="001141C9" w:rsidRDefault="00C0514D" w:rsidP="00BE35EC">
            <w:pPr>
              <w:pStyle w:val="TAC"/>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vAlign w:val="center"/>
          </w:tcPr>
          <w:p w14:paraId="3ED65625" w14:textId="77777777" w:rsidR="00C0514D" w:rsidRPr="001141C9" w:rsidRDefault="00C0514D" w:rsidP="00BE35EC">
            <w:pPr>
              <w:pStyle w:val="TAC"/>
              <w:rPr>
                <w:lang w:eastAsia="zh-CN"/>
              </w:rPr>
            </w:pPr>
            <w:r w:rsidRPr="001141C9">
              <w:rPr>
                <w:lang w:eastAsia="zh-CN"/>
              </w:rPr>
              <w:t>CA_n1A-n3A</w:t>
            </w:r>
          </w:p>
          <w:p w14:paraId="3FB392CC" w14:textId="77777777" w:rsidR="00C0514D" w:rsidRPr="001141C9" w:rsidRDefault="00C0514D" w:rsidP="00BE35EC">
            <w:pPr>
              <w:pStyle w:val="TAC"/>
              <w:rPr>
                <w:lang w:eastAsia="zh-CN"/>
              </w:rPr>
            </w:pPr>
            <w:r w:rsidRPr="001141C9">
              <w:rPr>
                <w:lang w:eastAsia="zh-CN"/>
              </w:rPr>
              <w:t>CA_n1A-n28A</w:t>
            </w:r>
          </w:p>
          <w:p w14:paraId="67136F47" w14:textId="77777777" w:rsidR="00C0514D" w:rsidRPr="001141C9" w:rsidRDefault="00C0514D" w:rsidP="00BE35EC">
            <w:pPr>
              <w:pStyle w:val="TAC"/>
              <w:rPr>
                <w:lang w:eastAsia="zh-CN"/>
              </w:rPr>
            </w:pPr>
            <w:r w:rsidRPr="001141C9">
              <w:rPr>
                <w:lang w:eastAsia="zh-CN"/>
              </w:rPr>
              <w:t>CA_n1A-n41A</w:t>
            </w:r>
          </w:p>
          <w:p w14:paraId="6FA0E875" w14:textId="77777777" w:rsidR="00C0514D" w:rsidRPr="001141C9" w:rsidRDefault="00C0514D" w:rsidP="00BE35EC">
            <w:pPr>
              <w:pStyle w:val="TAC"/>
              <w:rPr>
                <w:lang w:eastAsia="zh-CN"/>
              </w:rPr>
            </w:pPr>
            <w:r w:rsidRPr="001141C9">
              <w:rPr>
                <w:lang w:eastAsia="zh-CN"/>
              </w:rPr>
              <w:t>CA_n1A-n79A</w:t>
            </w:r>
          </w:p>
          <w:p w14:paraId="0B02BF67" w14:textId="77777777" w:rsidR="00C0514D" w:rsidRPr="001141C9" w:rsidRDefault="00C0514D" w:rsidP="00BE35EC">
            <w:pPr>
              <w:pStyle w:val="TAC"/>
              <w:rPr>
                <w:lang w:eastAsia="zh-CN"/>
              </w:rPr>
            </w:pPr>
            <w:r w:rsidRPr="001141C9">
              <w:rPr>
                <w:lang w:eastAsia="zh-CN"/>
              </w:rPr>
              <w:t>CA_n3A-n28A</w:t>
            </w:r>
          </w:p>
          <w:p w14:paraId="03757F4E" w14:textId="77777777" w:rsidR="00C0514D" w:rsidRPr="001141C9" w:rsidRDefault="00C0514D" w:rsidP="00BE35EC">
            <w:pPr>
              <w:pStyle w:val="TAC"/>
              <w:rPr>
                <w:lang w:eastAsia="zh-CN"/>
              </w:rPr>
            </w:pPr>
            <w:r w:rsidRPr="001141C9">
              <w:rPr>
                <w:lang w:eastAsia="zh-CN"/>
              </w:rPr>
              <w:t>CA_n3A-n41A</w:t>
            </w:r>
          </w:p>
          <w:p w14:paraId="4DA17F3E" w14:textId="77777777" w:rsidR="00C0514D" w:rsidRPr="001141C9" w:rsidRDefault="00C0514D" w:rsidP="00BE35EC">
            <w:pPr>
              <w:pStyle w:val="TAC"/>
              <w:rPr>
                <w:lang w:eastAsia="zh-CN"/>
              </w:rPr>
            </w:pPr>
            <w:r w:rsidRPr="001141C9">
              <w:rPr>
                <w:lang w:eastAsia="zh-CN"/>
              </w:rPr>
              <w:t>CA_n3A-n79A</w:t>
            </w:r>
          </w:p>
          <w:p w14:paraId="479B584C" w14:textId="77777777" w:rsidR="00C0514D" w:rsidRPr="001141C9" w:rsidRDefault="00C0514D" w:rsidP="00BE35EC">
            <w:pPr>
              <w:pStyle w:val="TAC"/>
              <w:rPr>
                <w:lang w:eastAsia="zh-CN"/>
              </w:rPr>
            </w:pPr>
            <w:r w:rsidRPr="001141C9">
              <w:rPr>
                <w:lang w:eastAsia="zh-CN"/>
              </w:rPr>
              <w:t>CA_n28A-n41A</w:t>
            </w:r>
          </w:p>
          <w:p w14:paraId="2D972F3B" w14:textId="77777777" w:rsidR="00C0514D" w:rsidRPr="001141C9" w:rsidRDefault="00C0514D" w:rsidP="00BE35EC">
            <w:pPr>
              <w:pStyle w:val="TAC"/>
              <w:rPr>
                <w:lang w:eastAsia="zh-CN"/>
              </w:rPr>
            </w:pPr>
            <w:r w:rsidRPr="001141C9">
              <w:rPr>
                <w:lang w:eastAsia="zh-CN"/>
              </w:rPr>
              <w:t>CA_n28A-n79A</w:t>
            </w:r>
          </w:p>
          <w:p w14:paraId="1BFBB930" w14:textId="77777777" w:rsidR="00C0514D" w:rsidRPr="001141C9" w:rsidRDefault="00C0514D" w:rsidP="00BE35EC">
            <w:pPr>
              <w:pStyle w:val="TAC"/>
            </w:pPr>
            <w:r w:rsidRPr="001141C9">
              <w:rPr>
                <w:lang w:eastAsia="zh-CN"/>
              </w:rPr>
              <w:t>CA_n41A-n79A</w:t>
            </w:r>
          </w:p>
        </w:tc>
        <w:tc>
          <w:tcPr>
            <w:tcW w:w="963" w:type="dxa"/>
            <w:tcBorders>
              <w:left w:val="single" w:sz="4" w:space="0" w:color="auto"/>
              <w:right w:val="single" w:sz="4" w:space="0" w:color="auto"/>
            </w:tcBorders>
            <w:vAlign w:val="center"/>
          </w:tcPr>
          <w:p w14:paraId="22FC163E" w14:textId="77777777" w:rsidR="00C0514D" w:rsidRPr="001141C9" w:rsidRDefault="00C0514D" w:rsidP="00BE35EC">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BEE1E04" w14:textId="77777777" w:rsidR="00C0514D" w:rsidRPr="001141C9" w:rsidRDefault="00C0514D" w:rsidP="00BE35E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90262F5" w14:textId="77777777" w:rsidR="00C0514D" w:rsidRPr="001141C9" w:rsidRDefault="00C0514D" w:rsidP="00BE35EC">
            <w:pPr>
              <w:pStyle w:val="TAC"/>
              <w:rPr>
                <w:lang w:eastAsia="zh-CN"/>
              </w:rPr>
            </w:pPr>
            <w:r w:rsidRPr="001141C9">
              <w:rPr>
                <w:rFonts w:hint="eastAsia"/>
                <w:lang w:eastAsia="ja-JP"/>
              </w:rPr>
              <w:t>0</w:t>
            </w:r>
          </w:p>
        </w:tc>
      </w:tr>
      <w:tr w:rsidR="00C0514D" w:rsidRPr="001141C9" w14:paraId="3F6218D7" w14:textId="77777777" w:rsidTr="00BE35EC">
        <w:trPr>
          <w:jc w:val="center"/>
        </w:trPr>
        <w:tc>
          <w:tcPr>
            <w:tcW w:w="2022" w:type="dxa"/>
            <w:tcBorders>
              <w:top w:val="nil"/>
              <w:left w:val="single" w:sz="4" w:space="0" w:color="auto"/>
              <w:bottom w:val="nil"/>
              <w:right w:val="single" w:sz="4" w:space="0" w:color="auto"/>
            </w:tcBorders>
            <w:vAlign w:val="center"/>
          </w:tcPr>
          <w:p w14:paraId="7C0963A7"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F40FC3A" w14:textId="77777777" w:rsidR="00C0514D" w:rsidRPr="001141C9" w:rsidRDefault="00C0514D" w:rsidP="00BE35E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B18E89A" w14:textId="77777777" w:rsidR="00C0514D" w:rsidRPr="001141C9" w:rsidRDefault="00C0514D" w:rsidP="00BE35EC">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5A04A3E" w14:textId="77777777" w:rsidR="00C0514D" w:rsidRPr="001141C9" w:rsidRDefault="00C0514D" w:rsidP="00BE35EC">
            <w:pPr>
              <w:pStyle w:val="TAC"/>
            </w:pPr>
            <w:r w:rsidRPr="001141C9">
              <w:t>5, 10, 15, 20</w:t>
            </w:r>
          </w:p>
        </w:tc>
        <w:tc>
          <w:tcPr>
            <w:tcW w:w="1849" w:type="dxa"/>
            <w:tcBorders>
              <w:top w:val="nil"/>
              <w:left w:val="single" w:sz="4" w:space="0" w:color="auto"/>
              <w:bottom w:val="nil"/>
              <w:right w:val="single" w:sz="4" w:space="0" w:color="auto"/>
            </w:tcBorders>
            <w:vAlign w:val="center"/>
          </w:tcPr>
          <w:p w14:paraId="414CEE63" w14:textId="77777777" w:rsidR="00C0514D" w:rsidRPr="001141C9" w:rsidRDefault="00C0514D" w:rsidP="00BE35EC">
            <w:pPr>
              <w:pStyle w:val="TAC"/>
              <w:rPr>
                <w:lang w:eastAsia="zh-CN"/>
              </w:rPr>
            </w:pPr>
          </w:p>
        </w:tc>
      </w:tr>
      <w:tr w:rsidR="00C0514D" w:rsidRPr="001141C9" w14:paraId="3A203EA4" w14:textId="77777777" w:rsidTr="00BE35EC">
        <w:trPr>
          <w:jc w:val="center"/>
        </w:trPr>
        <w:tc>
          <w:tcPr>
            <w:tcW w:w="2022" w:type="dxa"/>
            <w:tcBorders>
              <w:top w:val="nil"/>
              <w:left w:val="single" w:sz="4" w:space="0" w:color="auto"/>
              <w:bottom w:val="nil"/>
              <w:right w:val="single" w:sz="4" w:space="0" w:color="auto"/>
            </w:tcBorders>
            <w:vAlign w:val="center"/>
          </w:tcPr>
          <w:p w14:paraId="315FD7E2"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4E9C288" w14:textId="77777777" w:rsidR="00C0514D" w:rsidRPr="001141C9" w:rsidRDefault="00C0514D" w:rsidP="00BE35E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56D8B58B" w14:textId="77777777" w:rsidR="00C0514D" w:rsidRPr="001141C9" w:rsidRDefault="00C0514D" w:rsidP="00BE35EC">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2B9830A" w14:textId="77777777" w:rsidR="00C0514D" w:rsidRPr="001141C9" w:rsidRDefault="00C0514D" w:rsidP="00BE35EC">
            <w:pPr>
              <w:pStyle w:val="TAC"/>
            </w:pPr>
            <w:r w:rsidRPr="001141C9">
              <w:t>5, 10</w:t>
            </w:r>
          </w:p>
        </w:tc>
        <w:tc>
          <w:tcPr>
            <w:tcW w:w="1849" w:type="dxa"/>
            <w:tcBorders>
              <w:top w:val="nil"/>
              <w:left w:val="single" w:sz="4" w:space="0" w:color="auto"/>
              <w:bottom w:val="nil"/>
              <w:right w:val="single" w:sz="4" w:space="0" w:color="auto"/>
            </w:tcBorders>
            <w:vAlign w:val="center"/>
          </w:tcPr>
          <w:p w14:paraId="31E505E7" w14:textId="77777777" w:rsidR="00C0514D" w:rsidRPr="001141C9" w:rsidRDefault="00C0514D" w:rsidP="00BE35EC">
            <w:pPr>
              <w:pStyle w:val="TAC"/>
              <w:rPr>
                <w:lang w:eastAsia="zh-CN"/>
              </w:rPr>
            </w:pPr>
          </w:p>
        </w:tc>
      </w:tr>
      <w:tr w:rsidR="00C0514D" w:rsidRPr="001141C9" w14:paraId="4F616AC6" w14:textId="77777777" w:rsidTr="00BE35EC">
        <w:trPr>
          <w:jc w:val="center"/>
        </w:trPr>
        <w:tc>
          <w:tcPr>
            <w:tcW w:w="2022" w:type="dxa"/>
            <w:tcBorders>
              <w:top w:val="nil"/>
              <w:left w:val="single" w:sz="4" w:space="0" w:color="auto"/>
              <w:bottom w:val="nil"/>
              <w:right w:val="single" w:sz="4" w:space="0" w:color="auto"/>
            </w:tcBorders>
            <w:vAlign w:val="center"/>
          </w:tcPr>
          <w:p w14:paraId="020FFD9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A810FF5" w14:textId="77777777" w:rsidR="00C0514D" w:rsidRPr="001141C9" w:rsidRDefault="00C0514D" w:rsidP="00BE35E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44DEC06" w14:textId="77777777" w:rsidR="00C0514D" w:rsidRPr="001141C9" w:rsidRDefault="00C0514D" w:rsidP="00BE35EC">
            <w:pPr>
              <w:pStyle w:val="TAC"/>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3C644745" w14:textId="77777777" w:rsidR="00C0514D" w:rsidRPr="001141C9" w:rsidRDefault="00C0514D" w:rsidP="00BE35EC">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6E0EF888" w14:textId="77777777" w:rsidR="00C0514D" w:rsidRPr="001141C9" w:rsidRDefault="00C0514D" w:rsidP="00BE35EC">
            <w:pPr>
              <w:pStyle w:val="TAC"/>
              <w:rPr>
                <w:lang w:eastAsia="zh-CN"/>
              </w:rPr>
            </w:pPr>
          </w:p>
        </w:tc>
      </w:tr>
      <w:tr w:rsidR="00C0514D" w:rsidRPr="001141C9" w14:paraId="338C4CC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74A0106"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D162DE1" w14:textId="77777777" w:rsidR="00C0514D" w:rsidRPr="001141C9" w:rsidRDefault="00C0514D" w:rsidP="00BE35EC">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76EADD63" w14:textId="77777777" w:rsidR="00C0514D" w:rsidRPr="001141C9" w:rsidRDefault="00C0514D" w:rsidP="00BE35EC">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B3C1833" w14:textId="77777777" w:rsidR="00C0514D" w:rsidRPr="001141C9" w:rsidRDefault="00C0514D" w:rsidP="00BE35EC">
            <w:pPr>
              <w:pStyle w:val="TAC"/>
            </w:pPr>
            <w:r w:rsidRPr="001141C9">
              <w:t>40, 50, 60, 80, 100</w:t>
            </w:r>
          </w:p>
        </w:tc>
        <w:tc>
          <w:tcPr>
            <w:tcW w:w="1849" w:type="dxa"/>
            <w:tcBorders>
              <w:top w:val="nil"/>
              <w:left w:val="single" w:sz="4" w:space="0" w:color="auto"/>
              <w:bottom w:val="nil"/>
              <w:right w:val="single" w:sz="4" w:space="0" w:color="auto"/>
            </w:tcBorders>
            <w:vAlign w:val="center"/>
          </w:tcPr>
          <w:p w14:paraId="3B793252" w14:textId="77777777" w:rsidR="00C0514D" w:rsidRPr="001141C9" w:rsidRDefault="00C0514D" w:rsidP="00BE35EC">
            <w:pPr>
              <w:pStyle w:val="TAC"/>
              <w:rPr>
                <w:lang w:eastAsia="zh-CN"/>
              </w:rPr>
            </w:pPr>
          </w:p>
        </w:tc>
      </w:tr>
      <w:tr w:rsidR="00C0514D" w:rsidRPr="001141C9" w14:paraId="18B83F6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86B4C96" w14:textId="77777777" w:rsidR="00C0514D" w:rsidRPr="001141C9" w:rsidRDefault="00C0514D" w:rsidP="00BE35EC">
            <w:pPr>
              <w:pStyle w:val="TAC"/>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vAlign w:val="center"/>
          </w:tcPr>
          <w:p w14:paraId="3765D07D" w14:textId="77777777" w:rsidR="00C0514D" w:rsidRPr="001141C9" w:rsidRDefault="00C0514D" w:rsidP="00BE35EC">
            <w:pPr>
              <w:pStyle w:val="TAC"/>
              <w:rPr>
                <w:lang w:eastAsia="zh-CN"/>
              </w:rPr>
            </w:pPr>
            <w:r w:rsidRPr="001141C9">
              <w:rPr>
                <w:lang w:eastAsia="zh-CN"/>
              </w:rPr>
              <w:t>CA_n1A-n3A</w:t>
            </w:r>
          </w:p>
          <w:p w14:paraId="57FC1583" w14:textId="77777777" w:rsidR="00C0514D" w:rsidRPr="001141C9" w:rsidRDefault="00C0514D" w:rsidP="00BE35EC">
            <w:pPr>
              <w:pStyle w:val="TAC"/>
              <w:rPr>
                <w:lang w:eastAsia="zh-CN"/>
              </w:rPr>
            </w:pPr>
            <w:r w:rsidRPr="001141C9">
              <w:rPr>
                <w:lang w:eastAsia="zh-CN"/>
              </w:rPr>
              <w:t>CA_n1A-n28A</w:t>
            </w:r>
          </w:p>
          <w:p w14:paraId="7CD23514" w14:textId="77777777" w:rsidR="00C0514D" w:rsidRPr="001141C9" w:rsidRDefault="00C0514D" w:rsidP="00BE35EC">
            <w:pPr>
              <w:pStyle w:val="TAC"/>
              <w:rPr>
                <w:lang w:eastAsia="zh-CN"/>
              </w:rPr>
            </w:pPr>
            <w:r w:rsidRPr="001141C9">
              <w:rPr>
                <w:lang w:eastAsia="zh-CN"/>
              </w:rPr>
              <w:t>CA_n1A-n77A</w:t>
            </w:r>
          </w:p>
          <w:p w14:paraId="274B2F16" w14:textId="77777777" w:rsidR="00C0514D" w:rsidRPr="001141C9" w:rsidRDefault="00C0514D" w:rsidP="00BE35EC">
            <w:pPr>
              <w:pStyle w:val="TAC"/>
              <w:rPr>
                <w:lang w:eastAsia="zh-CN"/>
              </w:rPr>
            </w:pPr>
            <w:r w:rsidRPr="001141C9">
              <w:rPr>
                <w:lang w:eastAsia="zh-CN"/>
              </w:rPr>
              <w:t>CA_n1A-n79A</w:t>
            </w:r>
          </w:p>
          <w:p w14:paraId="0A5A2B59" w14:textId="77777777" w:rsidR="00C0514D" w:rsidRPr="001141C9" w:rsidRDefault="00C0514D" w:rsidP="00BE35EC">
            <w:pPr>
              <w:pStyle w:val="TAC"/>
              <w:rPr>
                <w:lang w:eastAsia="zh-CN"/>
              </w:rPr>
            </w:pPr>
            <w:r w:rsidRPr="001141C9">
              <w:rPr>
                <w:lang w:eastAsia="zh-CN"/>
              </w:rPr>
              <w:t>CA_n3A-n28A</w:t>
            </w:r>
          </w:p>
          <w:p w14:paraId="403DAC54" w14:textId="77777777" w:rsidR="00C0514D" w:rsidRPr="001141C9" w:rsidRDefault="00C0514D" w:rsidP="00BE35EC">
            <w:pPr>
              <w:pStyle w:val="TAC"/>
              <w:rPr>
                <w:lang w:eastAsia="zh-CN"/>
              </w:rPr>
            </w:pPr>
            <w:r w:rsidRPr="001141C9">
              <w:rPr>
                <w:lang w:eastAsia="zh-CN"/>
              </w:rPr>
              <w:t>CA_n3A-n77A</w:t>
            </w:r>
          </w:p>
          <w:p w14:paraId="1908F8CC" w14:textId="77777777" w:rsidR="00C0514D" w:rsidRPr="001141C9" w:rsidRDefault="00C0514D" w:rsidP="00BE35EC">
            <w:pPr>
              <w:pStyle w:val="TAC"/>
              <w:rPr>
                <w:lang w:eastAsia="zh-CN"/>
              </w:rPr>
            </w:pPr>
            <w:r w:rsidRPr="001141C9">
              <w:rPr>
                <w:lang w:eastAsia="zh-CN"/>
              </w:rPr>
              <w:t>CA_n3A-n79A</w:t>
            </w:r>
          </w:p>
          <w:p w14:paraId="083D5B44" w14:textId="77777777" w:rsidR="00C0514D" w:rsidRPr="001141C9" w:rsidRDefault="00C0514D" w:rsidP="00BE35EC">
            <w:pPr>
              <w:pStyle w:val="TAC"/>
              <w:rPr>
                <w:lang w:eastAsia="zh-CN"/>
              </w:rPr>
            </w:pPr>
            <w:r w:rsidRPr="001141C9">
              <w:rPr>
                <w:lang w:eastAsia="zh-CN"/>
              </w:rPr>
              <w:t>CA_n28A-n77A</w:t>
            </w:r>
          </w:p>
          <w:p w14:paraId="34E2F92D" w14:textId="77777777" w:rsidR="00C0514D" w:rsidRPr="001141C9" w:rsidRDefault="00C0514D" w:rsidP="00BE35EC">
            <w:pPr>
              <w:pStyle w:val="TAC"/>
              <w:rPr>
                <w:lang w:eastAsia="zh-CN"/>
              </w:rPr>
            </w:pPr>
            <w:r w:rsidRPr="001141C9">
              <w:rPr>
                <w:lang w:eastAsia="zh-CN"/>
              </w:rPr>
              <w:t>CA_n28A-n79A</w:t>
            </w:r>
          </w:p>
          <w:p w14:paraId="027DF30A" w14:textId="77777777" w:rsidR="00C0514D" w:rsidRPr="001141C9" w:rsidRDefault="00C0514D" w:rsidP="00BE35EC">
            <w:pPr>
              <w:pStyle w:val="TAC"/>
            </w:pPr>
            <w:r w:rsidRPr="001141C9">
              <w:rPr>
                <w:lang w:eastAsia="zh-CN"/>
              </w:rPr>
              <w:t>CA_n77A-n79A</w:t>
            </w:r>
          </w:p>
        </w:tc>
        <w:tc>
          <w:tcPr>
            <w:tcW w:w="963" w:type="dxa"/>
            <w:tcBorders>
              <w:left w:val="single" w:sz="4" w:space="0" w:color="auto"/>
              <w:right w:val="single" w:sz="4" w:space="0" w:color="auto"/>
            </w:tcBorders>
            <w:vAlign w:val="center"/>
          </w:tcPr>
          <w:p w14:paraId="34E1893F" w14:textId="77777777" w:rsidR="00C0514D" w:rsidRPr="001141C9" w:rsidRDefault="00C0514D" w:rsidP="00BE35EC">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B5AFBB9" w14:textId="77777777" w:rsidR="00C0514D" w:rsidRPr="001141C9" w:rsidRDefault="00C0514D" w:rsidP="00BE35EC">
            <w:pPr>
              <w:pStyle w:val="TAC"/>
            </w:pPr>
            <w:r w:rsidRPr="001141C9">
              <w:t>5, 10, 15, 20</w:t>
            </w:r>
          </w:p>
        </w:tc>
        <w:tc>
          <w:tcPr>
            <w:tcW w:w="1849" w:type="dxa"/>
            <w:tcBorders>
              <w:top w:val="nil"/>
              <w:left w:val="single" w:sz="4" w:space="0" w:color="auto"/>
              <w:bottom w:val="nil"/>
              <w:right w:val="single" w:sz="4" w:space="0" w:color="auto"/>
            </w:tcBorders>
            <w:vAlign w:val="center"/>
          </w:tcPr>
          <w:p w14:paraId="7C77BDC6" w14:textId="77777777" w:rsidR="00C0514D" w:rsidRPr="001141C9" w:rsidRDefault="00C0514D" w:rsidP="00BE35EC">
            <w:pPr>
              <w:pStyle w:val="TAC"/>
              <w:rPr>
                <w:lang w:eastAsia="zh-CN"/>
              </w:rPr>
            </w:pPr>
            <w:r w:rsidRPr="001141C9">
              <w:rPr>
                <w:rFonts w:hint="eastAsia"/>
                <w:lang w:eastAsia="ja-JP"/>
              </w:rPr>
              <w:t>0</w:t>
            </w:r>
          </w:p>
        </w:tc>
      </w:tr>
      <w:tr w:rsidR="00C0514D" w:rsidRPr="001141C9" w14:paraId="088D8EAF" w14:textId="77777777" w:rsidTr="00BE35EC">
        <w:trPr>
          <w:jc w:val="center"/>
        </w:trPr>
        <w:tc>
          <w:tcPr>
            <w:tcW w:w="2022" w:type="dxa"/>
            <w:tcBorders>
              <w:top w:val="nil"/>
              <w:left w:val="single" w:sz="4" w:space="0" w:color="auto"/>
              <w:bottom w:val="nil"/>
              <w:right w:val="single" w:sz="4" w:space="0" w:color="auto"/>
            </w:tcBorders>
            <w:vAlign w:val="center"/>
          </w:tcPr>
          <w:p w14:paraId="6F65309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8066A26"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923045A" w14:textId="77777777" w:rsidR="00C0514D" w:rsidRPr="001141C9" w:rsidRDefault="00C0514D" w:rsidP="00BE35EC">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5F6AD4A6" w14:textId="77777777" w:rsidR="00C0514D" w:rsidRPr="001141C9" w:rsidRDefault="00C0514D" w:rsidP="00BE35EC">
            <w:pPr>
              <w:pStyle w:val="TAC"/>
            </w:pPr>
            <w:r w:rsidRPr="001141C9">
              <w:t>5, 10, 15, 20</w:t>
            </w:r>
          </w:p>
        </w:tc>
        <w:tc>
          <w:tcPr>
            <w:tcW w:w="1849" w:type="dxa"/>
            <w:tcBorders>
              <w:top w:val="nil"/>
              <w:left w:val="single" w:sz="4" w:space="0" w:color="auto"/>
              <w:bottom w:val="nil"/>
              <w:right w:val="single" w:sz="4" w:space="0" w:color="auto"/>
            </w:tcBorders>
            <w:vAlign w:val="center"/>
          </w:tcPr>
          <w:p w14:paraId="206CC9FC" w14:textId="77777777" w:rsidR="00C0514D" w:rsidRPr="001141C9" w:rsidRDefault="00C0514D" w:rsidP="00BE35EC">
            <w:pPr>
              <w:pStyle w:val="TAC"/>
              <w:rPr>
                <w:lang w:eastAsia="zh-CN"/>
              </w:rPr>
            </w:pPr>
          </w:p>
        </w:tc>
      </w:tr>
      <w:tr w:rsidR="00C0514D" w:rsidRPr="001141C9" w14:paraId="64B5EB4A" w14:textId="77777777" w:rsidTr="00BE35EC">
        <w:trPr>
          <w:jc w:val="center"/>
        </w:trPr>
        <w:tc>
          <w:tcPr>
            <w:tcW w:w="2022" w:type="dxa"/>
            <w:tcBorders>
              <w:top w:val="nil"/>
              <w:left w:val="single" w:sz="4" w:space="0" w:color="auto"/>
              <w:bottom w:val="nil"/>
              <w:right w:val="single" w:sz="4" w:space="0" w:color="auto"/>
            </w:tcBorders>
            <w:vAlign w:val="center"/>
          </w:tcPr>
          <w:p w14:paraId="39A783A6"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6A725A5C"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0015A35" w14:textId="77777777" w:rsidR="00C0514D" w:rsidRPr="001141C9" w:rsidRDefault="00C0514D" w:rsidP="00BE35EC">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0EEE747B" w14:textId="77777777" w:rsidR="00C0514D" w:rsidRPr="001141C9" w:rsidRDefault="00C0514D" w:rsidP="00BE35EC">
            <w:pPr>
              <w:pStyle w:val="TAC"/>
            </w:pPr>
            <w:r w:rsidRPr="001141C9">
              <w:t>5, 10</w:t>
            </w:r>
          </w:p>
        </w:tc>
        <w:tc>
          <w:tcPr>
            <w:tcW w:w="1849" w:type="dxa"/>
            <w:tcBorders>
              <w:top w:val="nil"/>
              <w:left w:val="single" w:sz="4" w:space="0" w:color="auto"/>
              <w:bottom w:val="nil"/>
              <w:right w:val="single" w:sz="4" w:space="0" w:color="auto"/>
            </w:tcBorders>
            <w:vAlign w:val="center"/>
          </w:tcPr>
          <w:p w14:paraId="6CF74243" w14:textId="77777777" w:rsidR="00C0514D" w:rsidRPr="001141C9" w:rsidRDefault="00C0514D" w:rsidP="00BE35EC">
            <w:pPr>
              <w:pStyle w:val="TAC"/>
              <w:rPr>
                <w:lang w:eastAsia="zh-CN"/>
              </w:rPr>
            </w:pPr>
          </w:p>
        </w:tc>
      </w:tr>
      <w:tr w:rsidR="00C0514D" w:rsidRPr="001141C9" w14:paraId="7F3075C4" w14:textId="77777777" w:rsidTr="00BE35EC">
        <w:trPr>
          <w:jc w:val="center"/>
        </w:trPr>
        <w:tc>
          <w:tcPr>
            <w:tcW w:w="2022" w:type="dxa"/>
            <w:tcBorders>
              <w:top w:val="nil"/>
              <w:left w:val="single" w:sz="4" w:space="0" w:color="auto"/>
              <w:bottom w:val="nil"/>
              <w:right w:val="single" w:sz="4" w:space="0" w:color="auto"/>
            </w:tcBorders>
            <w:vAlign w:val="center"/>
          </w:tcPr>
          <w:p w14:paraId="321065C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A1C57DC"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6C6355FB" w14:textId="77777777" w:rsidR="00C0514D" w:rsidRPr="001141C9" w:rsidRDefault="00C0514D" w:rsidP="00BE35EC">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9E66DD4" w14:textId="77777777" w:rsidR="00C0514D" w:rsidRPr="001141C9" w:rsidRDefault="00C0514D" w:rsidP="00BE35EC">
            <w:pPr>
              <w:pStyle w:val="TAC"/>
            </w:pPr>
            <w:r w:rsidRPr="001141C9">
              <w:t>10, 15, 20, 25, 30, 40, 50, 60, 70, 80, 90, 100</w:t>
            </w:r>
          </w:p>
        </w:tc>
        <w:tc>
          <w:tcPr>
            <w:tcW w:w="1849" w:type="dxa"/>
            <w:tcBorders>
              <w:top w:val="nil"/>
              <w:left w:val="single" w:sz="4" w:space="0" w:color="auto"/>
              <w:bottom w:val="nil"/>
              <w:right w:val="single" w:sz="4" w:space="0" w:color="auto"/>
            </w:tcBorders>
            <w:vAlign w:val="center"/>
          </w:tcPr>
          <w:p w14:paraId="58102A37" w14:textId="77777777" w:rsidR="00C0514D" w:rsidRPr="001141C9" w:rsidRDefault="00C0514D" w:rsidP="00BE35EC">
            <w:pPr>
              <w:pStyle w:val="TAC"/>
              <w:rPr>
                <w:lang w:eastAsia="zh-CN"/>
              </w:rPr>
            </w:pPr>
          </w:p>
        </w:tc>
      </w:tr>
      <w:tr w:rsidR="00C0514D" w:rsidRPr="001141C9" w14:paraId="5DB72CE3" w14:textId="77777777" w:rsidTr="00BE35EC">
        <w:trPr>
          <w:jc w:val="center"/>
        </w:trPr>
        <w:tc>
          <w:tcPr>
            <w:tcW w:w="2022" w:type="dxa"/>
            <w:tcBorders>
              <w:top w:val="nil"/>
              <w:left w:val="single" w:sz="4" w:space="0" w:color="auto"/>
              <w:bottom w:val="nil"/>
              <w:right w:val="single" w:sz="4" w:space="0" w:color="auto"/>
            </w:tcBorders>
            <w:vAlign w:val="center"/>
          </w:tcPr>
          <w:p w14:paraId="0122CEBA"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2F61660D"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694C835" w14:textId="77777777" w:rsidR="00C0514D" w:rsidRPr="001141C9" w:rsidRDefault="00C0514D" w:rsidP="00BE35EC">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54D1632B" w14:textId="77777777" w:rsidR="00C0514D" w:rsidRPr="001141C9" w:rsidRDefault="00C0514D" w:rsidP="00BE35EC">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7FD65CE8" w14:textId="77777777" w:rsidR="00C0514D" w:rsidRPr="001141C9" w:rsidRDefault="00C0514D" w:rsidP="00BE35EC">
            <w:pPr>
              <w:pStyle w:val="TAC"/>
              <w:rPr>
                <w:lang w:eastAsia="zh-CN"/>
              </w:rPr>
            </w:pPr>
          </w:p>
        </w:tc>
      </w:tr>
      <w:tr w:rsidR="00C0514D" w:rsidRPr="001141C9" w14:paraId="5F09BFD9" w14:textId="77777777" w:rsidTr="00BE35EC">
        <w:trPr>
          <w:jc w:val="center"/>
        </w:trPr>
        <w:tc>
          <w:tcPr>
            <w:tcW w:w="2022" w:type="dxa"/>
            <w:tcBorders>
              <w:top w:val="nil"/>
              <w:left w:val="single" w:sz="4" w:space="0" w:color="auto"/>
              <w:bottom w:val="nil"/>
              <w:right w:val="single" w:sz="4" w:space="0" w:color="auto"/>
            </w:tcBorders>
            <w:vAlign w:val="center"/>
          </w:tcPr>
          <w:p w14:paraId="5741DD00"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4C82F5B"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5ECD6E2E" w14:textId="77777777" w:rsidR="00C0514D" w:rsidRPr="001141C9" w:rsidRDefault="00C0514D" w:rsidP="00BE35EC">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A08B66D" w14:textId="77777777" w:rsidR="00C0514D" w:rsidRPr="001141C9" w:rsidRDefault="00C0514D" w:rsidP="00BE35EC">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0B4B33AA" w14:textId="77777777" w:rsidR="00C0514D" w:rsidRPr="001141C9" w:rsidRDefault="00C0514D" w:rsidP="00BE35EC">
            <w:pPr>
              <w:pStyle w:val="TAC"/>
              <w:rPr>
                <w:lang w:eastAsia="zh-CN"/>
              </w:rPr>
            </w:pPr>
            <w:r>
              <w:rPr>
                <w:rFonts w:hint="eastAsia"/>
                <w:lang w:eastAsia="ja-JP"/>
              </w:rPr>
              <w:t>4 and 5</w:t>
            </w:r>
          </w:p>
        </w:tc>
      </w:tr>
      <w:tr w:rsidR="00C0514D" w:rsidRPr="001141C9" w14:paraId="4EF2BA0C" w14:textId="77777777" w:rsidTr="00BE35EC">
        <w:trPr>
          <w:jc w:val="center"/>
        </w:trPr>
        <w:tc>
          <w:tcPr>
            <w:tcW w:w="2022" w:type="dxa"/>
            <w:tcBorders>
              <w:top w:val="nil"/>
              <w:left w:val="single" w:sz="4" w:space="0" w:color="auto"/>
              <w:bottom w:val="nil"/>
              <w:right w:val="single" w:sz="4" w:space="0" w:color="auto"/>
            </w:tcBorders>
            <w:vAlign w:val="center"/>
          </w:tcPr>
          <w:p w14:paraId="1411BF6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07E9790A"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22D53034" w14:textId="77777777" w:rsidR="00C0514D" w:rsidRPr="001141C9" w:rsidRDefault="00C0514D" w:rsidP="00BE35EC">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67A6FDE0" w14:textId="77777777" w:rsidR="00C0514D" w:rsidRPr="001141C9" w:rsidRDefault="00C0514D" w:rsidP="00BE35EC">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0C66630E" w14:textId="77777777" w:rsidR="00C0514D" w:rsidRPr="001141C9" w:rsidRDefault="00C0514D" w:rsidP="00BE35EC">
            <w:pPr>
              <w:pStyle w:val="TAC"/>
              <w:rPr>
                <w:lang w:eastAsia="zh-CN"/>
              </w:rPr>
            </w:pPr>
          </w:p>
        </w:tc>
      </w:tr>
      <w:tr w:rsidR="00C0514D" w:rsidRPr="001141C9" w14:paraId="6AF1CDB1" w14:textId="77777777" w:rsidTr="00BE35EC">
        <w:trPr>
          <w:jc w:val="center"/>
        </w:trPr>
        <w:tc>
          <w:tcPr>
            <w:tcW w:w="2022" w:type="dxa"/>
            <w:tcBorders>
              <w:top w:val="nil"/>
              <w:left w:val="single" w:sz="4" w:space="0" w:color="auto"/>
              <w:bottom w:val="nil"/>
              <w:right w:val="single" w:sz="4" w:space="0" w:color="auto"/>
            </w:tcBorders>
            <w:vAlign w:val="center"/>
          </w:tcPr>
          <w:p w14:paraId="50D82D68"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1052E0D3"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5687C3A9" w14:textId="77777777" w:rsidR="00C0514D" w:rsidRPr="001141C9" w:rsidRDefault="00C0514D" w:rsidP="00BE35EC">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316A0F66" w14:textId="77777777" w:rsidR="00C0514D" w:rsidRPr="001141C9" w:rsidRDefault="00C0514D" w:rsidP="00BE35EC">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vAlign w:val="center"/>
          </w:tcPr>
          <w:p w14:paraId="4CDD9033" w14:textId="77777777" w:rsidR="00C0514D" w:rsidRPr="001141C9" w:rsidRDefault="00C0514D" w:rsidP="00BE35EC">
            <w:pPr>
              <w:pStyle w:val="TAC"/>
              <w:rPr>
                <w:lang w:eastAsia="zh-CN"/>
              </w:rPr>
            </w:pPr>
          </w:p>
        </w:tc>
      </w:tr>
      <w:tr w:rsidR="00C0514D" w:rsidRPr="001141C9" w14:paraId="66D8A567" w14:textId="77777777" w:rsidTr="00BE35EC">
        <w:trPr>
          <w:jc w:val="center"/>
        </w:trPr>
        <w:tc>
          <w:tcPr>
            <w:tcW w:w="2022" w:type="dxa"/>
            <w:tcBorders>
              <w:top w:val="nil"/>
              <w:left w:val="single" w:sz="4" w:space="0" w:color="auto"/>
              <w:bottom w:val="nil"/>
              <w:right w:val="single" w:sz="4" w:space="0" w:color="auto"/>
            </w:tcBorders>
            <w:vAlign w:val="center"/>
          </w:tcPr>
          <w:p w14:paraId="596CDEFC"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0B341BD"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37EDC17C" w14:textId="77777777" w:rsidR="00C0514D" w:rsidRPr="001141C9" w:rsidRDefault="00C0514D" w:rsidP="00BE35EC">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7247303" w14:textId="77777777" w:rsidR="00C0514D" w:rsidRPr="001141C9" w:rsidRDefault="00C0514D" w:rsidP="00BE35EC">
            <w:pPr>
              <w:pStyle w:val="TAC"/>
            </w:pPr>
            <w:r>
              <w:rPr>
                <w:lang w:val="en-US"/>
              </w:rPr>
              <w:t>n</w:t>
            </w:r>
            <w:r>
              <w:rPr>
                <w:rFonts w:hint="eastAsia"/>
                <w:lang w:val="en-US" w:eastAsia="ja-JP"/>
              </w:rPr>
              <w:t>77</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0C5D0014" w14:textId="77777777" w:rsidR="00C0514D" w:rsidRPr="001141C9" w:rsidRDefault="00C0514D" w:rsidP="00BE35EC">
            <w:pPr>
              <w:pStyle w:val="TAC"/>
              <w:rPr>
                <w:lang w:eastAsia="zh-CN"/>
              </w:rPr>
            </w:pPr>
          </w:p>
        </w:tc>
      </w:tr>
      <w:tr w:rsidR="00C0514D" w:rsidRPr="001141C9" w14:paraId="787F414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04E4BB8" w14:textId="77777777" w:rsidR="00C0514D" w:rsidRPr="001141C9" w:rsidRDefault="00C0514D" w:rsidP="00BE35EC">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6BB8983"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13976539" w14:textId="77777777" w:rsidR="00C0514D" w:rsidRPr="001141C9" w:rsidRDefault="00C0514D" w:rsidP="00BE35EC">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3212EE23" w14:textId="77777777" w:rsidR="00C0514D" w:rsidRPr="001141C9" w:rsidRDefault="00C0514D" w:rsidP="00BE35EC">
            <w:pPr>
              <w:pStyle w:val="TAC"/>
            </w:pPr>
            <w:r>
              <w:rPr>
                <w:lang w:val="en-US" w:eastAsia="zh-CN"/>
              </w:rPr>
              <w:t>n7</w:t>
            </w:r>
            <w:r>
              <w:rPr>
                <w:rFonts w:hint="eastAsia"/>
                <w:lang w:val="en-US" w:eastAsia="ja-JP"/>
              </w:rPr>
              <w:t>9</w:t>
            </w:r>
            <w:r>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B46718F" w14:textId="77777777" w:rsidR="00C0514D" w:rsidRPr="001141C9" w:rsidRDefault="00C0514D" w:rsidP="00BE35EC">
            <w:pPr>
              <w:pStyle w:val="TAC"/>
              <w:rPr>
                <w:lang w:eastAsia="zh-CN"/>
              </w:rPr>
            </w:pPr>
          </w:p>
        </w:tc>
      </w:tr>
      <w:tr w:rsidR="00C0514D" w:rsidRPr="001141C9" w14:paraId="567A66C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4F93CAE" w14:textId="77777777" w:rsidR="00C0514D" w:rsidRPr="001141C9" w:rsidRDefault="00C0514D" w:rsidP="00BE35EC">
            <w:pPr>
              <w:pStyle w:val="TAC"/>
              <w:rPr>
                <w:lang w:eastAsia="zh-CN"/>
              </w:rPr>
            </w:pPr>
            <w:r w:rsidRPr="001141C9">
              <w:t>CA_n1A-n3A-n28A-n77</w:t>
            </w:r>
            <w:r>
              <w:rPr>
                <w:rFonts w:hint="eastAsia"/>
                <w:lang w:eastAsia="ja-JP"/>
              </w:rPr>
              <w:t>(2</w:t>
            </w:r>
            <w:r w:rsidRPr="001141C9">
              <w:t>A</w:t>
            </w:r>
            <w:r>
              <w:rPr>
                <w:rFonts w:hint="eastAsia"/>
                <w:lang w:eastAsia="ja-JP"/>
              </w:rPr>
              <w:t>)</w:t>
            </w:r>
            <w:r w:rsidRPr="001141C9">
              <w:t>-n79A</w:t>
            </w:r>
          </w:p>
        </w:tc>
        <w:tc>
          <w:tcPr>
            <w:tcW w:w="2036" w:type="dxa"/>
            <w:tcBorders>
              <w:top w:val="single" w:sz="4" w:space="0" w:color="auto"/>
              <w:left w:val="single" w:sz="4" w:space="0" w:color="auto"/>
              <w:bottom w:val="nil"/>
              <w:right w:val="single" w:sz="4" w:space="0" w:color="auto"/>
            </w:tcBorders>
            <w:vAlign w:val="center"/>
          </w:tcPr>
          <w:p w14:paraId="2899B5E8" w14:textId="77777777" w:rsidR="00C0514D" w:rsidRPr="001141C9" w:rsidRDefault="00C0514D" w:rsidP="00BE35EC">
            <w:pPr>
              <w:pStyle w:val="TAC"/>
              <w:keepNext w:val="0"/>
              <w:keepLines w:val="0"/>
              <w:rPr>
                <w:lang w:eastAsia="zh-CN"/>
              </w:rPr>
            </w:pPr>
            <w:r w:rsidRPr="001141C9">
              <w:rPr>
                <w:lang w:eastAsia="zh-CN"/>
              </w:rPr>
              <w:t>CA_n1A-n3A</w:t>
            </w:r>
          </w:p>
          <w:p w14:paraId="2BE43ED4" w14:textId="77777777" w:rsidR="00C0514D" w:rsidRPr="001141C9" w:rsidRDefault="00C0514D" w:rsidP="00BE35EC">
            <w:pPr>
              <w:pStyle w:val="TAC"/>
              <w:keepNext w:val="0"/>
              <w:keepLines w:val="0"/>
              <w:rPr>
                <w:lang w:eastAsia="zh-CN"/>
              </w:rPr>
            </w:pPr>
            <w:r w:rsidRPr="001141C9">
              <w:rPr>
                <w:lang w:eastAsia="zh-CN"/>
              </w:rPr>
              <w:t>CA_n1A-n28A</w:t>
            </w:r>
          </w:p>
          <w:p w14:paraId="6E4B11AC" w14:textId="77777777" w:rsidR="00C0514D" w:rsidRPr="001141C9" w:rsidRDefault="00C0514D" w:rsidP="00BE35EC">
            <w:pPr>
              <w:pStyle w:val="TAC"/>
              <w:keepNext w:val="0"/>
              <w:keepLines w:val="0"/>
              <w:rPr>
                <w:lang w:eastAsia="zh-CN"/>
              </w:rPr>
            </w:pPr>
            <w:r w:rsidRPr="001141C9">
              <w:rPr>
                <w:lang w:eastAsia="zh-CN"/>
              </w:rPr>
              <w:t>CA_n1A-n77A</w:t>
            </w:r>
          </w:p>
          <w:p w14:paraId="50F1D856" w14:textId="77777777" w:rsidR="00C0514D" w:rsidRPr="001141C9" w:rsidRDefault="00C0514D" w:rsidP="00BE35EC">
            <w:pPr>
              <w:pStyle w:val="TAC"/>
              <w:keepNext w:val="0"/>
              <w:keepLines w:val="0"/>
              <w:rPr>
                <w:lang w:eastAsia="zh-CN"/>
              </w:rPr>
            </w:pPr>
            <w:r w:rsidRPr="001141C9">
              <w:rPr>
                <w:lang w:eastAsia="zh-CN"/>
              </w:rPr>
              <w:t>CA_n1A-n79A</w:t>
            </w:r>
          </w:p>
          <w:p w14:paraId="690547D0" w14:textId="77777777" w:rsidR="00C0514D" w:rsidRPr="001141C9" w:rsidRDefault="00C0514D" w:rsidP="00BE35EC">
            <w:pPr>
              <w:pStyle w:val="TAC"/>
              <w:keepNext w:val="0"/>
              <w:keepLines w:val="0"/>
              <w:rPr>
                <w:lang w:eastAsia="zh-CN"/>
              </w:rPr>
            </w:pPr>
            <w:r w:rsidRPr="001141C9">
              <w:rPr>
                <w:lang w:eastAsia="zh-CN"/>
              </w:rPr>
              <w:t>CA_n3A-n28A</w:t>
            </w:r>
          </w:p>
          <w:p w14:paraId="0AA0D7F9" w14:textId="77777777" w:rsidR="00C0514D" w:rsidRPr="001141C9" w:rsidRDefault="00C0514D" w:rsidP="00BE35EC">
            <w:pPr>
              <w:pStyle w:val="TAC"/>
              <w:keepNext w:val="0"/>
              <w:keepLines w:val="0"/>
              <w:rPr>
                <w:lang w:eastAsia="zh-CN"/>
              </w:rPr>
            </w:pPr>
            <w:r w:rsidRPr="001141C9">
              <w:rPr>
                <w:lang w:eastAsia="zh-CN"/>
              </w:rPr>
              <w:t>CA_n3A-n77A</w:t>
            </w:r>
          </w:p>
          <w:p w14:paraId="578A2407" w14:textId="77777777" w:rsidR="00C0514D" w:rsidRPr="001141C9" w:rsidRDefault="00C0514D" w:rsidP="00BE35EC">
            <w:pPr>
              <w:pStyle w:val="TAC"/>
              <w:keepNext w:val="0"/>
              <w:keepLines w:val="0"/>
              <w:rPr>
                <w:lang w:eastAsia="zh-CN"/>
              </w:rPr>
            </w:pPr>
            <w:r w:rsidRPr="001141C9">
              <w:rPr>
                <w:lang w:eastAsia="zh-CN"/>
              </w:rPr>
              <w:t>CA_n3A-n79A</w:t>
            </w:r>
          </w:p>
          <w:p w14:paraId="6994FFB3" w14:textId="77777777" w:rsidR="00C0514D" w:rsidRPr="001141C9" w:rsidRDefault="00C0514D" w:rsidP="00BE35EC">
            <w:pPr>
              <w:pStyle w:val="TAC"/>
              <w:keepNext w:val="0"/>
              <w:keepLines w:val="0"/>
              <w:rPr>
                <w:lang w:eastAsia="zh-CN"/>
              </w:rPr>
            </w:pPr>
            <w:r w:rsidRPr="001141C9">
              <w:rPr>
                <w:lang w:eastAsia="zh-CN"/>
              </w:rPr>
              <w:t>CA_n28A-n77A</w:t>
            </w:r>
          </w:p>
          <w:p w14:paraId="14226A18" w14:textId="77777777" w:rsidR="00C0514D" w:rsidRPr="001141C9" w:rsidRDefault="00C0514D" w:rsidP="00BE35EC">
            <w:pPr>
              <w:pStyle w:val="TAC"/>
              <w:keepNext w:val="0"/>
              <w:keepLines w:val="0"/>
              <w:rPr>
                <w:lang w:eastAsia="zh-CN"/>
              </w:rPr>
            </w:pPr>
            <w:r w:rsidRPr="001141C9">
              <w:rPr>
                <w:lang w:eastAsia="zh-CN"/>
              </w:rPr>
              <w:t>CA_n28A-n79A</w:t>
            </w:r>
          </w:p>
          <w:p w14:paraId="074CDC0F" w14:textId="77777777" w:rsidR="00C0514D" w:rsidRPr="001141C9" w:rsidRDefault="00C0514D" w:rsidP="00BE35EC">
            <w:pPr>
              <w:pStyle w:val="TAC"/>
            </w:pPr>
            <w:r w:rsidRPr="001141C9">
              <w:rPr>
                <w:lang w:eastAsia="zh-CN"/>
              </w:rPr>
              <w:t>CA_n77A-n79A</w:t>
            </w:r>
          </w:p>
        </w:tc>
        <w:tc>
          <w:tcPr>
            <w:tcW w:w="963" w:type="dxa"/>
            <w:tcBorders>
              <w:left w:val="single" w:sz="4" w:space="0" w:color="auto"/>
              <w:right w:val="single" w:sz="4" w:space="0" w:color="auto"/>
            </w:tcBorders>
            <w:vAlign w:val="center"/>
          </w:tcPr>
          <w:p w14:paraId="2AA2EDEA" w14:textId="77777777" w:rsidR="00C0514D" w:rsidRPr="001141C9" w:rsidRDefault="00C0514D" w:rsidP="00BE35EC">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78DE1E7" w14:textId="77777777" w:rsidR="00C0514D" w:rsidRPr="001141C9" w:rsidRDefault="00C0514D" w:rsidP="00BE35EC">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29204817" w14:textId="77777777" w:rsidR="00C0514D" w:rsidRPr="001141C9" w:rsidRDefault="00C0514D" w:rsidP="00BE35EC">
            <w:pPr>
              <w:pStyle w:val="TAC"/>
              <w:rPr>
                <w:lang w:eastAsia="zh-CN"/>
              </w:rPr>
            </w:pPr>
            <w:r w:rsidRPr="001141C9">
              <w:rPr>
                <w:rFonts w:hint="eastAsia"/>
                <w:lang w:eastAsia="ja-JP"/>
              </w:rPr>
              <w:t>0</w:t>
            </w:r>
          </w:p>
        </w:tc>
      </w:tr>
      <w:tr w:rsidR="00C0514D" w:rsidRPr="001141C9" w14:paraId="42A8B3DE" w14:textId="77777777" w:rsidTr="00BE35EC">
        <w:trPr>
          <w:jc w:val="center"/>
        </w:trPr>
        <w:tc>
          <w:tcPr>
            <w:tcW w:w="2022" w:type="dxa"/>
            <w:tcBorders>
              <w:top w:val="nil"/>
              <w:left w:val="single" w:sz="4" w:space="0" w:color="auto"/>
              <w:bottom w:val="nil"/>
              <w:right w:val="single" w:sz="4" w:space="0" w:color="auto"/>
            </w:tcBorders>
            <w:vAlign w:val="center"/>
          </w:tcPr>
          <w:p w14:paraId="30C5EAF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3D4A7B4"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00327C49" w14:textId="77777777" w:rsidR="00C0514D" w:rsidRPr="001141C9" w:rsidRDefault="00C0514D" w:rsidP="00BE35EC">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2BD6B278" w14:textId="77777777" w:rsidR="00C0514D" w:rsidRPr="001141C9" w:rsidRDefault="00C0514D" w:rsidP="00BE35EC">
            <w:pPr>
              <w:pStyle w:val="TAC"/>
            </w:pPr>
            <w:r w:rsidRPr="001141C9">
              <w:t>5, 10, 15, 20</w:t>
            </w:r>
          </w:p>
        </w:tc>
        <w:tc>
          <w:tcPr>
            <w:tcW w:w="1849" w:type="dxa"/>
            <w:tcBorders>
              <w:top w:val="nil"/>
              <w:left w:val="single" w:sz="4" w:space="0" w:color="auto"/>
              <w:bottom w:val="nil"/>
              <w:right w:val="single" w:sz="4" w:space="0" w:color="auto"/>
            </w:tcBorders>
            <w:vAlign w:val="center"/>
          </w:tcPr>
          <w:p w14:paraId="6689770A" w14:textId="77777777" w:rsidR="00C0514D" w:rsidRPr="001141C9" w:rsidRDefault="00C0514D" w:rsidP="00BE35EC">
            <w:pPr>
              <w:pStyle w:val="TAC"/>
              <w:rPr>
                <w:lang w:eastAsia="zh-CN"/>
              </w:rPr>
            </w:pPr>
          </w:p>
        </w:tc>
      </w:tr>
      <w:tr w:rsidR="00C0514D" w:rsidRPr="001141C9" w14:paraId="28BF58C8" w14:textId="77777777" w:rsidTr="00BE35EC">
        <w:trPr>
          <w:jc w:val="center"/>
        </w:trPr>
        <w:tc>
          <w:tcPr>
            <w:tcW w:w="2022" w:type="dxa"/>
            <w:tcBorders>
              <w:top w:val="nil"/>
              <w:left w:val="single" w:sz="4" w:space="0" w:color="auto"/>
              <w:bottom w:val="nil"/>
              <w:right w:val="single" w:sz="4" w:space="0" w:color="auto"/>
            </w:tcBorders>
            <w:vAlign w:val="center"/>
          </w:tcPr>
          <w:p w14:paraId="5D092171"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4254C511"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4918EEEC" w14:textId="77777777" w:rsidR="00C0514D" w:rsidRPr="001141C9" w:rsidRDefault="00C0514D" w:rsidP="00BE35EC">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5C92B417" w14:textId="77777777" w:rsidR="00C0514D" w:rsidRPr="001141C9" w:rsidRDefault="00C0514D" w:rsidP="00BE35EC">
            <w:pPr>
              <w:pStyle w:val="TAC"/>
            </w:pPr>
            <w:r w:rsidRPr="001141C9">
              <w:t>5, 10</w:t>
            </w:r>
          </w:p>
        </w:tc>
        <w:tc>
          <w:tcPr>
            <w:tcW w:w="1849" w:type="dxa"/>
            <w:tcBorders>
              <w:top w:val="nil"/>
              <w:left w:val="single" w:sz="4" w:space="0" w:color="auto"/>
              <w:bottom w:val="nil"/>
              <w:right w:val="single" w:sz="4" w:space="0" w:color="auto"/>
            </w:tcBorders>
            <w:vAlign w:val="center"/>
          </w:tcPr>
          <w:p w14:paraId="0313C6D4" w14:textId="77777777" w:rsidR="00C0514D" w:rsidRPr="001141C9" w:rsidRDefault="00C0514D" w:rsidP="00BE35EC">
            <w:pPr>
              <w:pStyle w:val="TAC"/>
              <w:rPr>
                <w:lang w:eastAsia="zh-CN"/>
              </w:rPr>
            </w:pPr>
          </w:p>
        </w:tc>
      </w:tr>
      <w:tr w:rsidR="00C0514D" w:rsidRPr="001141C9" w14:paraId="484D5491" w14:textId="77777777" w:rsidTr="00BE35EC">
        <w:trPr>
          <w:jc w:val="center"/>
        </w:trPr>
        <w:tc>
          <w:tcPr>
            <w:tcW w:w="2022" w:type="dxa"/>
            <w:tcBorders>
              <w:top w:val="nil"/>
              <w:left w:val="single" w:sz="4" w:space="0" w:color="auto"/>
              <w:bottom w:val="nil"/>
              <w:right w:val="single" w:sz="4" w:space="0" w:color="auto"/>
            </w:tcBorders>
            <w:vAlign w:val="center"/>
          </w:tcPr>
          <w:p w14:paraId="4FBDB91D" w14:textId="77777777" w:rsidR="00C0514D" w:rsidRPr="001141C9" w:rsidRDefault="00C0514D" w:rsidP="00BE35EC">
            <w:pPr>
              <w:pStyle w:val="TAC"/>
              <w:rPr>
                <w:lang w:eastAsia="zh-CN"/>
              </w:rPr>
            </w:pPr>
          </w:p>
        </w:tc>
        <w:tc>
          <w:tcPr>
            <w:tcW w:w="2036" w:type="dxa"/>
            <w:tcBorders>
              <w:top w:val="nil"/>
              <w:left w:val="single" w:sz="4" w:space="0" w:color="auto"/>
              <w:bottom w:val="nil"/>
              <w:right w:val="single" w:sz="4" w:space="0" w:color="auto"/>
            </w:tcBorders>
            <w:vAlign w:val="center"/>
          </w:tcPr>
          <w:p w14:paraId="3C7370D1" w14:textId="77777777" w:rsidR="00C0514D" w:rsidRPr="001141C9" w:rsidRDefault="00C0514D" w:rsidP="00BE35EC">
            <w:pPr>
              <w:pStyle w:val="TAC"/>
            </w:pPr>
          </w:p>
        </w:tc>
        <w:tc>
          <w:tcPr>
            <w:tcW w:w="963" w:type="dxa"/>
            <w:tcBorders>
              <w:left w:val="single" w:sz="4" w:space="0" w:color="auto"/>
              <w:right w:val="single" w:sz="4" w:space="0" w:color="auto"/>
            </w:tcBorders>
            <w:vAlign w:val="center"/>
          </w:tcPr>
          <w:p w14:paraId="33BBCF41" w14:textId="77777777" w:rsidR="00C0514D" w:rsidRPr="001141C9" w:rsidRDefault="00C0514D" w:rsidP="00BE35EC">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70AB579" w14:textId="77777777" w:rsidR="00C0514D" w:rsidRPr="001141C9" w:rsidRDefault="00C0514D" w:rsidP="00BE35EC">
            <w:pPr>
              <w:pStyle w:val="TAC"/>
            </w:pPr>
            <w:r>
              <w:rPr>
                <w:lang w:val="en-US" w:eastAsia="zh-CN" w:bidi="ar"/>
              </w:rPr>
              <w:t>CA_n77(2</w:t>
            </w:r>
            <w:proofErr w:type="gramStart"/>
            <w:r>
              <w:rPr>
                <w:lang w:val="en-US" w:eastAsia="zh-CN" w:bidi="ar"/>
              </w:rPr>
              <w:t>A)_</w:t>
            </w:r>
            <w:proofErr w:type="gramEnd"/>
            <w:r>
              <w:rPr>
                <w:lang w:val="en-US" w:eastAsia="zh-CN" w:bidi="ar"/>
              </w:rPr>
              <w:t>BCS1</w:t>
            </w:r>
          </w:p>
        </w:tc>
        <w:tc>
          <w:tcPr>
            <w:tcW w:w="1849" w:type="dxa"/>
            <w:tcBorders>
              <w:top w:val="nil"/>
              <w:left w:val="single" w:sz="4" w:space="0" w:color="auto"/>
              <w:bottom w:val="nil"/>
              <w:right w:val="single" w:sz="4" w:space="0" w:color="auto"/>
            </w:tcBorders>
            <w:vAlign w:val="center"/>
          </w:tcPr>
          <w:p w14:paraId="00E0BA07" w14:textId="77777777" w:rsidR="00C0514D" w:rsidRPr="001141C9" w:rsidRDefault="00C0514D" w:rsidP="00BE35EC">
            <w:pPr>
              <w:pStyle w:val="TAC"/>
              <w:rPr>
                <w:lang w:eastAsia="zh-CN"/>
              </w:rPr>
            </w:pPr>
          </w:p>
        </w:tc>
      </w:tr>
      <w:tr w:rsidR="00C0514D" w:rsidRPr="001141C9" w14:paraId="43A09A67" w14:textId="77777777" w:rsidTr="00C0514D">
        <w:trPr>
          <w:jc w:val="center"/>
        </w:trPr>
        <w:tc>
          <w:tcPr>
            <w:tcW w:w="2022" w:type="dxa"/>
            <w:tcBorders>
              <w:top w:val="nil"/>
              <w:left w:val="single" w:sz="4" w:space="0" w:color="auto"/>
              <w:bottom w:val="nil"/>
              <w:right w:val="single" w:sz="4" w:space="0" w:color="auto"/>
            </w:tcBorders>
            <w:vAlign w:val="center"/>
          </w:tcPr>
          <w:p w14:paraId="7A259B47"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0FC2E4B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2CBEB03" w14:textId="60C610E0" w:rsidR="00C0514D" w:rsidRPr="001141C9" w:rsidRDefault="00C0514D" w:rsidP="00C0514D">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40398F9" w14:textId="29824C39" w:rsidR="00C0514D" w:rsidRDefault="00C0514D" w:rsidP="00C0514D">
            <w:pPr>
              <w:pStyle w:val="TAC"/>
              <w:rPr>
                <w:lang w:val="en-US" w:eastAsia="zh-CN" w:bidi="ar"/>
              </w:rPr>
            </w:pPr>
            <w:r w:rsidRPr="001141C9">
              <w:t>40, 50, 60, 80, 100</w:t>
            </w:r>
          </w:p>
        </w:tc>
        <w:tc>
          <w:tcPr>
            <w:tcW w:w="1849" w:type="dxa"/>
            <w:tcBorders>
              <w:top w:val="nil"/>
              <w:left w:val="single" w:sz="4" w:space="0" w:color="auto"/>
              <w:bottom w:val="single" w:sz="2" w:space="0" w:color="auto"/>
              <w:right w:val="single" w:sz="4" w:space="0" w:color="auto"/>
            </w:tcBorders>
            <w:vAlign w:val="center"/>
          </w:tcPr>
          <w:p w14:paraId="39105BDA" w14:textId="77777777" w:rsidR="00C0514D" w:rsidRPr="001141C9" w:rsidRDefault="00C0514D" w:rsidP="00C0514D">
            <w:pPr>
              <w:pStyle w:val="TAC"/>
              <w:rPr>
                <w:lang w:eastAsia="zh-CN"/>
              </w:rPr>
            </w:pPr>
          </w:p>
        </w:tc>
      </w:tr>
      <w:tr w:rsidR="00C0514D" w:rsidRPr="001141C9" w14:paraId="11CAE798" w14:textId="77777777" w:rsidTr="00C0514D">
        <w:trPr>
          <w:jc w:val="center"/>
        </w:trPr>
        <w:tc>
          <w:tcPr>
            <w:tcW w:w="2022" w:type="dxa"/>
            <w:tcBorders>
              <w:top w:val="nil"/>
              <w:left w:val="single" w:sz="4" w:space="0" w:color="auto"/>
              <w:bottom w:val="nil"/>
              <w:right w:val="single" w:sz="4" w:space="0" w:color="auto"/>
            </w:tcBorders>
            <w:vAlign w:val="center"/>
          </w:tcPr>
          <w:p w14:paraId="616E80AC"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674B316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AB34456" w14:textId="2EE408D0" w:rsidR="00C0514D" w:rsidRPr="00AC253E" w:rsidRDefault="00AC253E" w:rsidP="00C0514D">
            <w:pPr>
              <w:pStyle w:val="TAC"/>
              <w:rPr>
                <w:lang w:val="en-US" w:eastAsia="ja-JP"/>
              </w:rPr>
            </w:pPr>
            <w:ins w:id="7" w:author="SoftBank T.Narita" w:date="2025-11-05T17:18:00Z" w16du:dateUtc="2025-11-05T08:18:00Z">
              <w:r>
                <w:rPr>
                  <w:lang w:val="en-US" w:eastAsia="ja-JP"/>
                </w:rPr>
                <w:t>n1</w:t>
              </w:r>
            </w:ins>
          </w:p>
        </w:tc>
        <w:tc>
          <w:tcPr>
            <w:tcW w:w="2744" w:type="dxa"/>
            <w:tcBorders>
              <w:top w:val="single" w:sz="4" w:space="0" w:color="auto"/>
              <w:left w:val="single" w:sz="4" w:space="0" w:color="auto"/>
              <w:bottom w:val="single" w:sz="4" w:space="0" w:color="auto"/>
              <w:right w:val="single" w:sz="4" w:space="0" w:color="auto"/>
            </w:tcBorders>
            <w:vAlign w:val="center"/>
          </w:tcPr>
          <w:p w14:paraId="5A51841D" w14:textId="65882FB9" w:rsidR="00C0514D" w:rsidRDefault="00AC253E" w:rsidP="00C0514D">
            <w:pPr>
              <w:pStyle w:val="TAC"/>
              <w:rPr>
                <w:lang w:val="en-US" w:eastAsia="zh-CN" w:bidi="ar"/>
              </w:rPr>
            </w:pPr>
            <w:ins w:id="8" w:author="SoftBank T.Narita" w:date="2025-11-05T17:19:00Z" w16du:dateUtc="2025-11-05T08:19:00Z">
              <w:r>
                <w:rPr>
                  <w:lang w:val="en-US" w:eastAsia="zh-CN" w:bidi="ar"/>
                </w:rPr>
                <w:t>n1 channel bandwidths in</w:t>
              </w:r>
            </w:ins>
            <w:ins w:id="9" w:author="SoftBank T.Narita" w:date="2025-11-05T17:20:00Z" w16du:dateUtc="2025-11-05T08:20:00Z">
              <w:r>
                <w:rPr>
                  <w:lang w:val="en-US" w:eastAsia="zh-CN" w:bidi="ar"/>
                </w:rPr>
                <w:t xml:space="preserve"> Table 5.3.5-1</w:t>
              </w:r>
            </w:ins>
          </w:p>
        </w:tc>
        <w:tc>
          <w:tcPr>
            <w:tcW w:w="1849" w:type="dxa"/>
            <w:tcBorders>
              <w:top w:val="single" w:sz="2" w:space="0" w:color="auto"/>
              <w:left w:val="single" w:sz="4" w:space="0" w:color="auto"/>
              <w:bottom w:val="nil"/>
              <w:right w:val="single" w:sz="4" w:space="0" w:color="auto"/>
            </w:tcBorders>
            <w:vAlign w:val="center"/>
          </w:tcPr>
          <w:p w14:paraId="04462375" w14:textId="6D298B40" w:rsidR="00C0514D" w:rsidRPr="00AC253E" w:rsidRDefault="00AC253E" w:rsidP="00C0514D">
            <w:pPr>
              <w:pStyle w:val="TAC"/>
              <w:rPr>
                <w:lang w:val="en-US" w:eastAsia="zh-CN"/>
              </w:rPr>
            </w:pPr>
            <w:ins w:id="10" w:author="SoftBank T.Narita" w:date="2025-11-05T17:19:00Z" w16du:dateUtc="2025-11-05T08:19:00Z">
              <w:r>
                <w:rPr>
                  <w:lang w:val="en-US" w:eastAsia="zh-CN"/>
                </w:rPr>
                <w:t>4 and 5</w:t>
              </w:r>
            </w:ins>
          </w:p>
        </w:tc>
      </w:tr>
      <w:tr w:rsidR="00C0514D" w:rsidRPr="001141C9" w14:paraId="17A49E03" w14:textId="77777777" w:rsidTr="00BE35EC">
        <w:trPr>
          <w:jc w:val="center"/>
        </w:trPr>
        <w:tc>
          <w:tcPr>
            <w:tcW w:w="2022" w:type="dxa"/>
            <w:tcBorders>
              <w:top w:val="nil"/>
              <w:left w:val="single" w:sz="4" w:space="0" w:color="auto"/>
              <w:bottom w:val="nil"/>
              <w:right w:val="single" w:sz="4" w:space="0" w:color="auto"/>
            </w:tcBorders>
            <w:vAlign w:val="center"/>
          </w:tcPr>
          <w:p w14:paraId="1F267025"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20A90EB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0A54836" w14:textId="73F75DDB" w:rsidR="00C0514D" w:rsidRPr="00AC253E" w:rsidRDefault="00AC253E" w:rsidP="00C0514D">
            <w:pPr>
              <w:pStyle w:val="TAC"/>
              <w:rPr>
                <w:lang w:val="en-US" w:eastAsia="ja-JP"/>
              </w:rPr>
            </w:pPr>
            <w:ins w:id="11" w:author="SoftBank T.Narita" w:date="2025-11-05T17:18:00Z" w16du:dateUtc="2025-11-05T08:18:00Z">
              <w:r>
                <w:rPr>
                  <w:lang w:val="en-US" w:eastAsia="ja-JP"/>
                </w:rPr>
                <w:t>n3</w:t>
              </w:r>
            </w:ins>
          </w:p>
        </w:tc>
        <w:tc>
          <w:tcPr>
            <w:tcW w:w="2744" w:type="dxa"/>
            <w:tcBorders>
              <w:top w:val="single" w:sz="4" w:space="0" w:color="auto"/>
              <w:left w:val="single" w:sz="4" w:space="0" w:color="auto"/>
              <w:bottom w:val="single" w:sz="4" w:space="0" w:color="auto"/>
              <w:right w:val="single" w:sz="4" w:space="0" w:color="auto"/>
            </w:tcBorders>
            <w:vAlign w:val="center"/>
          </w:tcPr>
          <w:p w14:paraId="2FD00407" w14:textId="21B6C8BC" w:rsidR="00C0514D" w:rsidRDefault="00AC253E" w:rsidP="00C0514D">
            <w:pPr>
              <w:pStyle w:val="TAC"/>
              <w:rPr>
                <w:lang w:val="en-US" w:eastAsia="zh-CN" w:bidi="ar"/>
              </w:rPr>
            </w:pPr>
            <w:ins w:id="12" w:author="SoftBank T.Narita" w:date="2025-11-05T17:20:00Z" w16du:dateUtc="2025-11-05T08:20:00Z">
              <w:r>
                <w:rPr>
                  <w:lang w:val="en-US" w:eastAsia="zh-CN" w:bidi="ar"/>
                </w:rPr>
                <w:t>n3 channel bandwidths in Table 5.3.5-1</w:t>
              </w:r>
            </w:ins>
          </w:p>
        </w:tc>
        <w:tc>
          <w:tcPr>
            <w:tcW w:w="1849" w:type="dxa"/>
            <w:tcBorders>
              <w:top w:val="nil"/>
              <w:left w:val="single" w:sz="4" w:space="0" w:color="auto"/>
              <w:bottom w:val="nil"/>
              <w:right w:val="single" w:sz="4" w:space="0" w:color="auto"/>
            </w:tcBorders>
            <w:vAlign w:val="center"/>
          </w:tcPr>
          <w:p w14:paraId="5A375429" w14:textId="77777777" w:rsidR="00C0514D" w:rsidRPr="001141C9" w:rsidRDefault="00C0514D" w:rsidP="00C0514D">
            <w:pPr>
              <w:pStyle w:val="TAC"/>
              <w:rPr>
                <w:lang w:eastAsia="zh-CN"/>
              </w:rPr>
            </w:pPr>
          </w:p>
        </w:tc>
      </w:tr>
      <w:tr w:rsidR="00C0514D" w:rsidRPr="001141C9" w14:paraId="541A952E" w14:textId="77777777" w:rsidTr="00BE35EC">
        <w:trPr>
          <w:jc w:val="center"/>
        </w:trPr>
        <w:tc>
          <w:tcPr>
            <w:tcW w:w="2022" w:type="dxa"/>
            <w:tcBorders>
              <w:top w:val="nil"/>
              <w:left w:val="single" w:sz="4" w:space="0" w:color="auto"/>
              <w:bottom w:val="nil"/>
              <w:right w:val="single" w:sz="4" w:space="0" w:color="auto"/>
            </w:tcBorders>
            <w:vAlign w:val="center"/>
          </w:tcPr>
          <w:p w14:paraId="60B1E66F"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23E207C4"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150C312" w14:textId="1A726695" w:rsidR="00C0514D" w:rsidRPr="00AC253E" w:rsidRDefault="00AC253E" w:rsidP="00C0514D">
            <w:pPr>
              <w:pStyle w:val="TAC"/>
              <w:rPr>
                <w:lang w:val="en-US" w:eastAsia="ja-JP"/>
              </w:rPr>
            </w:pPr>
            <w:ins w:id="13" w:author="SoftBank T.Narita" w:date="2025-11-05T17:18:00Z" w16du:dateUtc="2025-11-05T08:18:00Z">
              <w:r>
                <w:rPr>
                  <w:lang w:val="en-US" w:eastAsia="ja-JP"/>
                </w:rPr>
                <w:t>n2</w:t>
              </w:r>
            </w:ins>
            <w:ins w:id="14" w:author="SoftBank T.Narita" w:date="2025-11-05T17:19:00Z" w16du:dateUtc="2025-11-05T08:19:00Z">
              <w:r>
                <w:rPr>
                  <w:lang w:val="en-US" w:eastAsia="ja-JP"/>
                </w:rPr>
                <w:t>8</w:t>
              </w:r>
            </w:ins>
          </w:p>
        </w:tc>
        <w:tc>
          <w:tcPr>
            <w:tcW w:w="2744" w:type="dxa"/>
            <w:tcBorders>
              <w:top w:val="single" w:sz="4" w:space="0" w:color="auto"/>
              <w:left w:val="single" w:sz="4" w:space="0" w:color="auto"/>
              <w:bottom w:val="single" w:sz="4" w:space="0" w:color="auto"/>
              <w:right w:val="single" w:sz="4" w:space="0" w:color="auto"/>
            </w:tcBorders>
            <w:vAlign w:val="center"/>
          </w:tcPr>
          <w:p w14:paraId="02584D5A" w14:textId="4A5E5C88" w:rsidR="00C0514D" w:rsidRDefault="00AC253E" w:rsidP="00C0514D">
            <w:pPr>
              <w:pStyle w:val="TAC"/>
              <w:rPr>
                <w:lang w:val="en-US" w:eastAsia="zh-CN" w:bidi="ar"/>
              </w:rPr>
            </w:pPr>
            <w:ins w:id="15" w:author="SoftBank T.Narita" w:date="2025-11-05T17:20:00Z" w16du:dateUtc="2025-11-05T08:20:00Z">
              <w:r>
                <w:rPr>
                  <w:lang w:val="en-US" w:eastAsia="zh-CN" w:bidi="ar"/>
                </w:rPr>
                <w:t xml:space="preserve">n28 </w:t>
              </w:r>
            </w:ins>
            <w:ins w:id="16" w:author="SoftBank T.Narita" w:date="2025-11-05T17:21:00Z" w16du:dateUtc="2025-11-05T08:21:00Z">
              <w:r>
                <w:rPr>
                  <w:lang w:val="en-US" w:eastAsia="zh-CN" w:bidi="ar"/>
                </w:rPr>
                <w:t>channel bandwidths in Table 5.3.5-1</w:t>
              </w:r>
            </w:ins>
          </w:p>
        </w:tc>
        <w:tc>
          <w:tcPr>
            <w:tcW w:w="1849" w:type="dxa"/>
            <w:tcBorders>
              <w:top w:val="nil"/>
              <w:left w:val="single" w:sz="4" w:space="0" w:color="auto"/>
              <w:bottom w:val="nil"/>
              <w:right w:val="single" w:sz="4" w:space="0" w:color="auto"/>
            </w:tcBorders>
            <w:vAlign w:val="center"/>
          </w:tcPr>
          <w:p w14:paraId="109C37EF" w14:textId="77777777" w:rsidR="00C0514D" w:rsidRPr="001141C9" w:rsidRDefault="00C0514D" w:rsidP="00C0514D">
            <w:pPr>
              <w:pStyle w:val="TAC"/>
              <w:rPr>
                <w:lang w:eastAsia="zh-CN"/>
              </w:rPr>
            </w:pPr>
          </w:p>
        </w:tc>
      </w:tr>
      <w:tr w:rsidR="00C0514D" w:rsidRPr="001141C9" w14:paraId="7A5E5B27" w14:textId="77777777" w:rsidTr="00BE35EC">
        <w:trPr>
          <w:jc w:val="center"/>
        </w:trPr>
        <w:tc>
          <w:tcPr>
            <w:tcW w:w="2022" w:type="dxa"/>
            <w:tcBorders>
              <w:top w:val="nil"/>
              <w:left w:val="single" w:sz="4" w:space="0" w:color="auto"/>
              <w:bottom w:val="nil"/>
              <w:right w:val="single" w:sz="4" w:space="0" w:color="auto"/>
            </w:tcBorders>
            <w:vAlign w:val="center"/>
          </w:tcPr>
          <w:p w14:paraId="30A72F8E"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18D81F0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629F042" w14:textId="24B88C94" w:rsidR="00C0514D" w:rsidRPr="00AC253E" w:rsidRDefault="00AC253E" w:rsidP="00C0514D">
            <w:pPr>
              <w:pStyle w:val="TAC"/>
              <w:rPr>
                <w:lang w:val="en-US" w:eastAsia="ja-JP"/>
              </w:rPr>
            </w:pPr>
            <w:ins w:id="17" w:author="SoftBank T.Narita" w:date="2025-11-05T17:19:00Z" w16du:dateUtc="2025-11-05T08:19:00Z">
              <w:r>
                <w:rPr>
                  <w:lang w:val="en-US" w:eastAsia="ja-JP"/>
                </w:rPr>
                <w:t>n77</w:t>
              </w:r>
            </w:ins>
          </w:p>
        </w:tc>
        <w:tc>
          <w:tcPr>
            <w:tcW w:w="2744" w:type="dxa"/>
            <w:tcBorders>
              <w:top w:val="single" w:sz="4" w:space="0" w:color="auto"/>
              <w:left w:val="single" w:sz="4" w:space="0" w:color="auto"/>
              <w:bottom w:val="single" w:sz="4" w:space="0" w:color="auto"/>
              <w:right w:val="single" w:sz="4" w:space="0" w:color="auto"/>
            </w:tcBorders>
            <w:vAlign w:val="center"/>
          </w:tcPr>
          <w:p w14:paraId="01F2E2BB" w14:textId="0EC2FC8D" w:rsidR="00C0514D" w:rsidRDefault="00AC253E" w:rsidP="00C0514D">
            <w:pPr>
              <w:pStyle w:val="TAC"/>
              <w:rPr>
                <w:lang w:val="en-US" w:eastAsia="zh-CN" w:bidi="ar"/>
              </w:rPr>
            </w:pPr>
            <w:ins w:id="18" w:author="SoftBank T.Narita" w:date="2025-11-05T17:21:00Z" w16du:dateUtc="2025-11-05T08:21:00Z">
              <w:r>
                <w:rPr>
                  <w:lang w:val="en-US" w:eastAsia="zh-CN" w:bidi="ar"/>
                </w:rPr>
                <w:t>CA_n77(2</w:t>
              </w:r>
              <w:proofErr w:type="gramStart"/>
              <w:r>
                <w:rPr>
                  <w:lang w:val="en-US" w:eastAsia="zh-CN" w:bidi="ar"/>
                </w:rPr>
                <w:t>A)</w:t>
              </w:r>
            </w:ins>
            <w:ins w:id="19" w:author="SoftBank T.Narita" w:date="2025-11-05T17:22:00Z" w16du:dateUtc="2025-11-05T08:22:00Z">
              <w:r>
                <w:rPr>
                  <w:lang w:val="en-US" w:eastAsia="zh-CN" w:bidi="ar"/>
                </w:rPr>
                <w:t>_</w:t>
              </w:r>
              <w:proofErr w:type="gramEnd"/>
              <w:r>
                <w:rPr>
                  <w:lang w:val="en-US" w:eastAsia="zh-CN" w:bidi="ar"/>
                </w:rPr>
                <w:t>BCS 4 and 5</w:t>
              </w:r>
            </w:ins>
          </w:p>
        </w:tc>
        <w:tc>
          <w:tcPr>
            <w:tcW w:w="1849" w:type="dxa"/>
            <w:tcBorders>
              <w:top w:val="nil"/>
              <w:left w:val="single" w:sz="4" w:space="0" w:color="auto"/>
              <w:bottom w:val="nil"/>
              <w:right w:val="single" w:sz="4" w:space="0" w:color="auto"/>
            </w:tcBorders>
            <w:vAlign w:val="center"/>
          </w:tcPr>
          <w:p w14:paraId="5DF0CFBD" w14:textId="77777777" w:rsidR="00C0514D" w:rsidRPr="001141C9" w:rsidRDefault="00C0514D" w:rsidP="00C0514D">
            <w:pPr>
              <w:pStyle w:val="TAC"/>
              <w:rPr>
                <w:lang w:eastAsia="zh-CN"/>
              </w:rPr>
            </w:pPr>
          </w:p>
        </w:tc>
      </w:tr>
      <w:tr w:rsidR="00C0514D" w:rsidRPr="001141C9" w14:paraId="6706C6CB" w14:textId="77777777" w:rsidTr="00C0514D">
        <w:trPr>
          <w:jc w:val="center"/>
        </w:trPr>
        <w:tc>
          <w:tcPr>
            <w:tcW w:w="2022" w:type="dxa"/>
            <w:tcBorders>
              <w:top w:val="nil"/>
              <w:left w:val="single" w:sz="4" w:space="0" w:color="auto"/>
              <w:bottom w:val="single" w:sz="2" w:space="0" w:color="auto"/>
              <w:right w:val="single" w:sz="4" w:space="0" w:color="auto"/>
            </w:tcBorders>
            <w:vAlign w:val="center"/>
          </w:tcPr>
          <w:p w14:paraId="7A6ADAB1" w14:textId="77777777" w:rsidR="00C0514D" w:rsidRPr="001141C9" w:rsidRDefault="00C0514D" w:rsidP="00C0514D">
            <w:pPr>
              <w:pStyle w:val="TAC"/>
              <w:rPr>
                <w:lang w:eastAsia="zh-CN"/>
              </w:rPr>
            </w:pPr>
          </w:p>
        </w:tc>
        <w:tc>
          <w:tcPr>
            <w:tcW w:w="2036" w:type="dxa"/>
            <w:tcBorders>
              <w:top w:val="nil"/>
              <w:left w:val="single" w:sz="4" w:space="0" w:color="auto"/>
              <w:bottom w:val="single" w:sz="2" w:space="0" w:color="auto"/>
              <w:right w:val="single" w:sz="4" w:space="0" w:color="auto"/>
            </w:tcBorders>
            <w:vAlign w:val="center"/>
          </w:tcPr>
          <w:p w14:paraId="7054AD5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B8AB1CD" w14:textId="03EF1C1A" w:rsidR="00C0514D" w:rsidRPr="00AC253E" w:rsidRDefault="00AC253E" w:rsidP="00C0514D">
            <w:pPr>
              <w:pStyle w:val="TAC"/>
              <w:rPr>
                <w:lang w:val="en-US" w:eastAsia="ja-JP"/>
              </w:rPr>
            </w:pPr>
            <w:ins w:id="20" w:author="SoftBank T.Narita" w:date="2025-11-05T17:19:00Z" w16du:dateUtc="2025-11-05T08:19:00Z">
              <w:r>
                <w:rPr>
                  <w:lang w:val="en-US" w:eastAsia="ja-JP"/>
                </w:rPr>
                <w:t>n79</w:t>
              </w:r>
            </w:ins>
          </w:p>
        </w:tc>
        <w:tc>
          <w:tcPr>
            <w:tcW w:w="2744" w:type="dxa"/>
            <w:tcBorders>
              <w:top w:val="single" w:sz="4" w:space="0" w:color="auto"/>
              <w:left w:val="single" w:sz="4" w:space="0" w:color="auto"/>
              <w:bottom w:val="single" w:sz="4" w:space="0" w:color="auto"/>
              <w:right w:val="single" w:sz="4" w:space="0" w:color="auto"/>
            </w:tcBorders>
            <w:vAlign w:val="center"/>
          </w:tcPr>
          <w:p w14:paraId="12D40587" w14:textId="68CDF31F" w:rsidR="00C0514D" w:rsidRDefault="00AC253E" w:rsidP="00C0514D">
            <w:pPr>
              <w:pStyle w:val="TAC"/>
              <w:rPr>
                <w:lang w:val="en-US" w:eastAsia="zh-CN" w:bidi="ar"/>
              </w:rPr>
            </w:pPr>
            <w:ins w:id="21" w:author="SoftBank T.Narita" w:date="2025-11-05T17:22:00Z" w16du:dateUtc="2025-11-05T08:22:00Z">
              <w:r>
                <w:rPr>
                  <w:lang w:val="en-US" w:eastAsia="zh-CN" w:bidi="ar"/>
                </w:rPr>
                <w:t>n79 channel bandwidths in Table 5.3.5-1</w:t>
              </w:r>
            </w:ins>
          </w:p>
        </w:tc>
        <w:tc>
          <w:tcPr>
            <w:tcW w:w="1849" w:type="dxa"/>
            <w:tcBorders>
              <w:top w:val="nil"/>
              <w:left w:val="single" w:sz="4" w:space="0" w:color="auto"/>
              <w:bottom w:val="single" w:sz="2" w:space="0" w:color="auto"/>
              <w:right w:val="single" w:sz="4" w:space="0" w:color="auto"/>
            </w:tcBorders>
            <w:vAlign w:val="center"/>
          </w:tcPr>
          <w:p w14:paraId="6AE4CFDA" w14:textId="77777777" w:rsidR="00C0514D" w:rsidRPr="001141C9" w:rsidRDefault="00C0514D" w:rsidP="00C0514D">
            <w:pPr>
              <w:pStyle w:val="TAC"/>
              <w:rPr>
                <w:lang w:eastAsia="zh-CN"/>
              </w:rPr>
            </w:pPr>
          </w:p>
        </w:tc>
      </w:tr>
      <w:tr w:rsidR="00C0514D" w:rsidRPr="001141C9" w14:paraId="15B29D44" w14:textId="77777777" w:rsidTr="00C0514D">
        <w:trPr>
          <w:jc w:val="center"/>
        </w:trPr>
        <w:tc>
          <w:tcPr>
            <w:tcW w:w="2022" w:type="dxa"/>
            <w:tcBorders>
              <w:top w:val="single" w:sz="2" w:space="0" w:color="auto"/>
              <w:left w:val="single" w:sz="4" w:space="0" w:color="auto"/>
              <w:bottom w:val="nil"/>
              <w:right w:val="single" w:sz="4" w:space="0" w:color="auto"/>
            </w:tcBorders>
            <w:vAlign w:val="center"/>
          </w:tcPr>
          <w:p w14:paraId="18BD84F9" w14:textId="400271C0" w:rsidR="00C0514D" w:rsidRPr="00AC253E" w:rsidRDefault="00AC253E" w:rsidP="00C0514D">
            <w:pPr>
              <w:pStyle w:val="TAC"/>
              <w:rPr>
                <w:lang w:val="en-US" w:eastAsia="zh-CN"/>
              </w:rPr>
            </w:pPr>
            <w:ins w:id="22" w:author="SoftBank T.Narita" w:date="2025-11-05T17:22:00Z" w16du:dateUtc="2025-11-05T08:22:00Z">
              <w:r>
                <w:rPr>
                  <w:lang w:val="en-US" w:eastAsia="zh-CN"/>
                </w:rPr>
                <w:t>CA_</w:t>
              </w:r>
            </w:ins>
            <w:ins w:id="23" w:author="SoftBank T.Narita" w:date="2025-11-05T17:23:00Z" w16du:dateUtc="2025-11-05T08:23:00Z">
              <w:r>
                <w:rPr>
                  <w:lang w:val="en-US" w:eastAsia="zh-CN"/>
                </w:rPr>
                <w:t>n1A-n3A-n28A-n77(3A)-n79A</w:t>
              </w:r>
            </w:ins>
          </w:p>
        </w:tc>
        <w:tc>
          <w:tcPr>
            <w:tcW w:w="2036" w:type="dxa"/>
            <w:tcBorders>
              <w:top w:val="single" w:sz="2" w:space="0" w:color="auto"/>
              <w:left w:val="single" w:sz="4" w:space="0" w:color="auto"/>
              <w:bottom w:val="nil"/>
              <w:right w:val="single" w:sz="4" w:space="0" w:color="auto"/>
            </w:tcBorders>
            <w:vAlign w:val="center"/>
          </w:tcPr>
          <w:p w14:paraId="056C8471" w14:textId="77777777" w:rsidR="00C0514D" w:rsidRDefault="00AC253E" w:rsidP="00C0514D">
            <w:pPr>
              <w:pStyle w:val="TAC"/>
              <w:rPr>
                <w:ins w:id="24" w:author="SoftBank T.Narita" w:date="2025-11-05T17:23:00Z" w16du:dateUtc="2025-11-05T08:23:00Z"/>
              </w:rPr>
            </w:pPr>
            <w:ins w:id="25" w:author="SoftBank T.Narita" w:date="2025-11-05T17:23:00Z" w16du:dateUtc="2025-11-05T08:23:00Z">
              <w:r>
                <w:t>CA_n1A-n3A</w:t>
              </w:r>
            </w:ins>
          </w:p>
          <w:p w14:paraId="0830791A" w14:textId="77777777" w:rsidR="00AC253E" w:rsidRDefault="00AC253E" w:rsidP="00C0514D">
            <w:pPr>
              <w:pStyle w:val="TAC"/>
              <w:rPr>
                <w:ins w:id="26" w:author="SoftBank T.Narita" w:date="2025-11-05T17:23:00Z" w16du:dateUtc="2025-11-05T08:23:00Z"/>
              </w:rPr>
            </w:pPr>
            <w:ins w:id="27" w:author="SoftBank T.Narita" w:date="2025-11-05T17:23:00Z" w16du:dateUtc="2025-11-05T08:23:00Z">
              <w:r>
                <w:t>CA_n1A-n28A</w:t>
              </w:r>
            </w:ins>
          </w:p>
          <w:p w14:paraId="4DD0EAE6" w14:textId="77777777" w:rsidR="00AC253E" w:rsidRDefault="00AC253E" w:rsidP="00C0514D">
            <w:pPr>
              <w:pStyle w:val="TAC"/>
              <w:rPr>
                <w:ins w:id="28" w:author="SoftBank T.Narita" w:date="2025-11-05T17:23:00Z" w16du:dateUtc="2025-11-05T08:23:00Z"/>
              </w:rPr>
            </w:pPr>
            <w:ins w:id="29" w:author="SoftBank T.Narita" w:date="2025-11-05T17:23:00Z" w16du:dateUtc="2025-11-05T08:23:00Z">
              <w:r>
                <w:t>CA_n1A-n77A</w:t>
              </w:r>
            </w:ins>
          </w:p>
          <w:p w14:paraId="6184C6C7" w14:textId="77777777" w:rsidR="00AC253E" w:rsidRDefault="00AC253E" w:rsidP="00C0514D">
            <w:pPr>
              <w:pStyle w:val="TAC"/>
              <w:rPr>
                <w:ins w:id="30" w:author="SoftBank T.Narita" w:date="2025-11-05T17:23:00Z" w16du:dateUtc="2025-11-05T08:23:00Z"/>
              </w:rPr>
            </w:pPr>
            <w:ins w:id="31" w:author="SoftBank T.Narita" w:date="2025-11-05T17:23:00Z" w16du:dateUtc="2025-11-05T08:23:00Z">
              <w:r>
                <w:t>CA_n1A-n79A</w:t>
              </w:r>
            </w:ins>
          </w:p>
          <w:p w14:paraId="12CC74CE" w14:textId="77777777" w:rsidR="00AC253E" w:rsidRDefault="00AC253E" w:rsidP="00C0514D">
            <w:pPr>
              <w:pStyle w:val="TAC"/>
              <w:rPr>
                <w:ins w:id="32" w:author="SoftBank T.Narita" w:date="2025-11-05T17:23:00Z" w16du:dateUtc="2025-11-05T08:23:00Z"/>
              </w:rPr>
            </w:pPr>
            <w:ins w:id="33" w:author="SoftBank T.Narita" w:date="2025-11-05T17:23:00Z" w16du:dateUtc="2025-11-05T08:23:00Z">
              <w:r>
                <w:t>CA_n3A-n28A</w:t>
              </w:r>
            </w:ins>
          </w:p>
          <w:p w14:paraId="45A3C9F1" w14:textId="77777777" w:rsidR="00AC253E" w:rsidRDefault="00AC253E" w:rsidP="00C0514D">
            <w:pPr>
              <w:pStyle w:val="TAC"/>
              <w:rPr>
                <w:ins w:id="34" w:author="SoftBank T.Narita" w:date="2025-11-05T17:24:00Z" w16du:dateUtc="2025-11-05T08:24:00Z"/>
              </w:rPr>
            </w:pPr>
            <w:ins w:id="35" w:author="SoftBank T.Narita" w:date="2025-11-05T17:23:00Z" w16du:dateUtc="2025-11-05T08:23:00Z">
              <w:r>
                <w:t>CA_n</w:t>
              </w:r>
            </w:ins>
            <w:ins w:id="36" w:author="SoftBank T.Narita" w:date="2025-11-05T17:24:00Z" w16du:dateUtc="2025-11-05T08:24:00Z">
              <w:r>
                <w:t>3A-n77A</w:t>
              </w:r>
            </w:ins>
          </w:p>
          <w:p w14:paraId="7FF09251" w14:textId="77777777" w:rsidR="00AC253E" w:rsidRDefault="00AC253E" w:rsidP="00C0514D">
            <w:pPr>
              <w:pStyle w:val="TAC"/>
              <w:rPr>
                <w:ins w:id="37" w:author="SoftBank T.Narita" w:date="2025-11-05T17:24:00Z" w16du:dateUtc="2025-11-05T08:24:00Z"/>
              </w:rPr>
            </w:pPr>
            <w:ins w:id="38" w:author="SoftBank T.Narita" w:date="2025-11-05T17:24:00Z" w16du:dateUtc="2025-11-05T08:24:00Z">
              <w:r>
                <w:t>CA_n3A-n79A</w:t>
              </w:r>
            </w:ins>
          </w:p>
          <w:p w14:paraId="21FB3A4B" w14:textId="77777777" w:rsidR="00AC253E" w:rsidRDefault="00AC253E" w:rsidP="00C0514D">
            <w:pPr>
              <w:pStyle w:val="TAC"/>
              <w:rPr>
                <w:ins w:id="39" w:author="SoftBank T.Narita" w:date="2025-11-05T17:24:00Z" w16du:dateUtc="2025-11-05T08:24:00Z"/>
              </w:rPr>
            </w:pPr>
            <w:ins w:id="40" w:author="SoftBank T.Narita" w:date="2025-11-05T17:24:00Z" w16du:dateUtc="2025-11-05T08:24:00Z">
              <w:r>
                <w:t>CA_n28A-n77A</w:t>
              </w:r>
            </w:ins>
          </w:p>
          <w:p w14:paraId="2990AB7A" w14:textId="77777777" w:rsidR="00AC253E" w:rsidRDefault="00AC253E" w:rsidP="00C0514D">
            <w:pPr>
              <w:pStyle w:val="TAC"/>
              <w:rPr>
                <w:ins w:id="41" w:author="SoftBank T.Narita" w:date="2025-11-05T17:24:00Z" w16du:dateUtc="2025-11-05T08:24:00Z"/>
              </w:rPr>
            </w:pPr>
            <w:ins w:id="42" w:author="SoftBank T.Narita" w:date="2025-11-05T17:24:00Z" w16du:dateUtc="2025-11-05T08:24:00Z">
              <w:r>
                <w:t>CA_n28A-n79A</w:t>
              </w:r>
            </w:ins>
          </w:p>
          <w:p w14:paraId="39A301F9" w14:textId="5D95F6AF" w:rsidR="00AC253E" w:rsidRPr="001141C9" w:rsidRDefault="00AC253E" w:rsidP="00C0514D">
            <w:pPr>
              <w:pStyle w:val="TAC"/>
            </w:pPr>
            <w:ins w:id="43" w:author="SoftBank T.Narita" w:date="2025-11-05T17:24:00Z" w16du:dateUtc="2025-11-05T08:24:00Z">
              <w:r>
                <w:t>CA_n77A-n79A</w:t>
              </w:r>
            </w:ins>
          </w:p>
        </w:tc>
        <w:tc>
          <w:tcPr>
            <w:tcW w:w="963" w:type="dxa"/>
            <w:tcBorders>
              <w:left w:val="single" w:sz="4" w:space="0" w:color="auto"/>
              <w:right w:val="single" w:sz="4" w:space="0" w:color="auto"/>
            </w:tcBorders>
            <w:vAlign w:val="center"/>
          </w:tcPr>
          <w:p w14:paraId="3D8F8C2B" w14:textId="5CCFC3F5" w:rsidR="00C0514D" w:rsidRPr="00AC253E" w:rsidRDefault="00AC253E" w:rsidP="00C0514D">
            <w:pPr>
              <w:pStyle w:val="TAC"/>
              <w:rPr>
                <w:lang w:val="en-US" w:eastAsia="ja-JP"/>
              </w:rPr>
            </w:pPr>
            <w:ins w:id="44" w:author="SoftBank T.Narita" w:date="2025-11-05T17:25:00Z" w16du:dateUtc="2025-11-05T08:25:00Z">
              <w:r>
                <w:rPr>
                  <w:lang w:val="en-US" w:eastAsia="ja-JP"/>
                </w:rPr>
                <w:t>n1</w:t>
              </w:r>
            </w:ins>
          </w:p>
        </w:tc>
        <w:tc>
          <w:tcPr>
            <w:tcW w:w="2744" w:type="dxa"/>
            <w:tcBorders>
              <w:top w:val="single" w:sz="4" w:space="0" w:color="auto"/>
              <w:left w:val="single" w:sz="4" w:space="0" w:color="auto"/>
              <w:bottom w:val="single" w:sz="4" w:space="0" w:color="auto"/>
              <w:right w:val="single" w:sz="4" w:space="0" w:color="auto"/>
            </w:tcBorders>
            <w:vAlign w:val="center"/>
          </w:tcPr>
          <w:p w14:paraId="470117E0" w14:textId="5BCFADF6" w:rsidR="00C0514D" w:rsidRDefault="00AC253E" w:rsidP="00C0514D">
            <w:pPr>
              <w:pStyle w:val="TAC"/>
              <w:rPr>
                <w:lang w:val="en-US" w:eastAsia="zh-CN" w:bidi="ar"/>
              </w:rPr>
            </w:pPr>
            <w:ins w:id="45" w:author="SoftBank T.Narita" w:date="2025-11-05T17:25:00Z" w16du:dateUtc="2025-11-05T08:25:00Z">
              <w:r>
                <w:rPr>
                  <w:lang w:val="en-US" w:eastAsia="zh-CN" w:bidi="ar"/>
                </w:rPr>
                <w:t>5</w:t>
              </w:r>
            </w:ins>
            <w:ins w:id="46" w:author="SoftBank T.Narita" w:date="2025-11-05T17:26:00Z" w16du:dateUtc="2025-11-05T08:26:00Z">
              <w:r>
                <w:rPr>
                  <w:lang w:val="en-US" w:eastAsia="zh-CN" w:bidi="ar"/>
                </w:rPr>
                <w:t>, 10, 15, 20</w:t>
              </w:r>
            </w:ins>
          </w:p>
        </w:tc>
        <w:tc>
          <w:tcPr>
            <w:tcW w:w="1849" w:type="dxa"/>
            <w:tcBorders>
              <w:top w:val="single" w:sz="2" w:space="0" w:color="auto"/>
              <w:left w:val="single" w:sz="4" w:space="0" w:color="auto"/>
              <w:bottom w:val="nil"/>
              <w:right w:val="single" w:sz="4" w:space="0" w:color="auto"/>
            </w:tcBorders>
            <w:vAlign w:val="center"/>
          </w:tcPr>
          <w:p w14:paraId="0FFDC671" w14:textId="282A659C" w:rsidR="00C0514D" w:rsidRPr="00AC253E" w:rsidRDefault="00AC253E" w:rsidP="00C0514D">
            <w:pPr>
              <w:pStyle w:val="TAC"/>
              <w:rPr>
                <w:lang w:val="en-US" w:eastAsia="zh-CN"/>
              </w:rPr>
            </w:pPr>
            <w:ins w:id="47" w:author="SoftBank T.Narita" w:date="2025-11-05T17:27:00Z" w16du:dateUtc="2025-11-05T08:27:00Z">
              <w:r>
                <w:rPr>
                  <w:lang w:val="en-US" w:eastAsia="zh-CN"/>
                </w:rPr>
                <w:t>0</w:t>
              </w:r>
            </w:ins>
          </w:p>
        </w:tc>
      </w:tr>
      <w:tr w:rsidR="00C0514D" w:rsidRPr="001141C9" w14:paraId="7D786616" w14:textId="77777777" w:rsidTr="00BE35EC">
        <w:trPr>
          <w:jc w:val="center"/>
        </w:trPr>
        <w:tc>
          <w:tcPr>
            <w:tcW w:w="2022" w:type="dxa"/>
            <w:tcBorders>
              <w:top w:val="nil"/>
              <w:left w:val="single" w:sz="4" w:space="0" w:color="auto"/>
              <w:bottom w:val="nil"/>
              <w:right w:val="single" w:sz="4" w:space="0" w:color="auto"/>
            </w:tcBorders>
            <w:vAlign w:val="center"/>
          </w:tcPr>
          <w:p w14:paraId="1E24A134"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7E4912A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45E0E99" w14:textId="0424C7F2" w:rsidR="00C0514D" w:rsidRPr="00AC253E" w:rsidRDefault="00AC253E" w:rsidP="00C0514D">
            <w:pPr>
              <w:pStyle w:val="TAC"/>
              <w:rPr>
                <w:lang w:val="en-US" w:eastAsia="ja-JP"/>
              </w:rPr>
            </w:pPr>
            <w:ins w:id="48" w:author="SoftBank T.Narita" w:date="2025-11-05T17:25:00Z" w16du:dateUtc="2025-11-05T08:25:00Z">
              <w:r>
                <w:rPr>
                  <w:lang w:val="en-US" w:eastAsia="ja-JP"/>
                </w:rPr>
                <w:t>n3</w:t>
              </w:r>
            </w:ins>
          </w:p>
        </w:tc>
        <w:tc>
          <w:tcPr>
            <w:tcW w:w="2744" w:type="dxa"/>
            <w:tcBorders>
              <w:top w:val="single" w:sz="4" w:space="0" w:color="auto"/>
              <w:left w:val="single" w:sz="4" w:space="0" w:color="auto"/>
              <w:bottom w:val="single" w:sz="4" w:space="0" w:color="auto"/>
              <w:right w:val="single" w:sz="4" w:space="0" w:color="auto"/>
            </w:tcBorders>
            <w:vAlign w:val="center"/>
          </w:tcPr>
          <w:p w14:paraId="3762F3C0" w14:textId="11EB312A" w:rsidR="00C0514D" w:rsidRDefault="00AC253E" w:rsidP="00C0514D">
            <w:pPr>
              <w:pStyle w:val="TAC"/>
              <w:rPr>
                <w:lang w:val="en-US" w:eastAsia="zh-CN" w:bidi="ar"/>
              </w:rPr>
            </w:pPr>
            <w:ins w:id="49" w:author="SoftBank T.Narita" w:date="2025-11-05T17:26:00Z" w16du:dateUtc="2025-11-05T08:26:00Z">
              <w:r>
                <w:rPr>
                  <w:lang w:val="en-US" w:eastAsia="zh-CN" w:bidi="ar"/>
                </w:rPr>
                <w:t>5, 10, 15, 20</w:t>
              </w:r>
            </w:ins>
          </w:p>
        </w:tc>
        <w:tc>
          <w:tcPr>
            <w:tcW w:w="1849" w:type="dxa"/>
            <w:tcBorders>
              <w:top w:val="nil"/>
              <w:left w:val="single" w:sz="4" w:space="0" w:color="auto"/>
              <w:bottom w:val="nil"/>
              <w:right w:val="single" w:sz="4" w:space="0" w:color="auto"/>
            </w:tcBorders>
            <w:vAlign w:val="center"/>
          </w:tcPr>
          <w:p w14:paraId="6A2DE35D" w14:textId="77777777" w:rsidR="00C0514D" w:rsidRPr="001141C9" w:rsidRDefault="00C0514D" w:rsidP="00C0514D">
            <w:pPr>
              <w:pStyle w:val="TAC"/>
              <w:rPr>
                <w:lang w:eastAsia="zh-CN"/>
              </w:rPr>
            </w:pPr>
          </w:p>
        </w:tc>
      </w:tr>
      <w:tr w:rsidR="00C0514D" w:rsidRPr="001141C9" w14:paraId="79A1F4D2" w14:textId="77777777" w:rsidTr="00BE35EC">
        <w:trPr>
          <w:jc w:val="center"/>
        </w:trPr>
        <w:tc>
          <w:tcPr>
            <w:tcW w:w="2022" w:type="dxa"/>
            <w:tcBorders>
              <w:top w:val="nil"/>
              <w:left w:val="single" w:sz="4" w:space="0" w:color="auto"/>
              <w:bottom w:val="nil"/>
              <w:right w:val="single" w:sz="4" w:space="0" w:color="auto"/>
            </w:tcBorders>
            <w:vAlign w:val="center"/>
          </w:tcPr>
          <w:p w14:paraId="23C7AD63"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3E5381B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4A304CC" w14:textId="59E8509F" w:rsidR="00C0514D" w:rsidRPr="00AC253E" w:rsidRDefault="00AC253E" w:rsidP="00C0514D">
            <w:pPr>
              <w:pStyle w:val="TAC"/>
              <w:rPr>
                <w:lang w:val="en-US" w:eastAsia="ja-JP"/>
              </w:rPr>
            </w:pPr>
            <w:ins w:id="50" w:author="SoftBank T.Narita" w:date="2025-11-05T17:25:00Z" w16du:dateUtc="2025-11-05T08:25:00Z">
              <w:r>
                <w:rPr>
                  <w:lang w:val="en-US" w:eastAsia="ja-JP"/>
                </w:rPr>
                <w:t>n28</w:t>
              </w:r>
            </w:ins>
          </w:p>
        </w:tc>
        <w:tc>
          <w:tcPr>
            <w:tcW w:w="2744" w:type="dxa"/>
            <w:tcBorders>
              <w:top w:val="single" w:sz="4" w:space="0" w:color="auto"/>
              <w:left w:val="single" w:sz="4" w:space="0" w:color="auto"/>
              <w:bottom w:val="single" w:sz="4" w:space="0" w:color="auto"/>
              <w:right w:val="single" w:sz="4" w:space="0" w:color="auto"/>
            </w:tcBorders>
            <w:vAlign w:val="center"/>
          </w:tcPr>
          <w:p w14:paraId="1CFBC101" w14:textId="092D5E3A" w:rsidR="00C0514D" w:rsidRDefault="00AC253E" w:rsidP="00C0514D">
            <w:pPr>
              <w:pStyle w:val="TAC"/>
              <w:rPr>
                <w:lang w:val="en-US" w:eastAsia="zh-CN" w:bidi="ar"/>
              </w:rPr>
            </w:pPr>
            <w:ins w:id="51" w:author="SoftBank T.Narita" w:date="2025-11-05T17:26:00Z" w16du:dateUtc="2025-11-05T08:26:00Z">
              <w:r>
                <w:rPr>
                  <w:lang w:val="en-US" w:eastAsia="zh-CN" w:bidi="ar"/>
                </w:rPr>
                <w:t>5, 10</w:t>
              </w:r>
            </w:ins>
          </w:p>
        </w:tc>
        <w:tc>
          <w:tcPr>
            <w:tcW w:w="1849" w:type="dxa"/>
            <w:tcBorders>
              <w:top w:val="nil"/>
              <w:left w:val="single" w:sz="4" w:space="0" w:color="auto"/>
              <w:bottom w:val="nil"/>
              <w:right w:val="single" w:sz="4" w:space="0" w:color="auto"/>
            </w:tcBorders>
            <w:vAlign w:val="center"/>
          </w:tcPr>
          <w:p w14:paraId="0128145D" w14:textId="77777777" w:rsidR="00C0514D" w:rsidRPr="001141C9" w:rsidRDefault="00C0514D" w:rsidP="00C0514D">
            <w:pPr>
              <w:pStyle w:val="TAC"/>
              <w:rPr>
                <w:lang w:eastAsia="zh-CN"/>
              </w:rPr>
            </w:pPr>
          </w:p>
        </w:tc>
      </w:tr>
      <w:tr w:rsidR="00C0514D" w:rsidRPr="001141C9" w14:paraId="30156C32" w14:textId="77777777" w:rsidTr="00BE35EC">
        <w:trPr>
          <w:jc w:val="center"/>
        </w:trPr>
        <w:tc>
          <w:tcPr>
            <w:tcW w:w="2022" w:type="dxa"/>
            <w:tcBorders>
              <w:top w:val="nil"/>
              <w:left w:val="single" w:sz="4" w:space="0" w:color="auto"/>
              <w:bottom w:val="nil"/>
              <w:right w:val="single" w:sz="4" w:space="0" w:color="auto"/>
            </w:tcBorders>
            <w:vAlign w:val="center"/>
          </w:tcPr>
          <w:p w14:paraId="2ED00196"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7CD9A3C4"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46C92F5" w14:textId="4655F93D" w:rsidR="00C0514D" w:rsidRPr="00AC253E" w:rsidRDefault="00AC253E" w:rsidP="00C0514D">
            <w:pPr>
              <w:pStyle w:val="TAC"/>
              <w:rPr>
                <w:lang w:val="en-US" w:eastAsia="ja-JP"/>
              </w:rPr>
            </w:pPr>
            <w:ins w:id="52" w:author="SoftBank T.Narita" w:date="2025-11-05T17:25:00Z" w16du:dateUtc="2025-11-05T08:25:00Z">
              <w:r>
                <w:rPr>
                  <w:lang w:val="en-US" w:eastAsia="ja-JP"/>
                </w:rPr>
                <w:t>n77</w:t>
              </w:r>
            </w:ins>
          </w:p>
        </w:tc>
        <w:tc>
          <w:tcPr>
            <w:tcW w:w="2744" w:type="dxa"/>
            <w:tcBorders>
              <w:top w:val="single" w:sz="4" w:space="0" w:color="auto"/>
              <w:left w:val="single" w:sz="4" w:space="0" w:color="auto"/>
              <w:bottom w:val="single" w:sz="4" w:space="0" w:color="auto"/>
              <w:right w:val="single" w:sz="4" w:space="0" w:color="auto"/>
            </w:tcBorders>
            <w:vAlign w:val="center"/>
          </w:tcPr>
          <w:p w14:paraId="144EAB7B" w14:textId="32D464CA" w:rsidR="00C0514D" w:rsidRDefault="00AC253E" w:rsidP="00C0514D">
            <w:pPr>
              <w:pStyle w:val="TAC"/>
              <w:rPr>
                <w:lang w:val="en-US" w:eastAsia="zh-CN" w:bidi="ar"/>
              </w:rPr>
            </w:pPr>
            <w:ins w:id="53" w:author="SoftBank T.Narita" w:date="2025-11-05T17:26:00Z" w16du:dateUtc="2025-11-05T08:26:00Z">
              <w:r>
                <w:rPr>
                  <w:lang w:val="en-US" w:eastAsia="zh-CN" w:bidi="ar"/>
                </w:rPr>
                <w:t>CA_n77(3</w:t>
              </w:r>
              <w:proofErr w:type="gramStart"/>
              <w:r>
                <w:rPr>
                  <w:lang w:val="en-US" w:eastAsia="zh-CN" w:bidi="ar"/>
                </w:rPr>
                <w:t>A)_</w:t>
              </w:r>
              <w:proofErr w:type="gramEnd"/>
              <w:r>
                <w:rPr>
                  <w:lang w:val="en-US" w:eastAsia="zh-CN" w:bidi="ar"/>
                </w:rPr>
                <w:t>BCS1</w:t>
              </w:r>
            </w:ins>
          </w:p>
        </w:tc>
        <w:tc>
          <w:tcPr>
            <w:tcW w:w="1849" w:type="dxa"/>
            <w:tcBorders>
              <w:top w:val="nil"/>
              <w:left w:val="single" w:sz="4" w:space="0" w:color="auto"/>
              <w:bottom w:val="nil"/>
              <w:right w:val="single" w:sz="4" w:space="0" w:color="auto"/>
            </w:tcBorders>
            <w:vAlign w:val="center"/>
          </w:tcPr>
          <w:p w14:paraId="2915456F" w14:textId="77777777" w:rsidR="00C0514D" w:rsidRPr="001141C9" w:rsidRDefault="00C0514D" w:rsidP="00C0514D">
            <w:pPr>
              <w:pStyle w:val="TAC"/>
              <w:rPr>
                <w:lang w:eastAsia="zh-CN"/>
              </w:rPr>
            </w:pPr>
          </w:p>
        </w:tc>
      </w:tr>
      <w:tr w:rsidR="00C0514D" w:rsidRPr="001141C9" w14:paraId="4EEEC7EF" w14:textId="77777777" w:rsidTr="00C0514D">
        <w:trPr>
          <w:jc w:val="center"/>
        </w:trPr>
        <w:tc>
          <w:tcPr>
            <w:tcW w:w="2022" w:type="dxa"/>
            <w:tcBorders>
              <w:top w:val="nil"/>
              <w:left w:val="single" w:sz="4" w:space="0" w:color="auto"/>
              <w:bottom w:val="nil"/>
              <w:right w:val="single" w:sz="4" w:space="0" w:color="auto"/>
            </w:tcBorders>
            <w:vAlign w:val="center"/>
          </w:tcPr>
          <w:p w14:paraId="16623841"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114CE42"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639A01B" w14:textId="1A83C2D5" w:rsidR="00C0514D" w:rsidRPr="00AC253E" w:rsidRDefault="00AC253E" w:rsidP="00C0514D">
            <w:pPr>
              <w:pStyle w:val="TAC"/>
              <w:rPr>
                <w:lang w:val="en-US" w:eastAsia="ja-JP"/>
              </w:rPr>
            </w:pPr>
            <w:ins w:id="54" w:author="SoftBank T.Narita" w:date="2025-11-05T17:25:00Z" w16du:dateUtc="2025-11-05T08:25:00Z">
              <w:r>
                <w:rPr>
                  <w:lang w:val="en-US" w:eastAsia="ja-JP"/>
                </w:rPr>
                <w:t>n79</w:t>
              </w:r>
            </w:ins>
          </w:p>
        </w:tc>
        <w:tc>
          <w:tcPr>
            <w:tcW w:w="2744" w:type="dxa"/>
            <w:tcBorders>
              <w:top w:val="single" w:sz="4" w:space="0" w:color="auto"/>
              <w:left w:val="single" w:sz="4" w:space="0" w:color="auto"/>
              <w:bottom w:val="single" w:sz="4" w:space="0" w:color="auto"/>
              <w:right w:val="single" w:sz="4" w:space="0" w:color="auto"/>
            </w:tcBorders>
            <w:vAlign w:val="center"/>
          </w:tcPr>
          <w:p w14:paraId="0BBFF564" w14:textId="01CBE0BF" w:rsidR="00C0514D" w:rsidRDefault="00AC253E" w:rsidP="00C0514D">
            <w:pPr>
              <w:pStyle w:val="TAC"/>
              <w:rPr>
                <w:lang w:val="en-US" w:eastAsia="zh-CN" w:bidi="ar"/>
              </w:rPr>
            </w:pPr>
            <w:ins w:id="55" w:author="SoftBank T.Narita" w:date="2025-11-05T17:27:00Z" w16du:dateUtc="2025-11-05T08:27:00Z">
              <w:r>
                <w:rPr>
                  <w:lang w:val="en-US" w:eastAsia="zh-CN" w:bidi="ar"/>
                </w:rPr>
                <w:t>40, 50, 60, 80, 100</w:t>
              </w:r>
            </w:ins>
          </w:p>
        </w:tc>
        <w:tc>
          <w:tcPr>
            <w:tcW w:w="1849" w:type="dxa"/>
            <w:tcBorders>
              <w:top w:val="nil"/>
              <w:left w:val="single" w:sz="4" w:space="0" w:color="auto"/>
              <w:bottom w:val="single" w:sz="2" w:space="0" w:color="auto"/>
              <w:right w:val="single" w:sz="4" w:space="0" w:color="auto"/>
            </w:tcBorders>
            <w:vAlign w:val="center"/>
          </w:tcPr>
          <w:p w14:paraId="5E35BF0A" w14:textId="77777777" w:rsidR="00C0514D" w:rsidRPr="001141C9" w:rsidRDefault="00C0514D" w:rsidP="00C0514D">
            <w:pPr>
              <w:pStyle w:val="TAC"/>
              <w:rPr>
                <w:lang w:eastAsia="zh-CN"/>
              </w:rPr>
            </w:pPr>
          </w:p>
        </w:tc>
      </w:tr>
      <w:tr w:rsidR="00C0514D" w:rsidRPr="001141C9" w14:paraId="4DA8BA7C" w14:textId="77777777" w:rsidTr="00C0514D">
        <w:trPr>
          <w:jc w:val="center"/>
        </w:trPr>
        <w:tc>
          <w:tcPr>
            <w:tcW w:w="2022" w:type="dxa"/>
            <w:tcBorders>
              <w:top w:val="nil"/>
              <w:left w:val="single" w:sz="4" w:space="0" w:color="auto"/>
              <w:bottom w:val="nil"/>
              <w:right w:val="single" w:sz="4" w:space="0" w:color="auto"/>
            </w:tcBorders>
            <w:vAlign w:val="center"/>
          </w:tcPr>
          <w:p w14:paraId="073DE15D"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6BFB6BA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75DA85B" w14:textId="674BA70F" w:rsidR="00C0514D" w:rsidRPr="008C603B" w:rsidRDefault="008C603B" w:rsidP="00C0514D">
            <w:pPr>
              <w:pStyle w:val="TAC"/>
              <w:rPr>
                <w:lang w:val="en-US" w:eastAsia="ja-JP"/>
              </w:rPr>
            </w:pPr>
            <w:ins w:id="56" w:author="SoftBank T.Narita" w:date="2025-11-05T17:27:00Z" w16du:dateUtc="2025-11-05T08:27:00Z">
              <w:r>
                <w:rPr>
                  <w:lang w:val="en-US" w:eastAsia="ja-JP"/>
                </w:rPr>
                <w:t>n1</w:t>
              </w:r>
            </w:ins>
          </w:p>
        </w:tc>
        <w:tc>
          <w:tcPr>
            <w:tcW w:w="2744" w:type="dxa"/>
            <w:tcBorders>
              <w:top w:val="single" w:sz="4" w:space="0" w:color="auto"/>
              <w:left w:val="single" w:sz="4" w:space="0" w:color="auto"/>
              <w:bottom w:val="single" w:sz="4" w:space="0" w:color="auto"/>
              <w:right w:val="single" w:sz="4" w:space="0" w:color="auto"/>
            </w:tcBorders>
            <w:vAlign w:val="center"/>
          </w:tcPr>
          <w:p w14:paraId="4F1077DC" w14:textId="1E8D3F6F" w:rsidR="00C0514D" w:rsidRDefault="008C603B" w:rsidP="00C0514D">
            <w:pPr>
              <w:pStyle w:val="TAC"/>
              <w:rPr>
                <w:lang w:val="en-US" w:eastAsia="zh-CN" w:bidi="ar"/>
              </w:rPr>
            </w:pPr>
            <w:ins w:id="57" w:author="SoftBank T.Narita" w:date="2025-11-05T17:28:00Z" w16du:dateUtc="2025-11-05T08:28:00Z">
              <w:r>
                <w:rPr>
                  <w:lang w:val="en-US" w:eastAsia="zh-CN" w:bidi="ar"/>
                </w:rPr>
                <w:t>n1 channel bandwidths in Table 5.3.5-1</w:t>
              </w:r>
            </w:ins>
          </w:p>
        </w:tc>
        <w:tc>
          <w:tcPr>
            <w:tcW w:w="1849" w:type="dxa"/>
            <w:tcBorders>
              <w:top w:val="single" w:sz="2" w:space="0" w:color="auto"/>
              <w:left w:val="single" w:sz="4" w:space="0" w:color="auto"/>
              <w:bottom w:val="nil"/>
              <w:right w:val="single" w:sz="4" w:space="0" w:color="auto"/>
            </w:tcBorders>
            <w:vAlign w:val="center"/>
          </w:tcPr>
          <w:p w14:paraId="45D313BB" w14:textId="7811A052" w:rsidR="00C0514D" w:rsidRPr="008C603B" w:rsidRDefault="008C603B" w:rsidP="00C0514D">
            <w:pPr>
              <w:pStyle w:val="TAC"/>
              <w:rPr>
                <w:lang w:val="en-US" w:eastAsia="zh-CN"/>
              </w:rPr>
            </w:pPr>
            <w:ins w:id="58" w:author="SoftBank T.Narita" w:date="2025-11-05T17:30:00Z" w16du:dateUtc="2025-11-05T08:30:00Z">
              <w:r>
                <w:rPr>
                  <w:lang w:val="en-US" w:eastAsia="zh-CN"/>
                </w:rPr>
                <w:t>4 and 5</w:t>
              </w:r>
            </w:ins>
          </w:p>
        </w:tc>
      </w:tr>
      <w:tr w:rsidR="00C0514D" w:rsidRPr="001141C9" w14:paraId="1FCA9BA7" w14:textId="77777777" w:rsidTr="00BE35EC">
        <w:trPr>
          <w:jc w:val="center"/>
        </w:trPr>
        <w:tc>
          <w:tcPr>
            <w:tcW w:w="2022" w:type="dxa"/>
            <w:tcBorders>
              <w:top w:val="nil"/>
              <w:left w:val="single" w:sz="4" w:space="0" w:color="auto"/>
              <w:bottom w:val="nil"/>
              <w:right w:val="single" w:sz="4" w:space="0" w:color="auto"/>
            </w:tcBorders>
            <w:vAlign w:val="center"/>
          </w:tcPr>
          <w:p w14:paraId="4045EB0E"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55742C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FAA1CE6" w14:textId="0431CA5E" w:rsidR="00C0514D" w:rsidRPr="008C603B" w:rsidRDefault="008C603B" w:rsidP="00C0514D">
            <w:pPr>
              <w:pStyle w:val="TAC"/>
              <w:rPr>
                <w:lang w:val="en-US" w:eastAsia="ja-JP"/>
              </w:rPr>
            </w:pPr>
            <w:ins w:id="59" w:author="SoftBank T.Narita" w:date="2025-11-05T17:27:00Z" w16du:dateUtc="2025-11-05T08:27:00Z">
              <w:r>
                <w:rPr>
                  <w:lang w:val="en-US" w:eastAsia="ja-JP"/>
                </w:rPr>
                <w:t>n3</w:t>
              </w:r>
            </w:ins>
          </w:p>
        </w:tc>
        <w:tc>
          <w:tcPr>
            <w:tcW w:w="2744" w:type="dxa"/>
            <w:tcBorders>
              <w:top w:val="single" w:sz="4" w:space="0" w:color="auto"/>
              <w:left w:val="single" w:sz="4" w:space="0" w:color="auto"/>
              <w:bottom w:val="single" w:sz="4" w:space="0" w:color="auto"/>
              <w:right w:val="single" w:sz="4" w:space="0" w:color="auto"/>
            </w:tcBorders>
            <w:vAlign w:val="center"/>
          </w:tcPr>
          <w:p w14:paraId="0C234B0C" w14:textId="38C91FE3" w:rsidR="00C0514D" w:rsidRDefault="008C603B" w:rsidP="00C0514D">
            <w:pPr>
              <w:pStyle w:val="TAC"/>
              <w:rPr>
                <w:lang w:val="en-US" w:eastAsia="zh-CN" w:bidi="ar"/>
              </w:rPr>
            </w:pPr>
            <w:ins w:id="60" w:author="SoftBank T.Narita" w:date="2025-11-05T17:28:00Z" w16du:dateUtc="2025-11-05T08:28:00Z">
              <w:r>
                <w:rPr>
                  <w:lang w:val="en-US" w:eastAsia="zh-CN" w:bidi="ar"/>
                </w:rPr>
                <w:t>n3 channel bandwidths in Table 5.3.5-1</w:t>
              </w:r>
            </w:ins>
          </w:p>
        </w:tc>
        <w:tc>
          <w:tcPr>
            <w:tcW w:w="1849" w:type="dxa"/>
            <w:tcBorders>
              <w:top w:val="nil"/>
              <w:left w:val="single" w:sz="4" w:space="0" w:color="auto"/>
              <w:bottom w:val="nil"/>
              <w:right w:val="single" w:sz="4" w:space="0" w:color="auto"/>
            </w:tcBorders>
            <w:vAlign w:val="center"/>
          </w:tcPr>
          <w:p w14:paraId="4102B445" w14:textId="77777777" w:rsidR="00C0514D" w:rsidRPr="001141C9" w:rsidRDefault="00C0514D" w:rsidP="00C0514D">
            <w:pPr>
              <w:pStyle w:val="TAC"/>
              <w:rPr>
                <w:lang w:eastAsia="zh-CN"/>
              </w:rPr>
            </w:pPr>
          </w:p>
        </w:tc>
      </w:tr>
      <w:tr w:rsidR="00C0514D" w:rsidRPr="001141C9" w14:paraId="2C297084" w14:textId="77777777" w:rsidTr="00BE35EC">
        <w:trPr>
          <w:jc w:val="center"/>
        </w:trPr>
        <w:tc>
          <w:tcPr>
            <w:tcW w:w="2022" w:type="dxa"/>
            <w:tcBorders>
              <w:top w:val="nil"/>
              <w:left w:val="single" w:sz="4" w:space="0" w:color="auto"/>
              <w:bottom w:val="nil"/>
              <w:right w:val="single" w:sz="4" w:space="0" w:color="auto"/>
            </w:tcBorders>
            <w:vAlign w:val="center"/>
          </w:tcPr>
          <w:p w14:paraId="69E349CF"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4F93892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A008549" w14:textId="062F60A1" w:rsidR="00C0514D" w:rsidRPr="008C603B" w:rsidRDefault="008C603B" w:rsidP="00C0514D">
            <w:pPr>
              <w:pStyle w:val="TAC"/>
              <w:rPr>
                <w:lang w:val="en-US" w:eastAsia="ja-JP"/>
              </w:rPr>
            </w:pPr>
            <w:ins w:id="61" w:author="SoftBank T.Narita" w:date="2025-11-05T17:27:00Z" w16du:dateUtc="2025-11-05T08:27:00Z">
              <w:r>
                <w:rPr>
                  <w:lang w:val="en-US" w:eastAsia="ja-JP"/>
                </w:rPr>
                <w:t>n28</w:t>
              </w:r>
            </w:ins>
          </w:p>
        </w:tc>
        <w:tc>
          <w:tcPr>
            <w:tcW w:w="2744" w:type="dxa"/>
            <w:tcBorders>
              <w:top w:val="single" w:sz="4" w:space="0" w:color="auto"/>
              <w:left w:val="single" w:sz="4" w:space="0" w:color="auto"/>
              <w:bottom w:val="single" w:sz="4" w:space="0" w:color="auto"/>
              <w:right w:val="single" w:sz="4" w:space="0" w:color="auto"/>
            </w:tcBorders>
            <w:vAlign w:val="center"/>
          </w:tcPr>
          <w:p w14:paraId="31063A9B" w14:textId="693D588A" w:rsidR="00C0514D" w:rsidRDefault="008C603B" w:rsidP="00C0514D">
            <w:pPr>
              <w:pStyle w:val="TAC"/>
              <w:rPr>
                <w:lang w:val="en-US" w:eastAsia="zh-CN" w:bidi="ar"/>
              </w:rPr>
            </w:pPr>
            <w:ins w:id="62" w:author="SoftBank T.Narita" w:date="2025-11-05T17:28:00Z" w16du:dateUtc="2025-11-05T08:28:00Z">
              <w:r>
                <w:rPr>
                  <w:lang w:val="en-US" w:eastAsia="zh-CN" w:bidi="ar"/>
                </w:rPr>
                <w:t>n2</w:t>
              </w:r>
            </w:ins>
            <w:ins w:id="63" w:author="SoftBank T.Narita" w:date="2025-11-05T17:29:00Z" w16du:dateUtc="2025-11-05T08:29:00Z">
              <w:r>
                <w:rPr>
                  <w:lang w:val="en-US" w:eastAsia="zh-CN" w:bidi="ar"/>
                </w:rPr>
                <w:t>8 channel bandwidths in Table 5.3.5-1</w:t>
              </w:r>
            </w:ins>
          </w:p>
        </w:tc>
        <w:tc>
          <w:tcPr>
            <w:tcW w:w="1849" w:type="dxa"/>
            <w:tcBorders>
              <w:top w:val="nil"/>
              <w:left w:val="single" w:sz="4" w:space="0" w:color="auto"/>
              <w:bottom w:val="nil"/>
              <w:right w:val="single" w:sz="4" w:space="0" w:color="auto"/>
            </w:tcBorders>
            <w:vAlign w:val="center"/>
          </w:tcPr>
          <w:p w14:paraId="5703142A" w14:textId="77777777" w:rsidR="00C0514D" w:rsidRPr="001141C9" w:rsidRDefault="00C0514D" w:rsidP="00C0514D">
            <w:pPr>
              <w:pStyle w:val="TAC"/>
              <w:rPr>
                <w:lang w:eastAsia="zh-CN"/>
              </w:rPr>
            </w:pPr>
          </w:p>
        </w:tc>
      </w:tr>
      <w:tr w:rsidR="00C0514D" w:rsidRPr="001141C9" w14:paraId="744E6AD8" w14:textId="77777777" w:rsidTr="00BE35EC">
        <w:trPr>
          <w:jc w:val="center"/>
        </w:trPr>
        <w:tc>
          <w:tcPr>
            <w:tcW w:w="2022" w:type="dxa"/>
            <w:tcBorders>
              <w:top w:val="nil"/>
              <w:left w:val="single" w:sz="4" w:space="0" w:color="auto"/>
              <w:bottom w:val="nil"/>
              <w:right w:val="single" w:sz="4" w:space="0" w:color="auto"/>
            </w:tcBorders>
            <w:vAlign w:val="center"/>
          </w:tcPr>
          <w:p w14:paraId="70DEE3D5"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31D74B2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B6A0848" w14:textId="50D68164" w:rsidR="00C0514D" w:rsidRPr="008C603B" w:rsidRDefault="008C603B" w:rsidP="00C0514D">
            <w:pPr>
              <w:pStyle w:val="TAC"/>
              <w:rPr>
                <w:lang w:val="en-US" w:eastAsia="ja-JP"/>
              </w:rPr>
            </w:pPr>
            <w:ins w:id="64" w:author="SoftBank T.Narita" w:date="2025-11-05T17:27:00Z" w16du:dateUtc="2025-11-05T08:27:00Z">
              <w:r>
                <w:rPr>
                  <w:lang w:val="en-US" w:eastAsia="ja-JP"/>
                </w:rPr>
                <w:t>n77</w:t>
              </w:r>
            </w:ins>
          </w:p>
        </w:tc>
        <w:tc>
          <w:tcPr>
            <w:tcW w:w="2744" w:type="dxa"/>
            <w:tcBorders>
              <w:top w:val="single" w:sz="4" w:space="0" w:color="auto"/>
              <w:left w:val="single" w:sz="4" w:space="0" w:color="auto"/>
              <w:bottom w:val="single" w:sz="4" w:space="0" w:color="auto"/>
              <w:right w:val="single" w:sz="4" w:space="0" w:color="auto"/>
            </w:tcBorders>
            <w:vAlign w:val="center"/>
          </w:tcPr>
          <w:p w14:paraId="1DCC7D16" w14:textId="5A395198" w:rsidR="00C0514D" w:rsidRDefault="008C603B" w:rsidP="00C0514D">
            <w:pPr>
              <w:pStyle w:val="TAC"/>
              <w:rPr>
                <w:lang w:val="en-US" w:eastAsia="zh-CN" w:bidi="ar"/>
              </w:rPr>
            </w:pPr>
            <w:ins w:id="65" w:author="SoftBank T.Narita" w:date="2025-11-05T17:29:00Z" w16du:dateUtc="2025-11-05T08:29:00Z">
              <w:r>
                <w:rPr>
                  <w:lang w:val="en-US" w:eastAsia="zh-CN" w:bidi="ar"/>
                </w:rPr>
                <w:t>CA_n77(3</w:t>
              </w:r>
              <w:proofErr w:type="gramStart"/>
              <w:r>
                <w:rPr>
                  <w:lang w:val="en-US" w:eastAsia="zh-CN" w:bidi="ar"/>
                </w:rPr>
                <w:t>A)_</w:t>
              </w:r>
              <w:proofErr w:type="gramEnd"/>
              <w:r>
                <w:rPr>
                  <w:lang w:val="en-US" w:eastAsia="zh-CN" w:bidi="ar"/>
                </w:rPr>
                <w:t>BCS 4 and 5</w:t>
              </w:r>
            </w:ins>
          </w:p>
        </w:tc>
        <w:tc>
          <w:tcPr>
            <w:tcW w:w="1849" w:type="dxa"/>
            <w:tcBorders>
              <w:top w:val="nil"/>
              <w:left w:val="single" w:sz="4" w:space="0" w:color="auto"/>
              <w:bottom w:val="nil"/>
              <w:right w:val="single" w:sz="4" w:space="0" w:color="auto"/>
            </w:tcBorders>
            <w:vAlign w:val="center"/>
          </w:tcPr>
          <w:p w14:paraId="48E7810B" w14:textId="77777777" w:rsidR="00C0514D" w:rsidRPr="001141C9" w:rsidRDefault="00C0514D" w:rsidP="00C0514D">
            <w:pPr>
              <w:pStyle w:val="TAC"/>
              <w:rPr>
                <w:lang w:eastAsia="zh-CN"/>
              </w:rPr>
            </w:pPr>
          </w:p>
        </w:tc>
      </w:tr>
      <w:tr w:rsidR="00C0514D" w:rsidRPr="001141C9" w14:paraId="757F577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9B21717"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02CBF8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FBD30CD" w14:textId="3EECFDDC" w:rsidR="00C0514D" w:rsidRPr="008C603B" w:rsidRDefault="008C603B" w:rsidP="00C0514D">
            <w:pPr>
              <w:pStyle w:val="TAC"/>
              <w:rPr>
                <w:lang w:val="en-US" w:eastAsia="ja-JP"/>
              </w:rPr>
            </w:pPr>
            <w:ins w:id="66" w:author="SoftBank T.Narita" w:date="2025-11-05T17:27:00Z" w16du:dateUtc="2025-11-05T08:27:00Z">
              <w:r>
                <w:rPr>
                  <w:lang w:val="en-US" w:eastAsia="ja-JP"/>
                </w:rPr>
                <w:t>n79</w:t>
              </w:r>
            </w:ins>
          </w:p>
        </w:tc>
        <w:tc>
          <w:tcPr>
            <w:tcW w:w="2744" w:type="dxa"/>
            <w:tcBorders>
              <w:top w:val="single" w:sz="4" w:space="0" w:color="auto"/>
              <w:left w:val="single" w:sz="4" w:space="0" w:color="auto"/>
              <w:bottom w:val="single" w:sz="4" w:space="0" w:color="auto"/>
              <w:right w:val="single" w:sz="4" w:space="0" w:color="auto"/>
            </w:tcBorders>
            <w:vAlign w:val="center"/>
          </w:tcPr>
          <w:p w14:paraId="48062B99" w14:textId="450ADB51" w:rsidR="00C0514D" w:rsidRPr="001141C9" w:rsidRDefault="008C603B" w:rsidP="00C0514D">
            <w:pPr>
              <w:pStyle w:val="TAC"/>
            </w:pPr>
            <w:ins w:id="67" w:author="SoftBank T.Narita" w:date="2025-11-05T17:29:00Z" w16du:dateUtc="2025-11-05T08:29:00Z">
              <w:r>
                <w:t>n79 channel bandwidths in</w:t>
              </w:r>
            </w:ins>
            <w:ins w:id="68" w:author="SoftBank T.Narita" w:date="2025-11-05T17:30:00Z" w16du:dateUtc="2025-11-05T08:30:00Z">
              <w:r>
                <w:t xml:space="preserve"> Table 5.3.5-1</w:t>
              </w:r>
            </w:ins>
          </w:p>
        </w:tc>
        <w:tc>
          <w:tcPr>
            <w:tcW w:w="1849" w:type="dxa"/>
            <w:tcBorders>
              <w:top w:val="nil"/>
              <w:left w:val="single" w:sz="4" w:space="0" w:color="auto"/>
              <w:bottom w:val="single" w:sz="4" w:space="0" w:color="auto"/>
              <w:right w:val="single" w:sz="4" w:space="0" w:color="auto"/>
            </w:tcBorders>
            <w:vAlign w:val="center"/>
          </w:tcPr>
          <w:p w14:paraId="2FC3617A" w14:textId="77777777" w:rsidR="00C0514D" w:rsidRPr="001141C9" w:rsidRDefault="00C0514D" w:rsidP="00C0514D">
            <w:pPr>
              <w:pStyle w:val="TAC"/>
              <w:rPr>
                <w:lang w:eastAsia="zh-CN"/>
              </w:rPr>
            </w:pPr>
          </w:p>
        </w:tc>
      </w:tr>
      <w:tr w:rsidR="00C0514D" w:rsidRPr="001141C9" w14:paraId="351012F4"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14A66E3" w14:textId="77777777" w:rsidR="00C0514D" w:rsidRPr="001141C9" w:rsidRDefault="00C0514D" w:rsidP="00C0514D">
            <w:pPr>
              <w:pStyle w:val="TAC"/>
              <w:rPr>
                <w:lang w:eastAsia="zh-CN"/>
              </w:rPr>
            </w:pPr>
            <w:r w:rsidRPr="00DD0D0B">
              <w:rPr>
                <w:lang w:eastAsia="zh-CN"/>
              </w:rPr>
              <w:t>CA_n1A-n3A-n40A-n78A-n79A</w:t>
            </w:r>
          </w:p>
        </w:tc>
        <w:tc>
          <w:tcPr>
            <w:tcW w:w="2036" w:type="dxa"/>
            <w:tcBorders>
              <w:top w:val="single" w:sz="4" w:space="0" w:color="auto"/>
              <w:left w:val="single" w:sz="4" w:space="0" w:color="auto"/>
              <w:bottom w:val="nil"/>
              <w:right w:val="single" w:sz="4" w:space="0" w:color="auto"/>
            </w:tcBorders>
            <w:vAlign w:val="center"/>
          </w:tcPr>
          <w:p w14:paraId="0E59EE68" w14:textId="77777777" w:rsidR="00C0514D" w:rsidRDefault="00C0514D" w:rsidP="00C0514D">
            <w:pPr>
              <w:pStyle w:val="TAC"/>
            </w:pPr>
            <w:r>
              <w:t>CA_n1A-n3A</w:t>
            </w:r>
          </w:p>
          <w:p w14:paraId="2B1BBA63" w14:textId="77777777" w:rsidR="00C0514D" w:rsidRDefault="00C0514D" w:rsidP="00C0514D">
            <w:pPr>
              <w:pStyle w:val="TAC"/>
            </w:pPr>
            <w:r>
              <w:t>CA_n1A-n40A</w:t>
            </w:r>
          </w:p>
          <w:p w14:paraId="61CA410E" w14:textId="77777777" w:rsidR="00C0514D" w:rsidRDefault="00C0514D" w:rsidP="00C0514D">
            <w:pPr>
              <w:pStyle w:val="TAC"/>
            </w:pPr>
            <w:r>
              <w:t>CA_n1A-n78A</w:t>
            </w:r>
          </w:p>
          <w:p w14:paraId="272E8ECE" w14:textId="77777777" w:rsidR="00C0514D" w:rsidRDefault="00C0514D" w:rsidP="00C0514D">
            <w:pPr>
              <w:pStyle w:val="TAC"/>
            </w:pPr>
            <w:r>
              <w:t>CA_n1A-n79A</w:t>
            </w:r>
          </w:p>
          <w:p w14:paraId="40292AB6" w14:textId="77777777" w:rsidR="00C0514D" w:rsidRDefault="00C0514D" w:rsidP="00C0514D">
            <w:pPr>
              <w:pStyle w:val="TAC"/>
            </w:pPr>
            <w:r>
              <w:t>CA_n3A-n40A</w:t>
            </w:r>
          </w:p>
          <w:p w14:paraId="0658529A" w14:textId="77777777" w:rsidR="00C0514D" w:rsidRDefault="00C0514D" w:rsidP="00C0514D">
            <w:pPr>
              <w:pStyle w:val="TAC"/>
            </w:pPr>
            <w:r>
              <w:t>CA_n3A-n78A</w:t>
            </w:r>
          </w:p>
          <w:p w14:paraId="05658031" w14:textId="77777777" w:rsidR="00C0514D" w:rsidRDefault="00C0514D" w:rsidP="00C0514D">
            <w:pPr>
              <w:pStyle w:val="TAC"/>
            </w:pPr>
            <w:r>
              <w:t>CA_n3A-n79A</w:t>
            </w:r>
          </w:p>
          <w:p w14:paraId="21F38BA7" w14:textId="77777777" w:rsidR="00C0514D" w:rsidRDefault="00C0514D" w:rsidP="00C0514D">
            <w:pPr>
              <w:pStyle w:val="TAC"/>
            </w:pPr>
            <w:r>
              <w:t>CA_n40A-n78A</w:t>
            </w:r>
          </w:p>
          <w:p w14:paraId="174153D2" w14:textId="77777777" w:rsidR="00C0514D" w:rsidRDefault="00C0514D" w:rsidP="00C0514D">
            <w:pPr>
              <w:pStyle w:val="TAC"/>
            </w:pPr>
            <w:r>
              <w:t>CA_n40A-n79A</w:t>
            </w:r>
          </w:p>
          <w:p w14:paraId="40396413" w14:textId="77777777" w:rsidR="00C0514D" w:rsidRPr="001141C9" w:rsidRDefault="00C0514D" w:rsidP="00C0514D">
            <w:pPr>
              <w:pStyle w:val="TAC"/>
            </w:pPr>
            <w:r>
              <w:t>CA_n78A-n79A</w:t>
            </w:r>
          </w:p>
        </w:tc>
        <w:tc>
          <w:tcPr>
            <w:tcW w:w="963" w:type="dxa"/>
            <w:tcBorders>
              <w:left w:val="single" w:sz="4" w:space="0" w:color="auto"/>
              <w:right w:val="single" w:sz="4" w:space="0" w:color="auto"/>
            </w:tcBorders>
          </w:tcPr>
          <w:p w14:paraId="74C0FCFF" w14:textId="77777777" w:rsidR="00C0514D" w:rsidRPr="001141C9" w:rsidRDefault="00C0514D" w:rsidP="00C0514D">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2AB6C982" w14:textId="77777777" w:rsidR="00C0514D" w:rsidRPr="001141C9" w:rsidRDefault="00C0514D" w:rsidP="00C0514D">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415D5844" w14:textId="77777777" w:rsidR="00C0514D" w:rsidRPr="001141C9" w:rsidRDefault="00C0514D" w:rsidP="00C0514D">
            <w:pPr>
              <w:pStyle w:val="TAC"/>
              <w:rPr>
                <w:lang w:eastAsia="zh-CN"/>
              </w:rPr>
            </w:pPr>
            <w:r>
              <w:rPr>
                <w:rFonts w:eastAsiaTheme="minorEastAsia"/>
                <w:lang w:eastAsia="zh-CN" w:bidi="ar"/>
              </w:rPr>
              <w:t>4 and 5</w:t>
            </w:r>
          </w:p>
        </w:tc>
      </w:tr>
      <w:tr w:rsidR="00C0514D" w:rsidRPr="001141C9" w14:paraId="3D6B99A5" w14:textId="77777777" w:rsidTr="00BE35EC">
        <w:trPr>
          <w:jc w:val="center"/>
        </w:trPr>
        <w:tc>
          <w:tcPr>
            <w:tcW w:w="2022" w:type="dxa"/>
            <w:tcBorders>
              <w:top w:val="nil"/>
              <w:left w:val="single" w:sz="4" w:space="0" w:color="auto"/>
              <w:bottom w:val="nil"/>
              <w:right w:val="single" w:sz="4" w:space="0" w:color="auto"/>
            </w:tcBorders>
            <w:vAlign w:val="center"/>
          </w:tcPr>
          <w:p w14:paraId="44B3E3D8"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4438C111" w14:textId="77777777" w:rsidR="00C0514D" w:rsidRPr="001141C9" w:rsidRDefault="00C0514D" w:rsidP="00C0514D">
            <w:pPr>
              <w:pStyle w:val="TAC"/>
            </w:pPr>
          </w:p>
        </w:tc>
        <w:tc>
          <w:tcPr>
            <w:tcW w:w="963" w:type="dxa"/>
            <w:tcBorders>
              <w:left w:val="single" w:sz="4" w:space="0" w:color="auto"/>
              <w:right w:val="single" w:sz="4" w:space="0" w:color="auto"/>
            </w:tcBorders>
          </w:tcPr>
          <w:p w14:paraId="50537CB8" w14:textId="77777777" w:rsidR="00C0514D" w:rsidRPr="001141C9" w:rsidRDefault="00C0514D" w:rsidP="00C0514D">
            <w:pPr>
              <w:pStyle w:val="TAC"/>
              <w:rPr>
                <w:lang w:eastAsia="ja-JP"/>
              </w:rPr>
            </w:pPr>
            <w:r>
              <w:rPr>
                <w:rFonts w:eastAsiaTheme="minorEastAsia"/>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2DE48CFD" w14:textId="77777777" w:rsidR="00C0514D" w:rsidRPr="001141C9" w:rsidRDefault="00C0514D" w:rsidP="00C0514D">
            <w:pPr>
              <w:pStyle w:val="TAC"/>
            </w:pPr>
            <w:r>
              <w:rPr>
                <w:rFonts w:eastAsiaTheme="minorEastAsia"/>
                <w:lang w:eastAsia="zh-CN"/>
              </w:rPr>
              <w:t>n3</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401A033" w14:textId="77777777" w:rsidR="00C0514D" w:rsidRPr="001141C9" w:rsidRDefault="00C0514D" w:rsidP="00C0514D">
            <w:pPr>
              <w:pStyle w:val="TAC"/>
              <w:rPr>
                <w:lang w:eastAsia="zh-CN"/>
              </w:rPr>
            </w:pPr>
          </w:p>
        </w:tc>
      </w:tr>
      <w:tr w:rsidR="00C0514D" w:rsidRPr="001141C9" w14:paraId="00BC95B3" w14:textId="77777777" w:rsidTr="00BE35EC">
        <w:trPr>
          <w:jc w:val="center"/>
        </w:trPr>
        <w:tc>
          <w:tcPr>
            <w:tcW w:w="2022" w:type="dxa"/>
            <w:tcBorders>
              <w:top w:val="nil"/>
              <w:left w:val="single" w:sz="4" w:space="0" w:color="auto"/>
              <w:bottom w:val="nil"/>
              <w:right w:val="single" w:sz="4" w:space="0" w:color="auto"/>
            </w:tcBorders>
            <w:vAlign w:val="center"/>
          </w:tcPr>
          <w:p w14:paraId="63F235F7"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E0D3B91" w14:textId="77777777" w:rsidR="00C0514D" w:rsidRPr="001141C9" w:rsidRDefault="00C0514D" w:rsidP="00C0514D">
            <w:pPr>
              <w:pStyle w:val="TAC"/>
            </w:pPr>
          </w:p>
        </w:tc>
        <w:tc>
          <w:tcPr>
            <w:tcW w:w="963" w:type="dxa"/>
            <w:tcBorders>
              <w:left w:val="single" w:sz="4" w:space="0" w:color="auto"/>
              <w:right w:val="single" w:sz="4" w:space="0" w:color="auto"/>
            </w:tcBorders>
          </w:tcPr>
          <w:p w14:paraId="3CB306AA" w14:textId="77777777" w:rsidR="00C0514D" w:rsidRPr="001141C9" w:rsidRDefault="00C0514D" w:rsidP="00C0514D">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3B136B32" w14:textId="77777777" w:rsidR="00C0514D" w:rsidRPr="001141C9" w:rsidRDefault="00C0514D" w:rsidP="00C0514D">
            <w:pPr>
              <w:pStyle w:val="TAC"/>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730422EB" w14:textId="77777777" w:rsidR="00C0514D" w:rsidRPr="001141C9" w:rsidRDefault="00C0514D" w:rsidP="00C0514D">
            <w:pPr>
              <w:pStyle w:val="TAC"/>
              <w:rPr>
                <w:lang w:eastAsia="zh-CN"/>
              </w:rPr>
            </w:pPr>
          </w:p>
        </w:tc>
      </w:tr>
      <w:tr w:rsidR="00C0514D" w:rsidRPr="001141C9" w14:paraId="23F4E71F" w14:textId="77777777" w:rsidTr="00BE35EC">
        <w:trPr>
          <w:jc w:val="center"/>
        </w:trPr>
        <w:tc>
          <w:tcPr>
            <w:tcW w:w="2022" w:type="dxa"/>
            <w:tcBorders>
              <w:top w:val="nil"/>
              <w:left w:val="single" w:sz="4" w:space="0" w:color="auto"/>
              <w:bottom w:val="nil"/>
              <w:right w:val="single" w:sz="4" w:space="0" w:color="auto"/>
            </w:tcBorders>
            <w:vAlign w:val="center"/>
          </w:tcPr>
          <w:p w14:paraId="5DC79EF6"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4E2A2047" w14:textId="77777777" w:rsidR="00C0514D" w:rsidRPr="001141C9" w:rsidRDefault="00C0514D" w:rsidP="00C0514D">
            <w:pPr>
              <w:pStyle w:val="TAC"/>
            </w:pPr>
          </w:p>
        </w:tc>
        <w:tc>
          <w:tcPr>
            <w:tcW w:w="963" w:type="dxa"/>
            <w:tcBorders>
              <w:left w:val="single" w:sz="4" w:space="0" w:color="auto"/>
              <w:right w:val="single" w:sz="4" w:space="0" w:color="auto"/>
            </w:tcBorders>
          </w:tcPr>
          <w:p w14:paraId="41253216" w14:textId="77777777" w:rsidR="00C0514D" w:rsidRPr="001141C9" w:rsidRDefault="00C0514D" w:rsidP="00C0514D">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4AFF5E38" w14:textId="77777777" w:rsidR="00C0514D" w:rsidRPr="001141C9" w:rsidRDefault="00C0514D" w:rsidP="00C0514D">
            <w:pPr>
              <w:pStyle w:val="TAC"/>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1CE5738" w14:textId="77777777" w:rsidR="00C0514D" w:rsidRPr="001141C9" w:rsidRDefault="00C0514D" w:rsidP="00C0514D">
            <w:pPr>
              <w:pStyle w:val="TAC"/>
              <w:rPr>
                <w:lang w:eastAsia="zh-CN"/>
              </w:rPr>
            </w:pPr>
          </w:p>
        </w:tc>
      </w:tr>
      <w:tr w:rsidR="00C0514D" w:rsidRPr="001141C9" w14:paraId="55B3EA8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55359B2"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9A4B570" w14:textId="77777777" w:rsidR="00C0514D" w:rsidRPr="001141C9" w:rsidRDefault="00C0514D" w:rsidP="00C0514D">
            <w:pPr>
              <w:pStyle w:val="TAC"/>
            </w:pPr>
          </w:p>
        </w:tc>
        <w:tc>
          <w:tcPr>
            <w:tcW w:w="963" w:type="dxa"/>
            <w:tcBorders>
              <w:left w:val="single" w:sz="4" w:space="0" w:color="auto"/>
              <w:right w:val="single" w:sz="4" w:space="0" w:color="auto"/>
            </w:tcBorders>
          </w:tcPr>
          <w:p w14:paraId="6ED1773B" w14:textId="77777777" w:rsidR="00C0514D" w:rsidRPr="001141C9" w:rsidRDefault="00C0514D" w:rsidP="00C0514D">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74D801B3" w14:textId="77777777" w:rsidR="00C0514D" w:rsidRPr="001141C9" w:rsidRDefault="00C0514D" w:rsidP="00C0514D">
            <w:pPr>
              <w:pStyle w:val="TAC"/>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DC62631" w14:textId="77777777" w:rsidR="00C0514D" w:rsidRPr="001141C9" w:rsidRDefault="00C0514D" w:rsidP="00C0514D">
            <w:pPr>
              <w:pStyle w:val="TAC"/>
              <w:rPr>
                <w:lang w:eastAsia="zh-CN"/>
              </w:rPr>
            </w:pPr>
          </w:p>
        </w:tc>
      </w:tr>
      <w:tr w:rsidR="00C0514D" w:rsidRPr="001141C9" w14:paraId="0A69573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2386CB8" w14:textId="77777777" w:rsidR="00C0514D" w:rsidRPr="001141C9" w:rsidRDefault="00C0514D" w:rsidP="00C0514D">
            <w:pPr>
              <w:pStyle w:val="TAC"/>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vAlign w:val="center"/>
          </w:tcPr>
          <w:p w14:paraId="79AFB378" w14:textId="77777777" w:rsidR="00C0514D" w:rsidRPr="001141C9" w:rsidRDefault="00C0514D" w:rsidP="00C0514D">
            <w:pPr>
              <w:pStyle w:val="TAC"/>
            </w:pPr>
            <w:r w:rsidRPr="001141C9">
              <w:t>CA_n1A-n3A</w:t>
            </w:r>
          </w:p>
          <w:p w14:paraId="648500B2" w14:textId="77777777" w:rsidR="00C0514D" w:rsidRPr="001141C9" w:rsidRDefault="00C0514D" w:rsidP="00C0514D">
            <w:pPr>
              <w:pStyle w:val="TAC"/>
            </w:pPr>
            <w:r w:rsidRPr="001141C9">
              <w:t>CA_n1A-n40A</w:t>
            </w:r>
          </w:p>
          <w:p w14:paraId="5D78A17A" w14:textId="77777777" w:rsidR="00C0514D" w:rsidRPr="001141C9" w:rsidRDefault="00C0514D" w:rsidP="00C0514D">
            <w:pPr>
              <w:pStyle w:val="TAC"/>
            </w:pPr>
            <w:r w:rsidRPr="001141C9">
              <w:t>CA_n1A-n78A</w:t>
            </w:r>
          </w:p>
          <w:p w14:paraId="77D7A5FA" w14:textId="77777777" w:rsidR="00C0514D" w:rsidRPr="001141C9" w:rsidRDefault="00C0514D" w:rsidP="00C0514D">
            <w:pPr>
              <w:pStyle w:val="TAC"/>
            </w:pPr>
            <w:r w:rsidRPr="001141C9">
              <w:t>CA_n1A-n105A</w:t>
            </w:r>
          </w:p>
          <w:p w14:paraId="27074DCD" w14:textId="77777777" w:rsidR="00C0514D" w:rsidRPr="001141C9" w:rsidRDefault="00C0514D" w:rsidP="00C0514D">
            <w:pPr>
              <w:pStyle w:val="TAC"/>
            </w:pPr>
            <w:r w:rsidRPr="001141C9">
              <w:t>CA_n3A-n40A</w:t>
            </w:r>
          </w:p>
          <w:p w14:paraId="5E406D30" w14:textId="77777777" w:rsidR="00C0514D" w:rsidRPr="001141C9" w:rsidRDefault="00C0514D" w:rsidP="00C0514D">
            <w:pPr>
              <w:pStyle w:val="TAC"/>
            </w:pPr>
            <w:r w:rsidRPr="001141C9">
              <w:t>CA_n3A-n78A</w:t>
            </w:r>
          </w:p>
          <w:p w14:paraId="68A9C1B9" w14:textId="77777777" w:rsidR="00C0514D" w:rsidRPr="001141C9" w:rsidRDefault="00C0514D" w:rsidP="00C0514D">
            <w:pPr>
              <w:pStyle w:val="TAC"/>
            </w:pPr>
            <w:r w:rsidRPr="001141C9">
              <w:t>CA_n3A-n105A</w:t>
            </w:r>
          </w:p>
          <w:p w14:paraId="5379B6A4" w14:textId="77777777" w:rsidR="00C0514D" w:rsidRPr="001141C9" w:rsidRDefault="00C0514D" w:rsidP="00C0514D">
            <w:pPr>
              <w:pStyle w:val="TAC"/>
            </w:pPr>
            <w:r w:rsidRPr="001141C9">
              <w:t>CA_n40A-n78A</w:t>
            </w:r>
          </w:p>
          <w:p w14:paraId="7F6082A6" w14:textId="77777777" w:rsidR="00C0514D" w:rsidRPr="001141C9" w:rsidRDefault="00C0514D" w:rsidP="00C0514D">
            <w:pPr>
              <w:pStyle w:val="TAC"/>
            </w:pPr>
            <w:r w:rsidRPr="001141C9">
              <w:t>CA_n40A-n105A</w:t>
            </w:r>
          </w:p>
          <w:p w14:paraId="348108AD" w14:textId="77777777" w:rsidR="00C0514D" w:rsidRPr="001141C9" w:rsidRDefault="00C0514D" w:rsidP="00C0514D">
            <w:pPr>
              <w:pStyle w:val="TAC"/>
            </w:pPr>
            <w:r w:rsidRPr="001141C9">
              <w:t>CA_n78A-n105A</w:t>
            </w:r>
          </w:p>
        </w:tc>
        <w:tc>
          <w:tcPr>
            <w:tcW w:w="963" w:type="dxa"/>
            <w:tcBorders>
              <w:left w:val="single" w:sz="4" w:space="0" w:color="auto"/>
              <w:right w:val="single" w:sz="4" w:space="0" w:color="auto"/>
            </w:tcBorders>
            <w:vAlign w:val="center"/>
          </w:tcPr>
          <w:p w14:paraId="55369DC0" w14:textId="77777777" w:rsidR="00C0514D" w:rsidRPr="001141C9" w:rsidRDefault="00C0514D" w:rsidP="00C0514D">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B4EC4D7" w14:textId="77777777" w:rsidR="00C0514D" w:rsidRPr="001141C9" w:rsidRDefault="00C0514D" w:rsidP="00C0514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07E229C6" w14:textId="77777777" w:rsidR="00C0514D" w:rsidRPr="001141C9" w:rsidRDefault="00C0514D" w:rsidP="00C0514D">
            <w:pPr>
              <w:pStyle w:val="TAC"/>
              <w:rPr>
                <w:lang w:eastAsia="zh-CN"/>
              </w:rPr>
            </w:pPr>
            <w:r w:rsidRPr="001141C9">
              <w:rPr>
                <w:lang w:eastAsia="zh-CN"/>
              </w:rPr>
              <w:t>0</w:t>
            </w:r>
          </w:p>
        </w:tc>
      </w:tr>
      <w:tr w:rsidR="00C0514D" w:rsidRPr="001141C9" w14:paraId="4F0F9D3F" w14:textId="77777777" w:rsidTr="00BE35EC">
        <w:trPr>
          <w:jc w:val="center"/>
        </w:trPr>
        <w:tc>
          <w:tcPr>
            <w:tcW w:w="2022" w:type="dxa"/>
            <w:tcBorders>
              <w:top w:val="nil"/>
              <w:left w:val="single" w:sz="4" w:space="0" w:color="auto"/>
              <w:bottom w:val="nil"/>
              <w:right w:val="single" w:sz="4" w:space="0" w:color="auto"/>
            </w:tcBorders>
            <w:vAlign w:val="center"/>
          </w:tcPr>
          <w:p w14:paraId="06439AFF"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6A9DDD1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5377487" w14:textId="77777777" w:rsidR="00C0514D" w:rsidRPr="001141C9" w:rsidRDefault="00C0514D" w:rsidP="00C0514D">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7B7E2938" w14:textId="77777777" w:rsidR="00C0514D" w:rsidRPr="001141C9" w:rsidRDefault="00C0514D" w:rsidP="00C0514D">
            <w:pPr>
              <w:pStyle w:val="TAC"/>
            </w:pPr>
            <w:r w:rsidRPr="001141C9">
              <w:t>5, 10, 15, 20</w:t>
            </w:r>
          </w:p>
        </w:tc>
        <w:tc>
          <w:tcPr>
            <w:tcW w:w="1849" w:type="dxa"/>
            <w:tcBorders>
              <w:top w:val="nil"/>
              <w:left w:val="single" w:sz="4" w:space="0" w:color="auto"/>
              <w:bottom w:val="nil"/>
              <w:right w:val="single" w:sz="4" w:space="0" w:color="auto"/>
            </w:tcBorders>
            <w:vAlign w:val="center"/>
          </w:tcPr>
          <w:p w14:paraId="320042CE" w14:textId="77777777" w:rsidR="00C0514D" w:rsidRPr="001141C9" w:rsidRDefault="00C0514D" w:rsidP="00C0514D">
            <w:pPr>
              <w:pStyle w:val="TAC"/>
              <w:rPr>
                <w:lang w:eastAsia="zh-CN"/>
              </w:rPr>
            </w:pPr>
          </w:p>
        </w:tc>
      </w:tr>
      <w:tr w:rsidR="00C0514D" w:rsidRPr="001141C9" w14:paraId="543A5EF7" w14:textId="77777777" w:rsidTr="00BE35EC">
        <w:trPr>
          <w:jc w:val="center"/>
        </w:trPr>
        <w:tc>
          <w:tcPr>
            <w:tcW w:w="2022" w:type="dxa"/>
            <w:tcBorders>
              <w:top w:val="nil"/>
              <w:left w:val="single" w:sz="4" w:space="0" w:color="auto"/>
              <w:bottom w:val="nil"/>
              <w:right w:val="single" w:sz="4" w:space="0" w:color="auto"/>
            </w:tcBorders>
            <w:vAlign w:val="center"/>
          </w:tcPr>
          <w:p w14:paraId="25104D82"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7D7A42F9"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66846FD" w14:textId="77777777" w:rsidR="00C0514D" w:rsidRPr="001141C9" w:rsidRDefault="00C0514D" w:rsidP="00C0514D">
            <w:pPr>
              <w:pStyle w:val="TAC"/>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9782D66" w14:textId="77777777" w:rsidR="00C0514D" w:rsidRPr="001141C9" w:rsidRDefault="00C0514D" w:rsidP="00C0514D">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1272ABED" w14:textId="77777777" w:rsidR="00C0514D" w:rsidRPr="001141C9" w:rsidRDefault="00C0514D" w:rsidP="00C0514D">
            <w:pPr>
              <w:pStyle w:val="TAC"/>
              <w:rPr>
                <w:lang w:eastAsia="zh-CN"/>
              </w:rPr>
            </w:pPr>
          </w:p>
        </w:tc>
      </w:tr>
      <w:tr w:rsidR="00C0514D" w:rsidRPr="001141C9" w14:paraId="434FFDE6" w14:textId="77777777" w:rsidTr="00BE35EC">
        <w:trPr>
          <w:jc w:val="center"/>
        </w:trPr>
        <w:tc>
          <w:tcPr>
            <w:tcW w:w="2022" w:type="dxa"/>
            <w:tcBorders>
              <w:top w:val="nil"/>
              <w:left w:val="single" w:sz="4" w:space="0" w:color="auto"/>
              <w:bottom w:val="nil"/>
              <w:right w:val="single" w:sz="4" w:space="0" w:color="auto"/>
            </w:tcBorders>
            <w:vAlign w:val="center"/>
          </w:tcPr>
          <w:p w14:paraId="5E5A0897"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3F08610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F7FDB2E" w14:textId="77777777" w:rsidR="00C0514D" w:rsidRPr="001141C9" w:rsidRDefault="00C0514D" w:rsidP="00C0514D">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27085B0A" w14:textId="77777777" w:rsidR="00C0514D" w:rsidRPr="001141C9" w:rsidRDefault="00C0514D" w:rsidP="00C0514D">
            <w:pPr>
              <w:pStyle w:val="TAC"/>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699549F" w14:textId="77777777" w:rsidR="00C0514D" w:rsidRPr="001141C9" w:rsidRDefault="00C0514D" w:rsidP="00C0514D">
            <w:pPr>
              <w:pStyle w:val="TAC"/>
              <w:rPr>
                <w:lang w:eastAsia="zh-CN"/>
              </w:rPr>
            </w:pPr>
          </w:p>
        </w:tc>
      </w:tr>
      <w:tr w:rsidR="00C0514D" w:rsidRPr="001141C9" w14:paraId="295565FD"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ECC4BD9"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E86C83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3BC57C7" w14:textId="77777777" w:rsidR="00C0514D" w:rsidRPr="001141C9" w:rsidRDefault="00C0514D" w:rsidP="00C0514D">
            <w:pPr>
              <w:pStyle w:val="TAC"/>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6B8026B0" w14:textId="77777777" w:rsidR="00C0514D" w:rsidRPr="001141C9" w:rsidRDefault="00C0514D" w:rsidP="00C0514D">
            <w:pPr>
              <w:pStyle w:val="TAC"/>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2E590D06" w14:textId="77777777" w:rsidR="00C0514D" w:rsidRPr="001141C9" w:rsidRDefault="00C0514D" w:rsidP="00C0514D">
            <w:pPr>
              <w:pStyle w:val="TAC"/>
              <w:rPr>
                <w:lang w:eastAsia="zh-CN"/>
              </w:rPr>
            </w:pPr>
          </w:p>
        </w:tc>
      </w:tr>
      <w:tr w:rsidR="00C0514D" w:rsidRPr="001141C9" w14:paraId="4D03799A" w14:textId="77777777" w:rsidTr="00BE35EC">
        <w:trPr>
          <w:jc w:val="center"/>
        </w:trPr>
        <w:tc>
          <w:tcPr>
            <w:tcW w:w="2022" w:type="dxa"/>
            <w:tcBorders>
              <w:top w:val="single" w:sz="4" w:space="0" w:color="auto"/>
              <w:left w:val="single" w:sz="4" w:space="0" w:color="auto"/>
              <w:bottom w:val="nil"/>
              <w:right w:val="single" w:sz="4" w:space="0" w:color="auto"/>
            </w:tcBorders>
          </w:tcPr>
          <w:p w14:paraId="4C366756" w14:textId="77777777" w:rsidR="00C0514D" w:rsidRPr="001141C9" w:rsidRDefault="00C0514D" w:rsidP="00C0514D">
            <w:pPr>
              <w:pStyle w:val="TAC"/>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vAlign w:val="center"/>
          </w:tcPr>
          <w:p w14:paraId="5E273292" w14:textId="77777777" w:rsidR="00C0514D" w:rsidRDefault="00C0514D" w:rsidP="00C0514D">
            <w:pPr>
              <w:pStyle w:val="TAC"/>
            </w:pPr>
            <w:r>
              <w:t>CA_n1A-n3A</w:t>
            </w:r>
          </w:p>
          <w:p w14:paraId="20CBED33" w14:textId="77777777" w:rsidR="00C0514D" w:rsidRDefault="00C0514D" w:rsidP="00C0514D">
            <w:pPr>
              <w:pStyle w:val="TAC"/>
            </w:pPr>
            <w:r>
              <w:t>CA_n1A-n41A</w:t>
            </w:r>
          </w:p>
          <w:p w14:paraId="4A576F0E" w14:textId="77777777" w:rsidR="00C0514D" w:rsidRDefault="00C0514D" w:rsidP="00C0514D">
            <w:pPr>
              <w:pStyle w:val="TAC"/>
            </w:pPr>
            <w:r>
              <w:t xml:space="preserve">CA_n1A-n71A </w:t>
            </w:r>
          </w:p>
          <w:p w14:paraId="174C4867" w14:textId="77777777" w:rsidR="00C0514D" w:rsidRDefault="00C0514D" w:rsidP="00C0514D">
            <w:pPr>
              <w:pStyle w:val="TAC"/>
            </w:pPr>
            <w:r>
              <w:t xml:space="preserve">CA_n1A-n77A </w:t>
            </w:r>
          </w:p>
          <w:p w14:paraId="64824280" w14:textId="77777777" w:rsidR="00C0514D" w:rsidRDefault="00C0514D" w:rsidP="00C0514D">
            <w:pPr>
              <w:pStyle w:val="TAC"/>
            </w:pPr>
            <w:r>
              <w:t xml:space="preserve">CA_n3A-n41A </w:t>
            </w:r>
          </w:p>
          <w:p w14:paraId="743E1358" w14:textId="77777777" w:rsidR="00C0514D" w:rsidRDefault="00C0514D" w:rsidP="00C0514D">
            <w:pPr>
              <w:pStyle w:val="TAC"/>
            </w:pPr>
            <w:r>
              <w:t>CA_n3A-n71A</w:t>
            </w:r>
          </w:p>
          <w:p w14:paraId="0C7917EC" w14:textId="77777777" w:rsidR="00C0514D" w:rsidRDefault="00C0514D" w:rsidP="00C0514D">
            <w:pPr>
              <w:pStyle w:val="TAC"/>
            </w:pPr>
            <w:r>
              <w:t>CA_n3A-n77A</w:t>
            </w:r>
          </w:p>
          <w:p w14:paraId="1C978371" w14:textId="77777777" w:rsidR="00C0514D" w:rsidRDefault="00C0514D" w:rsidP="00C0514D">
            <w:pPr>
              <w:pStyle w:val="TAC"/>
            </w:pPr>
            <w:r>
              <w:t>CA_n41A-n71A</w:t>
            </w:r>
          </w:p>
          <w:p w14:paraId="7B9A3D32" w14:textId="77777777" w:rsidR="00C0514D" w:rsidRDefault="00C0514D" w:rsidP="00C0514D">
            <w:pPr>
              <w:pStyle w:val="TAC"/>
            </w:pPr>
            <w:r>
              <w:t>CA_n41A-n77A</w:t>
            </w:r>
          </w:p>
          <w:p w14:paraId="672A9B60" w14:textId="77777777" w:rsidR="00C0514D" w:rsidRPr="001141C9" w:rsidRDefault="00C0514D" w:rsidP="00C0514D">
            <w:pPr>
              <w:pStyle w:val="TAC"/>
            </w:pPr>
            <w:r>
              <w:t>CA_n71A-n77A</w:t>
            </w:r>
          </w:p>
        </w:tc>
        <w:tc>
          <w:tcPr>
            <w:tcW w:w="963" w:type="dxa"/>
            <w:tcBorders>
              <w:left w:val="single" w:sz="4" w:space="0" w:color="auto"/>
              <w:right w:val="single" w:sz="4" w:space="0" w:color="auto"/>
            </w:tcBorders>
            <w:vAlign w:val="center"/>
          </w:tcPr>
          <w:p w14:paraId="6897A796" w14:textId="77777777" w:rsidR="00C0514D" w:rsidRPr="001141C9" w:rsidRDefault="00C0514D" w:rsidP="00C0514D">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D050D0C" w14:textId="77777777" w:rsidR="00C0514D" w:rsidRPr="001141C9" w:rsidRDefault="00C0514D" w:rsidP="00C0514D">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65D239E2" w14:textId="77777777" w:rsidR="00C0514D" w:rsidRPr="001141C9" w:rsidRDefault="00C0514D" w:rsidP="00C0514D">
            <w:pPr>
              <w:pStyle w:val="TAC"/>
              <w:rPr>
                <w:lang w:eastAsia="zh-CN"/>
              </w:rPr>
            </w:pPr>
            <w:r>
              <w:rPr>
                <w:lang w:eastAsia="zh-CN"/>
              </w:rPr>
              <w:t>0</w:t>
            </w:r>
          </w:p>
        </w:tc>
      </w:tr>
      <w:tr w:rsidR="00C0514D" w:rsidRPr="001141C9" w14:paraId="5F9455F5" w14:textId="77777777" w:rsidTr="00BE35EC">
        <w:trPr>
          <w:jc w:val="center"/>
        </w:trPr>
        <w:tc>
          <w:tcPr>
            <w:tcW w:w="2022" w:type="dxa"/>
            <w:tcBorders>
              <w:top w:val="nil"/>
              <w:left w:val="single" w:sz="4" w:space="0" w:color="auto"/>
              <w:bottom w:val="nil"/>
              <w:right w:val="single" w:sz="4" w:space="0" w:color="auto"/>
            </w:tcBorders>
            <w:vAlign w:val="center"/>
          </w:tcPr>
          <w:p w14:paraId="195CF55F"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1E3DEA9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85E9693" w14:textId="77777777" w:rsidR="00C0514D" w:rsidRPr="001141C9" w:rsidRDefault="00C0514D" w:rsidP="00C0514D">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FC363CF" w14:textId="77777777" w:rsidR="00C0514D" w:rsidRPr="001141C9" w:rsidRDefault="00C0514D" w:rsidP="00C0514D">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35D8F74F" w14:textId="77777777" w:rsidR="00C0514D" w:rsidRPr="001141C9" w:rsidRDefault="00C0514D" w:rsidP="00C0514D">
            <w:pPr>
              <w:pStyle w:val="TAC"/>
              <w:rPr>
                <w:lang w:eastAsia="zh-CN"/>
              </w:rPr>
            </w:pPr>
          </w:p>
        </w:tc>
      </w:tr>
      <w:tr w:rsidR="00C0514D" w:rsidRPr="001141C9" w14:paraId="780B7C3C" w14:textId="77777777" w:rsidTr="00BE35EC">
        <w:trPr>
          <w:jc w:val="center"/>
        </w:trPr>
        <w:tc>
          <w:tcPr>
            <w:tcW w:w="2022" w:type="dxa"/>
            <w:tcBorders>
              <w:top w:val="nil"/>
              <w:left w:val="single" w:sz="4" w:space="0" w:color="auto"/>
              <w:bottom w:val="nil"/>
              <w:right w:val="single" w:sz="4" w:space="0" w:color="auto"/>
            </w:tcBorders>
            <w:vAlign w:val="center"/>
          </w:tcPr>
          <w:p w14:paraId="58B2840D"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380BDB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CFAEAE7" w14:textId="77777777" w:rsidR="00C0514D" w:rsidRPr="001141C9" w:rsidRDefault="00C0514D" w:rsidP="00C0514D">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11125618" w14:textId="77777777" w:rsidR="00C0514D" w:rsidRPr="001141C9" w:rsidRDefault="00C0514D" w:rsidP="00C0514D">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077D96B6" w14:textId="77777777" w:rsidR="00C0514D" w:rsidRPr="001141C9" w:rsidRDefault="00C0514D" w:rsidP="00C0514D">
            <w:pPr>
              <w:pStyle w:val="TAC"/>
              <w:rPr>
                <w:lang w:eastAsia="zh-CN"/>
              </w:rPr>
            </w:pPr>
          </w:p>
        </w:tc>
      </w:tr>
      <w:tr w:rsidR="00C0514D" w:rsidRPr="001141C9" w14:paraId="38AE79C3" w14:textId="77777777" w:rsidTr="00BE35EC">
        <w:trPr>
          <w:jc w:val="center"/>
        </w:trPr>
        <w:tc>
          <w:tcPr>
            <w:tcW w:w="2022" w:type="dxa"/>
            <w:tcBorders>
              <w:top w:val="nil"/>
              <w:left w:val="single" w:sz="4" w:space="0" w:color="auto"/>
              <w:bottom w:val="nil"/>
              <w:right w:val="single" w:sz="4" w:space="0" w:color="auto"/>
            </w:tcBorders>
            <w:vAlign w:val="center"/>
          </w:tcPr>
          <w:p w14:paraId="6BAA0BDF"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7596507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298BE38" w14:textId="77777777" w:rsidR="00C0514D" w:rsidRPr="001141C9" w:rsidRDefault="00C0514D" w:rsidP="00C0514D">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58C6229D" w14:textId="77777777" w:rsidR="00C0514D" w:rsidRPr="001141C9" w:rsidRDefault="00C0514D" w:rsidP="00C0514D">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442ACAAF" w14:textId="77777777" w:rsidR="00C0514D" w:rsidRPr="001141C9" w:rsidRDefault="00C0514D" w:rsidP="00C0514D">
            <w:pPr>
              <w:pStyle w:val="TAC"/>
              <w:rPr>
                <w:lang w:eastAsia="zh-CN"/>
              </w:rPr>
            </w:pPr>
          </w:p>
        </w:tc>
      </w:tr>
      <w:tr w:rsidR="00C0514D" w:rsidRPr="001141C9" w14:paraId="4F08288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881EDAE"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B87FCC2"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AF8826E" w14:textId="77777777" w:rsidR="00C0514D" w:rsidRPr="001141C9" w:rsidRDefault="00C0514D" w:rsidP="00C0514D">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6AB09BA3" w14:textId="77777777" w:rsidR="00C0514D" w:rsidRPr="001141C9" w:rsidRDefault="00C0514D" w:rsidP="00C0514D">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144FA8B7" w14:textId="77777777" w:rsidR="00C0514D" w:rsidRPr="001141C9" w:rsidRDefault="00C0514D" w:rsidP="00C0514D">
            <w:pPr>
              <w:pStyle w:val="TAC"/>
              <w:rPr>
                <w:lang w:eastAsia="zh-CN"/>
              </w:rPr>
            </w:pPr>
          </w:p>
        </w:tc>
      </w:tr>
      <w:tr w:rsidR="00C0514D" w:rsidRPr="001141C9" w14:paraId="33A9E90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708B2A5" w14:textId="77777777" w:rsidR="00C0514D" w:rsidRPr="001141C9" w:rsidRDefault="00C0514D" w:rsidP="00C0514D">
            <w:pPr>
              <w:pStyle w:val="TAC"/>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vAlign w:val="center"/>
          </w:tcPr>
          <w:p w14:paraId="73BA1C5C" w14:textId="77777777" w:rsidR="00C0514D" w:rsidRDefault="00C0514D" w:rsidP="00C0514D">
            <w:pPr>
              <w:pStyle w:val="TAC"/>
            </w:pPr>
            <w:r>
              <w:t>CA_n1A-n3A</w:t>
            </w:r>
          </w:p>
          <w:p w14:paraId="45DEED02" w14:textId="77777777" w:rsidR="00C0514D" w:rsidRDefault="00C0514D" w:rsidP="00C0514D">
            <w:pPr>
              <w:pStyle w:val="TAC"/>
            </w:pPr>
            <w:r>
              <w:t>CA_n1A-n41A</w:t>
            </w:r>
          </w:p>
          <w:p w14:paraId="14373BAC" w14:textId="77777777" w:rsidR="00C0514D" w:rsidRDefault="00C0514D" w:rsidP="00C0514D">
            <w:pPr>
              <w:pStyle w:val="TAC"/>
            </w:pPr>
            <w:r>
              <w:t xml:space="preserve">CA_n1A-n71A </w:t>
            </w:r>
          </w:p>
          <w:p w14:paraId="25F8F613" w14:textId="77777777" w:rsidR="00C0514D" w:rsidRDefault="00C0514D" w:rsidP="00C0514D">
            <w:pPr>
              <w:pStyle w:val="TAC"/>
            </w:pPr>
            <w:r>
              <w:t xml:space="preserve">CA_n1A-n77A </w:t>
            </w:r>
          </w:p>
          <w:p w14:paraId="5B050068" w14:textId="77777777" w:rsidR="00C0514D" w:rsidRDefault="00C0514D" w:rsidP="00C0514D">
            <w:pPr>
              <w:pStyle w:val="TAC"/>
            </w:pPr>
            <w:r>
              <w:t xml:space="preserve">CA_n3A-n41A </w:t>
            </w:r>
          </w:p>
          <w:p w14:paraId="69ED76E3" w14:textId="77777777" w:rsidR="00C0514D" w:rsidRDefault="00C0514D" w:rsidP="00C0514D">
            <w:pPr>
              <w:pStyle w:val="TAC"/>
            </w:pPr>
            <w:r>
              <w:t>CA_n3A-n71A</w:t>
            </w:r>
          </w:p>
          <w:p w14:paraId="55F6CBE3" w14:textId="77777777" w:rsidR="00C0514D" w:rsidRDefault="00C0514D" w:rsidP="00C0514D">
            <w:pPr>
              <w:pStyle w:val="TAC"/>
            </w:pPr>
            <w:r>
              <w:t>CA_n3A-n77A</w:t>
            </w:r>
          </w:p>
          <w:p w14:paraId="77F8B31B" w14:textId="77777777" w:rsidR="00C0514D" w:rsidRDefault="00C0514D" w:rsidP="00C0514D">
            <w:pPr>
              <w:pStyle w:val="TAC"/>
            </w:pPr>
            <w:r>
              <w:t>CA_n41A-n71A</w:t>
            </w:r>
          </w:p>
          <w:p w14:paraId="1AFC0560" w14:textId="77777777" w:rsidR="00C0514D" w:rsidRDefault="00C0514D" w:rsidP="00C0514D">
            <w:pPr>
              <w:pStyle w:val="TAC"/>
            </w:pPr>
            <w:r>
              <w:t>CA_n41A-n77A</w:t>
            </w:r>
          </w:p>
          <w:p w14:paraId="51670360" w14:textId="77777777" w:rsidR="00C0514D" w:rsidRPr="001141C9" w:rsidRDefault="00C0514D" w:rsidP="00C0514D">
            <w:pPr>
              <w:pStyle w:val="TAC"/>
            </w:pPr>
            <w:r>
              <w:t>CA_n71A-n77A</w:t>
            </w:r>
          </w:p>
        </w:tc>
        <w:tc>
          <w:tcPr>
            <w:tcW w:w="963" w:type="dxa"/>
            <w:tcBorders>
              <w:left w:val="single" w:sz="4" w:space="0" w:color="auto"/>
              <w:right w:val="single" w:sz="4" w:space="0" w:color="auto"/>
            </w:tcBorders>
            <w:vAlign w:val="center"/>
          </w:tcPr>
          <w:p w14:paraId="77F948FF" w14:textId="77777777" w:rsidR="00C0514D" w:rsidRPr="001141C9" w:rsidRDefault="00C0514D" w:rsidP="00C0514D">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17257A6" w14:textId="77777777" w:rsidR="00C0514D" w:rsidRPr="001141C9" w:rsidRDefault="00C0514D" w:rsidP="00C0514D">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0A993C45" w14:textId="77777777" w:rsidR="00C0514D" w:rsidRPr="001141C9" w:rsidRDefault="00C0514D" w:rsidP="00C0514D">
            <w:pPr>
              <w:pStyle w:val="TAC"/>
              <w:rPr>
                <w:lang w:eastAsia="zh-CN"/>
              </w:rPr>
            </w:pPr>
            <w:r>
              <w:rPr>
                <w:lang w:eastAsia="zh-CN"/>
              </w:rPr>
              <w:t>0</w:t>
            </w:r>
          </w:p>
        </w:tc>
      </w:tr>
      <w:tr w:rsidR="00C0514D" w:rsidRPr="001141C9" w14:paraId="1F3CBBDD" w14:textId="77777777" w:rsidTr="00BE35EC">
        <w:trPr>
          <w:jc w:val="center"/>
        </w:trPr>
        <w:tc>
          <w:tcPr>
            <w:tcW w:w="2022" w:type="dxa"/>
            <w:tcBorders>
              <w:top w:val="nil"/>
              <w:left w:val="single" w:sz="4" w:space="0" w:color="auto"/>
              <w:bottom w:val="nil"/>
              <w:right w:val="single" w:sz="4" w:space="0" w:color="auto"/>
            </w:tcBorders>
            <w:vAlign w:val="center"/>
          </w:tcPr>
          <w:p w14:paraId="185E643A"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7837CA0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F4D6667" w14:textId="77777777" w:rsidR="00C0514D" w:rsidRPr="001141C9" w:rsidRDefault="00C0514D" w:rsidP="00C0514D">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tcPr>
          <w:p w14:paraId="275E2F66" w14:textId="77777777" w:rsidR="00C0514D" w:rsidRPr="001141C9" w:rsidRDefault="00C0514D" w:rsidP="00C0514D">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634D1573" w14:textId="77777777" w:rsidR="00C0514D" w:rsidRPr="001141C9" w:rsidRDefault="00C0514D" w:rsidP="00C0514D">
            <w:pPr>
              <w:pStyle w:val="TAC"/>
              <w:rPr>
                <w:lang w:eastAsia="zh-CN"/>
              </w:rPr>
            </w:pPr>
          </w:p>
        </w:tc>
      </w:tr>
      <w:tr w:rsidR="00C0514D" w:rsidRPr="001141C9" w14:paraId="003018B2" w14:textId="77777777" w:rsidTr="00BE35EC">
        <w:trPr>
          <w:jc w:val="center"/>
        </w:trPr>
        <w:tc>
          <w:tcPr>
            <w:tcW w:w="2022" w:type="dxa"/>
            <w:tcBorders>
              <w:top w:val="nil"/>
              <w:left w:val="single" w:sz="4" w:space="0" w:color="auto"/>
              <w:bottom w:val="nil"/>
              <w:right w:val="single" w:sz="4" w:space="0" w:color="auto"/>
            </w:tcBorders>
            <w:vAlign w:val="center"/>
          </w:tcPr>
          <w:p w14:paraId="77FFD404"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2C75894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4202AF5" w14:textId="77777777" w:rsidR="00C0514D" w:rsidRPr="001141C9" w:rsidRDefault="00C0514D" w:rsidP="00C0514D">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511CBB64" w14:textId="77777777" w:rsidR="00C0514D" w:rsidRPr="001141C9" w:rsidRDefault="00C0514D" w:rsidP="00C0514D">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564DC29E" w14:textId="77777777" w:rsidR="00C0514D" w:rsidRPr="001141C9" w:rsidRDefault="00C0514D" w:rsidP="00C0514D">
            <w:pPr>
              <w:pStyle w:val="TAC"/>
              <w:rPr>
                <w:lang w:eastAsia="zh-CN"/>
              </w:rPr>
            </w:pPr>
          </w:p>
        </w:tc>
      </w:tr>
      <w:tr w:rsidR="00C0514D" w:rsidRPr="001141C9" w14:paraId="67D0CE7A" w14:textId="77777777" w:rsidTr="00BE35EC">
        <w:trPr>
          <w:jc w:val="center"/>
        </w:trPr>
        <w:tc>
          <w:tcPr>
            <w:tcW w:w="2022" w:type="dxa"/>
            <w:tcBorders>
              <w:top w:val="nil"/>
              <w:left w:val="single" w:sz="4" w:space="0" w:color="auto"/>
              <w:bottom w:val="nil"/>
              <w:right w:val="single" w:sz="4" w:space="0" w:color="auto"/>
            </w:tcBorders>
            <w:vAlign w:val="center"/>
          </w:tcPr>
          <w:p w14:paraId="50300A5A"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E0A068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1AA07A5" w14:textId="77777777" w:rsidR="00C0514D" w:rsidRPr="001141C9" w:rsidRDefault="00C0514D" w:rsidP="00C0514D">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32F4162A" w14:textId="77777777" w:rsidR="00C0514D" w:rsidRPr="001141C9" w:rsidRDefault="00C0514D" w:rsidP="00C0514D">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59031F33" w14:textId="77777777" w:rsidR="00C0514D" w:rsidRPr="001141C9" w:rsidRDefault="00C0514D" w:rsidP="00C0514D">
            <w:pPr>
              <w:pStyle w:val="TAC"/>
              <w:rPr>
                <w:lang w:eastAsia="zh-CN"/>
              </w:rPr>
            </w:pPr>
          </w:p>
        </w:tc>
      </w:tr>
      <w:tr w:rsidR="00C0514D" w:rsidRPr="001141C9" w14:paraId="5BA0EF3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08E0E30"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4C3288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DF745EB" w14:textId="77777777" w:rsidR="00C0514D" w:rsidRPr="001141C9" w:rsidRDefault="00C0514D" w:rsidP="00C0514D">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12423818" w14:textId="77777777" w:rsidR="00C0514D" w:rsidRPr="001141C9" w:rsidRDefault="00C0514D" w:rsidP="00C0514D">
            <w:pPr>
              <w:pStyle w:val="TAC"/>
            </w:pPr>
            <w:r>
              <w:rPr>
                <w:rFonts w:cs="Arial"/>
                <w:szCs w:val="18"/>
                <w:lang w:val="en-US"/>
              </w:rPr>
              <w:t>CA_n77(2</w:t>
            </w:r>
            <w:proofErr w:type="gramStart"/>
            <w:r>
              <w:rPr>
                <w:rFonts w:cs="Arial"/>
                <w:szCs w:val="18"/>
                <w:lang w:val="en-US"/>
              </w:rPr>
              <w:t>A)_</w:t>
            </w:r>
            <w:proofErr w:type="gramEnd"/>
            <w:r>
              <w:rPr>
                <w:rFonts w:cs="Arial"/>
                <w:szCs w:val="18"/>
                <w:lang w:val="en-US"/>
              </w:rPr>
              <w:t>BCS1</w:t>
            </w:r>
          </w:p>
        </w:tc>
        <w:tc>
          <w:tcPr>
            <w:tcW w:w="1849" w:type="dxa"/>
            <w:tcBorders>
              <w:top w:val="nil"/>
              <w:left w:val="single" w:sz="4" w:space="0" w:color="auto"/>
              <w:bottom w:val="single" w:sz="4" w:space="0" w:color="auto"/>
              <w:right w:val="single" w:sz="4" w:space="0" w:color="auto"/>
            </w:tcBorders>
            <w:vAlign w:val="center"/>
          </w:tcPr>
          <w:p w14:paraId="116E9D9B" w14:textId="77777777" w:rsidR="00C0514D" w:rsidRPr="001141C9" w:rsidRDefault="00C0514D" w:rsidP="00C0514D">
            <w:pPr>
              <w:pStyle w:val="TAC"/>
              <w:rPr>
                <w:lang w:eastAsia="zh-CN"/>
              </w:rPr>
            </w:pPr>
          </w:p>
        </w:tc>
      </w:tr>
      <w:tr w:rsidR="00C0514D" w:rsidRPr="001141C9" w14:paraId="2BBCBE74"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805FBC1" w14:textId="77777777" w:rsidR="00C0514D" w:rsidRPr="001141C9" w:rsidRDefault="00C0514D" w:rsidP="00C0514D">
            <w:pPr>
              <w:pStyle w:val="TAC"/>
              <w:rPr>
                <w:lang w:eastAsia="zh-CN"/>
              </w:rPr>
            </w:pPr>
            <w:r w:rsidRPr="00255361">
              <w:lastRenderedPageBreak/>
              <w:t>CA_n1A-n3A-n41A-n71A-n78A</w:t>
            </w:r>
          </w:p>
        </w:tc>
        <w:tc>
          <w:tcPr>
            <w:tcW w:w="2036" w:type="dxa"/>
            <w:tcBorders>
              <w:top w:val="single" w:sz="4" w:space="0" w:color="auto"/>
              <w:left w:val="single" w:sz="4" w:space="0" w:color="auto"/>
              <w:bottom w:val="nil"/>
              <w:right w:val="single" w:sz="4" w:space="0" w:color="auto"/>
            </w:tcBorders>
            <w:vAlign w:val="center"/>
          </w:tcPr>
          <w:p w14:paraId="2897EEBC" w14:textId="77777777" w:rsidR="00C0514D" w:rsidRPr="00255361" w:rsidRDefault="00C0514D" w:rsidP="00C0514D">
            <w:pPr>
              <w:pStyle w:val="TAC"/>
              <w:rPr>
                <w:lang w:val="en-US" w:eastAsia="zh-CN"/>
              </w:rPr>
            </w:pPr>
            <w:r w:rsidRPr="00255361">
              <w:rPr>
                <w:lang w:val="en-US" w:eastAsia="zh-CN"/>
              </w:rPr>
              <w:t>CA_n1A-n3A</w:t>
            </w:r>
          </w:p>
          <w:p w14:paraId="67AE710B" w14:textId="77777777" w:rsidR="00C0514D" w:rsidRPr="00255361" w:rsidRDefault="00C0514D" w:rsidP="00C0514D">
            <w:pPr>
              <w:pStyle w:val="TAC"/>
              <w:rPr>
                <w:lang w:val="en-US" w:eastAsia="zh-CN"/>
              </w:rPr>
            </w:pPr>
            <w:r w:rsidRPr="00255361">
              <w:rPr>
                <w:lang w:val="en-US" w:eastAsia="zh-CN"/>
              </w:rPr>
              <w:t>CA_n1A-n41A</w:t>
            </w:r>
          </w:p>
          <w:p w14:paraId="2A33AF87" w14:textId="77777777" w:rsidR="00C0514D" w:rsidRPr="00255361" w:rsidRDefault="00C0514D" w:rsidP="00C0514D">
            <w:pPr>
              <w:pStyle w:val="TAC"/>
              <w:rPr>
                <w:lang w:val="en-US" w:eastAsia="zh-CN"/>
              </w:rPr>
            </w:pPr>
            <w:r w:rsidRPr="00255361">
              <w:rPr>
                <w:lang w:val="en-US" w:eastAsia="zh-CN"/>
              </w:rPr>
              <w:t>CA_n1A-n71A</w:t>
            </w:r>
          </w:p>
          <w:p w14:paraId="1BE1A38A" w14:textId="77777777" w:rsidR="00C0514D" w:rsidRPr="00255361" w:rsidRDefault="00C0514D" w:rsidP="00C0514D">
            <w:pPr>
              <w:pStyle w:val="TAC"/>
              <w:rPr>
                <w:lang w:val="en-US" w:eastAsia="zh-CN"/>
              </w:rPr>
            </w:pPr>
            <w:r w:rsidRPr="00255361">
              <w:rPr>
                <w:lang w:val="en-US" w:eastAsia="zh-CN"/>
              </w:rPr>
              <w:t>CA_n1A-n78A</w:t>
            </w:r>
          </w:p>
          <w:p w14:paraId="3A4BA246" w14:textId="77777777" w:rsidR="00C0514D" w:rsidRPr="00255361" w:rsidRDefault="00C0514D" w:rsidP="00C0514D">
            <w:pPr>
              <w:pStyle w:val="TAC"/>
              <w:rPr>
                <w:lang w:val="en-US" w:eastAsia="zh-CN"/>
              </w:rPr>
            </w:pPr>
            <w:r w:rsidRPr="00255361">
              <w:rPr>
                <w:lang w:val="en-US" w:eastAsia="zh-CN"/>
              </w:rPr>
              <w:t>CA_n3A-n41A</w:t>
            </w:r>
          </w:p>
          <w:p w14:paraId="029D39AA" w14:textId="77777777" w:rsidR="00C0514D" w:rsidRPr="00255361" w:rsidRDefault="00C0514D" w:rsidP="00C0514D">
            <w:pPr>
              <w:pStyle w:val="TAC"/>
              <w:rPr>
                <w:lang w:val="en-US" w:eastAsia="zh-CN"/>
              </w:rPr>
            </w:pPr>
            <w:r w:rsidRPr="00255361">
              <w:rPr>
                <w:lang w:val="en-US" w:eastAsia="zh-CN"/>
              </w:rPr>
              <w:t>CA_n3A-n71A</w:t>
            </w:r>
          </w:p>
          <w:p w14:paraId="64B9E740" w14:textId="77777777" w:rsidR="00C0514D" w:rsidRPr="00255361" w:rsidRDefault="00C0514D" w:rsidP="00C0514D">
            <w:pPr>
              <w:pStyle w:val="TAC"/>
              <w:rPr>
                <w:lang w:val="en-US" w:eastAsia="zh-CN"/>
              </w:rPr>
            </w:pPr>
            <w:r w:rsidRPr="00255361">
              <w:rPr>
                <w:lang w:val="en-US" w:eastAsia="zh-CN"/>
              </w:rPr>
              <w:t>CA_n3A-n78A</w:t>
            </w:r>
          </w:p>
          <w:p w14:paraId="4AE980CE" w14:textId="77777777" w:rsidR="00C0514D" w:rsidRPr="00255361" w:rsidRDefault="00C0514D" w:rsidP="00C0514D">
            <w:pPr>
              <w:pStyle w:val="TAC"/>
              <w:rPr>
                <w:lang w:val="en-US" w:eastAsia="zh-CN"/>
              </w:rPr>
            </w:pPr>
            <w:r w:rsidRPr="00255361">
              <w:rPr>
                <w:lang w:val="en-US" w:eastAsia="zh-CN"/>
              </w:rPr>
              <w:t>CA_n41A-n71A</w:t>
            </w:r>
          </w:p>
          <w:p w14:paraId="7AFF47A8" w14:textId="77777777" w:rsidR="00C0514D" w:rsidRPr="00255361" w:rsidRDefault="00C0514D" w:rsidP="00C0514D">
            <w:pPr>
              <w:pStyle w:val="TAC"/>
              <w:rPr>
                <w:lang w:val="en-US" w:eastAsia="zh-CN"/>
              </w:rPr>
            </w:pPr>
            <w:r w:rsidRPr="00255361">
              <w:rPr>
                <w:lang w:val="en-US" w:eastAsia="zh-CN"/>
              </w:rPr>
              <w:t>CA_n41A-n78A</w:t>
            </w:r>
          </w:p>
          <w:p w14:paraId="2E6CFCA8" w14:textId="77777777" w:rsidR="00C0514D" w:rsidRPr="001141C9" w:rsidRDefault="00C0514D" w:rsidP="00C0514D">
            <w:pPr>
              <w:pStyle w:val="TAC"/>
            </w:pPr>
            <w:r w:rsidRPr="00255361">
              <w:rPr>
                <w:lang w:val="en-US" w:eastAsia="zh-CN"/>
              </w:rPr>
              <w:t>CA_n71A-n78A</w:t>
            </w:r>
          </w:p>
        </w:tc>
        <w:tc>
          <w:tcPr>
            <w:tcW w:w="963" w:type="dxa"/>
            <w:tcBorders>
              <w:left w:val="single" w:sz="4" w:space="0" w:color="auto"/>
              <w:right w:val="single" w:sz="4" w:space="0" w:color="auto"/>
            </w:tcBorders>
            <w:vAlign w:val="center"/>
          </w:tcPr>
          <w:p w14:paraId="26257FD7" w14:textId="77777777" w:rsidR="00C0514D" w:rsidRPr="001141C9" w:rsidRDefault="00C0514D" w:rsidP="00C0514D">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7A62789"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0C4770BD" w14:textId="77777777" w:rsidR="00C0514D" w:rsidRPr="001141C9" w:rsidRDefault="00C0514D" w:rsidP="00C0514D">
            <w:pPr>
              <w:pStyle w:val="TAC"/>
              <w:rPr>
                <w:lang w:eastAsia="zh-CN"/>
              </w:rPr>
            </w:pPr>
            <w:r>
              <w:rPr>
                <w:lang w:eastAsia="ja-JP"/>
              </w:rPr>
              <w:t>0</w:t>
            </w:r>
          </w:p>
        </w:tc>
      </w:tr>
      <w:tr w:rsidR="00C0514D" w:rsidRPr="001141C9" w14:paraId="65DC8F3D" w14:textId="77777777" w:rsidTr="00BE35EC">
        <w:trPr>
          <w:jc w:val="center"/>
        </w:trPr>
        <w:tc>
          <w:tcPr>
            <w:tcW w:w="2022" w:type="dxa"/>
            <w:tcBorders>
              <w:top w:val="nil"/>
              <w:left w:val="single" w:sz="4" w:space="0" w:color="auto"/>
              <w:bottom w:val="nil"/>
              <w:right w:val="single" w:sz="4" w:space="0" w:color="auto"/>
            </w:tcBorders>
            <w:vAlign w:val="center"/>
          </w:tcPr>
          <w:p w14:paraId="02E34009"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631C4F3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017E8CB" w14:textId="77777777" w:rsidR="00C0514D" w:rsidRPr="001141C9" w:rsidRDefault="00C0514D" w:rsidP="00C0514D">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404A8F3C"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765C253" w14:textId="77777777" w:rsidR="00C0514D" w:rsidRPr="001141C9" w:rsidRDefault="00C0514D" w:rsidP="00C0514D">
            <w:pPr>
              <w:pStyle w:val="TAC"/>
              <w:rPr>
                <w:lang w:eastAsia="zh-CN"/>
              </w:rPr>
            </w:pPr>
          </w:p>
        </w:tc>
      </w:tr>
      <w:tr w:rsidR="00C0514D" w:rsidRPr="001141C9" w14:paraId="3F861F50" w14:textId="77777777" w:rsidTr="00BE35EC">
        <w:trPr>
          <w:jc w:val="center"/>
        </w:trPr>
        <w:tc>
          <w:tcPr>
            <w:tcW w:w="2022" w:type="dxa"/>
            <w:tcBorders>
              <w:top w:val="nil"/>
              <w:left w:val="single" w:sz="4" w:space="0" w:color="auto"/>
              <w:bottom w:val="nil"/>
              <w:right w:val="single" w:sz="4" w:space="0" w:color="auto"/>
            </w:tcBorders>
            <w:vAlign w:val="center"/>
          </w:tcPr>
          <w:p w14:paraId="597013FD"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3BBBC24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D18F0D1" w14:textId="77777777" w:rsidR="00C0514D" w:rsidRPr="001141C9" w:rsidRDefault="00C0514D" w:rsidP="00C0514D">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0DB3F4B" w14:textId="77777777" w:rsidR="00C0514D" w:rsidRPr="001141C9" w:rsidRDefault="00C0514D" w:rsidP="00C0514D">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6617F104" w14:textId="77777777" w:rsidR="00C0514D" w:rsidRPr="001141C9" w:rsidRDefault="00C0514D" w:rsidP="00C0514D">
            <w:pPr>
              <w:pStyle w:val="TAC"/>
              <w:rPr>
                <w:lang w:eastAsia="zh-CN"/>
              </w:rPr>
            </w:pPr>
          </w:p>
        </w:tc>
      </w:tr>
      <w:tr w:rsidR="00C0514D" w:rsidRPr="001141C9" w14:paraId="36ABBF84" w14:textId="77777777" w:rsidTr="00BE35EC">
        <w:trPr>
          <w:jc w:val="center"/>
        </w:trPr>
        <w:tc>
          <w:tcPr>
            <w:tcW w:w="2022" w:type="dxa"/>
            <w:tcBorders>
              <w:top w:val="nil"/>
              <w:left w:val="single" w:sz="4" w:space="0" w:color="auto"/>
              <w:bottom w:val="nil"/>
              <w:right w:val="single" w:sz="4" w:space="0" w:color="auto"/>
            </w:tcBorders>
            <w:vAlign w:val="center"/>
          </w:tcPr>
          <w:p w14:paraId="176C1961"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2916657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B408902" w14:textId="77777777" w:rsidR="00C0514D" w:rsidRPr="001141C9" w:rsidRDefault="00C0514D" w:rsidP="00C0514D">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55D503B1" w14:textId="77777777" w:rsidR="00C0514D" w:rsidRPr="001141C9" w:rsidRDefault="00C0514D" w:rsidP="00C0514D">
            <w:pPr>
              <w:pStyle w:val="TAC"/>
            </w:pPr>
            <w:r w:rsidRPr="003D30C9">
              <w:t>5, 10, 15, 20</w:t>
            </w:r>
          </w:p>
        </w:tc>
        <w:tc>
          <w:tcPr>
            <w:tcW w:w="1849" w:type="dxa"/>
            <w:tcBorders>
              <w:top w:val="nil"/>
              <w:left w:val="single" w:sz="4" w:space="0" w:color="auto"/>
              <w:bottom w:val="nil"/>
              <w:right w:val="single" w:sz="4" w:space="0" w:color="auto"/>
            </w:tcBorders>
            <w:vAlign w:val="center"/>
          </w:tcPr>
          <w:p w14:paraId="67FB81B4" w14:textId="77777777" w:rsidR="00C0514D" w:rsidRPr="001141C9" w:rsidRDefault="00C0514D" w:rsidP="00C0514D">
            <w:pPr>
              <w:pStyle w:val="TAC"/>
              <w:rPr>
                <w:lang w:eastAsia="zh-CN"/>
              </w:rPr>
            </w:pPr>
          </w:p>
        </w:tc>
      </w:tr>
      <w:tr w:rsidR="00C0514D" w:rsidRPr="001141C9" w14:paraId="2C439DB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5DEFEB8"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6DEDBE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EA6AE31" w14:textId="77777777" w:rsidR="00C0514D" w:rsidRPr="001141C9" w:rsidRDefault="00C0514D" w:rsidP="00C0514D">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4B756B03" w14:textId="77777777" w:rsidR="00C0514D" w:rsidRPr="001141C9" w:rsidRDefault="00C0514D" w:rsidP="00C0514D">
            <w:pPr>
              <w:pStyle w:val="TAC"/>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2972A6D" w14:textId="77777777" w:rsidR="00C0514D" w:rsidRPr="001141C9" w:rsidRDefault="00C0514D" w:rsidP="00C0514D">
            <w:pPr>
              <w:pStyle w:val="TAC"/>
              <w:rPr>
                <w:lang w:eastAsia="zh-CN"/>
              </w:rPr>
            </w:pPr>
          </w:p>
        </w:tc>
      </w:tr>
      <w:tr w:rsidR="00C0514D" w:rsidRPr="001141C9" w14:paraId="6F083D1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9067AEE" w14:textId="77777777" w:rsidR="00C0514D" w:rsidRPr="001141C9" w:rsidRDefault="00C0514D" w:rsidP="00C0514D">
            <w:pPr>
              <w:pStyle w:val="TAC"/>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vAlign w:val="center"/>
          </w:tcPr>
          <w:p w14:paraId="48A6C331" w14:textId="77777777" w:rsidR="00C0514D" w:rsidRPr="0078120C" w:rsidRDefault="00C0514D" w:rsidP="00C0514D">
            <w:pPr>
              <w:pStyle w:val="TAC"/>
              <w:rPr>
                <w:lang w:val="en-US" w:eastAsia="zh-CN"/>
              </w:rPr>
            </w:pPr>
            <w:r w:rsidRPr="0078120C">
              <w:rPr>
                <w:lang w:val="en-US" w:eastAsia="zh-CN"/>
              </w:rPr>
              <w:t>CA_n1A-n3A</w:t>
            </w:r>
          </w:p>
          <w:p w14:paraId="409B1A9F" w14:textId="77777777" w:rsidR="00C0514D" w:rsidRPr="0078120C" w:rsidRDefault="00C0514D" w:rsidP="00C0514D">
            <w:pPr>
              <w:pStyle w:val="TAC"/>
              <w:rPr>
                <w:lang w:val="en-US" w:eastAsia="zh-CN"/>
              </w:rPr>
            </w:pPr>
            <w:r w:rsidRPr="0078120C">
              <w:rPr>
                <w:lang w:val="en-US" w:eastAsia="zh-CN"/>
              </w:rPr>
              <w:t>CA_n1A-n41A</w:t>
            </w:r>
          </w:p>
          <w:p w14:paraId="19592E37" w14:textId="77777777" w:rsidR="00C0514D" w:rsidRPr="0078120C" w:rsidRDefault="00C0514D" w:rsidP="00C0514D">
            <w:pPr>
              <w:pStyle w:val="TAC"/>
              <w:rPr>
                <w:lang w:val="en-US" w:eastAsia="zh-CN"/>
              </w:rPr>
            </w:pPr>
            <w:r w:rsidRPr="0078120C">
              <w:rPr>
                <w:lang w:val="en-US" w:eastAsia="zh-CN"/>
              </w:rPr>
              <w:t xml:space="preserve">CA_n1A-n71A </w:t>
            </w:r>
          </w:p>
          <w:p w14:paraId="0D4EAF67" w14:textId="77777777" w:rsidR="00C0514D" w:rsidRPr="0078120C" w:rsidRDefault="00C0514D" w:rsidP="00C0514D">
            <w:pPr>
              <w:pStyle w:val="TAC"/>
              <w:rPr>
                <w:lang w:val="en-US" w:eastAsia="zh-CN"/>
              </w:rPr>
            </w:pPr>
            <w:r w:rsidRPr="0078120C">
              <w:rPr>
                <w:lang w:val="en-US" w:eastAsia="zh-CN"/>
              </w:rPr>
              <w:t xml:space="preserve">CA_n1A-n78A </w:t>
            </w:r>
          </w:p>
          <w:p w14:paraId="1EABB778" w14:textId="77777777" w:rsidR="00C0514D" w:rsidRPr="0078120C" w:rsidRDefault="00C0514D" w:rsidP="00C0514D">
            <w:pPr>
              <w:pStyle w:val="TAC"/>
              <w:rPr>
                <w:lang w:val="en-US" w:eastAsia="zh-CN"/>
              </w:rPr>
            </w:pPr>
            <w:r w:rsidRPr="0078120C">
              <w:rPr>
                <w:lang w:val="en-US" w:eastAsia="zh-CN"/>
              </w:rPr>
              <w:t xml:space="preserve">CA_n1A-n78C </w:t>
            </w:r>
          </w:p>
          <w:p w14:paraId="3CAA4126" w14:textId="77777777" w:rsidR="00C0514D" w:rsidRPr="0078120C" w:rsidRDefault="00C0514D" w:rsidP="00C0514D">
            <w:pPr>
              <w:pStyle w:val="TAC"/>
              <w:rPr>
                <w:lang w:val="en-US" w:eastAsia="zh-CN"/>
              </w:rPr>
            </w:pPr>
            <w:r w:rsidRPr="0078120C">
              <w:rPr>
                <w:lang w:val="en-US" w:eastAsia="zh-CN"/>
              </w:rPr>
              <w:t xml:space="preserve">CA_n3A-n41A </w:t>
            </w:r>
          </w:p>
          <w:p w14:paraId="6A921E60" w14:textId="77777777" w:rsidR="00C0514D" w:rsidRPr="0078120C" w:rsidRDefault="00C0514D" w:rsidP="00C0514D">
            <w:pPr>
              <w:pStyle w:val="TAC"/>
              <w:rPr>
                <w:lang w:val="en-US" w:eastAsia="zh-CN"/>
              </w:rPr>
            </w:pPr>
            <w:r w:rsidRPr="0078120C">
              <w:rPr>
                <w:lang w:val="en-US" w:eastAsia="zh-CN"/>
              </w:rPr>
              <w:t>CA_n3A-n71A</w:t>
            </w:r>
          </w:p>
          <w:p w14:paraId="02A44556" w14:textId="77777777" w:rsidR="00C0514D" w:rsidRPr="0078120C" w:rsidRDefault="00C0514D" w:rsidP="00C0514D">
            <w:pPr>
              <w:pStyle w:val="TAC"/>
              <w:rPr>
                <w:lang w:val="en-US" w:eastAsia="zh-CN"/>
              </w:rPr>
            </w:pPr>
            <w:r w:rsidRPr="0078120C">
              <w:rPr>
                <w:lang w:val="en-US" w:eastAsia="zh-CN"/>
              </w:rPr>
              <w:t>CA_n3A-n78A</w:t>
            </w:r>
          </w:p>
          <w:p w14:paraId="73049C67" w14:textId="77777777" w:rsidR="00C0514D" w:rsidRPr="0078120C" w:rsidRDefault="00C0514D" w:rsidP="00C0514D">
            <w:pPr>
              <w:pStyle w:val="TAC"/>
              <w:rPr>
                <w:lang w:val="en-US" w:eastAsia="zh-CN"/>
              </w:rPr>
            </w:pPr>
            <w:r w:rsidRPr="0078120C">
              <w:rPr>
                <w:lang w:val="en-US" w:eastAsia="zh-CN"/>
              </w:rPr>
              <w:t>CA_n3A-n78C</w:t>
            </w:r>
          </w:p>
          <w:p w14:paraId="12F1030D" w14:textId="77777777" w:rsidR="00C0514D" w:rsidRPr="0078120C" w:rsidRDefault="00C0514D" w:rsidP="00C0514D">
            <w:pPr>
              <w:pStyle w:val="TAC"/>
              <w:rPr>
                <w:lang w:val="en-US" w:eastAsia="zh-CN"/>
              </w:rPr>
            </w:pPr>
            <w:r w:rsidRPr="0078120C">
              <w:rPr>
                <w:lang w:val="en-US" w:eastAsia="zh-CN"/>
              </w:rPr>
              <w:t>CA_n41A-n71A</w:t>
            </w:r>
          </w:p>
          <w:p w14:paraId="430EB5DB" w14:textId="77777777" w:rsidR="00C0514D" w:rsidRPr="0078120C" w:rsidRDefault="00C0514D" w:rsidP="00C0514D">
            <w:pPr>
              <w:pStyle w:val="TAC"/>
              <w:rPr>
                <w:lang w:val="en-US" w:eastAsia="zh-CN"/>
              </w:rPr>
            </w:pPr>
            <w:r w:rsidRPr="0078120C">
              <w:rPr>
                <w:lang w:val="en-US" w:eastAsia="zh-CN"/>
              </w:rPr>
              <w:t>CA_n41A-n78A</w:t>
            </w:r>
          </w:p>
          <w:p w14:paraId="26636BE0" w14:textId="77777777" w:rsidR="00C0514D" w:rsidRPr="0078120C" w:rsidRDefault="00C0514D" w:rsidP="00C0514D">
            <w:pPr>
              <w:pStyle w:val="TAC"/>
              <w:rPr>
                <w:lang w:val="en-US" w:eastAsia="zh-CN"/>
              </w:rPr>
            </w:pPr>
            <w:r w:rsidRPr="0078120C">
              <w:rPr>
                <w:lang w:val="en-US" w:eastAsia="zh-CN"/>
              </w:rPr>
              <w:t>CA_n41A-n78C</w:t>
            </w:r>
          </w:p>
          <w:p w14:paraId="4F2E37A2" w14:textId="77777777" w:rsidR="00C0514D" w:rsidRPr="0078120C" w:rsidRDefault="00C0514D" w:rsidP="00C0514D">
            <w:pPr>
              <w:pStyle w:val="TAC"/>
              <w:rPr>
                <w:lang w:val="en-US" w:eastAsia="zh-CN"/>
              </w:rPr>
            </w:pPr>
            <w:r w:rsidRPr="0078120C">
              <w:rPr>
                <w:lang w:val="en-US" w:eastAsia="zh-CN"/>
              </w:rPr>
              <w:t>CA_n71A-n78A</w:t>
            </w:r>
          </w:p>
          <w:p w14:paraId="3B1911BA" w14:textId="77777777" w:rsidR="00C0514D" w:rsidRPr="001141C9" w:rsidRDefault="00C0514D" w:rsidP="00C0514D">
            <w:pPr>
              <w:pStyle w:val="TAC"/>
            </w:pPr>
            <w:r w:rsidRPr="0078120C">
              <w:rPr>
                <w:lang w:val="en-US" w:eastAsia="zh-CN"/>
              </w:rPr>
              <w:t>CA_n71A-n78C</w:t>
            </w:r>
          </w:p>
        </w:tc>
        <w:tc>
          <w:tcPr>
            <w:tcW w:w="963" w:type="dxa"/>
            <w:tcBorders>
              <w:left w:val="single" w:sz="4" w:space="0" w:color="auto"/>
              <w:right w:val="single" w:sz="4" w:space="0" w:color="auto"/>
            </w:tcBorders>
            <w:vAlign w:val="center"/>
          </w:tcPr>
          <w:p w14:paraId="4BC9D82C" w14:textId="77777777" w:rsidR="00C0514D" w:rsidRPr="001141C9" w:rsidRDefault="00C0514D" w:rsidP="00C0514D">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976F464"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038A6318" w14:textId="77777777" w:rsidR="00C0514D" w:rsidRPr="001141C9" w:rsidRDefault="00C0514D" w:rsidP="00C0514D">
            <w:pPr>
              <w:pStyle w:val="TAC"/>
              <w:rPr>
                <w:lang w:eastAsia="zh-CN"/>
              </w:rPr>
            </w:pPr>
            <w:r>
              <w:rPr>
                <w:lang w:eastAsia="ja-JP"/>
              </w:rPr>
              <w:t>0</w:t>
            </w:r>
          </w:p>
        </w:tc>
      </w:tr>
      <w:tr w:rsidR="00C0514D" w:rsidRPr="001141C9" w14:paraId="104442FD" w14:textId="77777777" w:rsidTr="00BE35EC">
        <w:trPr>
          <w:jc w:val="center"/>
        </w:trPr>
        <w:tc>
          <w:tcPr>
            <w:tcW w:w="2022" w:type="dxa"/>
            <w:tcBorders>
              <w:top w:val="nil"/>
              <w:left w:val="single" w:sz="4" w:space="0" w:color="auto"/>
              <w:bottom w:val="nil"/>
              <w:right w:val="single" w:sz="4" w:space="0" w:color="auto"/>
            </w:tcBorders>
            <w:vAlign w:val="center"/>
          </w:tcPr>
          <w:p w14:paraId="2A1DD150"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4F3B81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4E91B06" w14:textId="77777777" w:rsidR="00C0514D" w:rsidRPr="001141C9" w:rsidRDefault="00C0514D" w:rsidP="00C0514D">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DBE8D86"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32480713" w14:textId="77777777" w:rsidR="00C0514D" w:rsidRPr="001141C9" w:rsidRDefault="00C0514D" w:rsidP="00C0514D">
            <w:pPr>
              <w:pStyle w:val="TAC"/>
              <w:rPr>
                <w:lang w:eastAsia="zh-CN"/>
              </w:rPr>
            </w:pPr>
          </w:p>
        </w:tc>
      </w:tr>
      <w:tr w:rsidR="00C0514D" w:rsidRPr="001141C9" w14:paraId="5809FA9C" w14:textId="77777777" w:rsidTr="00BE35EC">
        <w:trPr>
          <w:jc w:val="center"/>
        </w:trPr>
        <w:tc>
          <w:tcPr>
            <w:tcW w:w="2022" w:type="dxa"/>
            <w:tcBorders>
              <w:top w:val="nil"/>
              <w:left w:val="single" w:sz="4" w:space="0" w:color="auto"/>
              <w:bottom w:val="nil"/>
              <w:right w:val="single" w:sz="4" w:space="0" w:color="auto"/>
            </w:tcBorders>
            <w:vAlign w:val="center"/>
          </w:tcPr>
          <w:p w14:paraId="25CAAAA5"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6B01416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A36CE82" w14:textId="77777777" w:rsidR="00C0514D" w:rsidRPr="001141C9" w:rsidRDefault="00C0514D" w:rsidP="00C0514D">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39D0CA6" w14:textId="77777777" w:rsidR="00C0514D" w:rsidRPr="001141C9" w:rsidRDefault="00C0514D" w:rsidP="00C0514D">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0AFAF15C" w14:textId="77777777" w:rsidR="00C0514D" w:rsidRPr="001141C9" w:rsidRDefault="00C0514D" w:rsidP="00C0514D">
            <w:pPr>
              <w:pStyle w:val="TAC"/>
              <w:rPr>
                <w:lang w:eastAsia="zh-CN"/>
              </w:rPr>
            </w:pPr>
          </w:p>
        </w:tc>
      </w:tr>
      <w:tr w:rsidR="00C0514D" w:rsidRPr="001141C9" w14:paraId="44CDC033" w14:textId="77777777" w:rsidTr="00BE35EC">
        <w:trPr>
          <w:jc w:val="center"/>
        </w:trPr>
        <w:tc>
          <w:tcPr>
            <w:tcW w:w="2022" w:type="dxa"/>
            <w:tcBorders>
              <w:top w:val="nil"/>
              <w:left w:val="single" w:sz="4" w:space="0" w:color="auto"/>
              <w:bottom w:val="nil"/>
              <w:right w:val="single" w:sz="4" w:space="0" w:color="auto"/>
            </w:tcBorders>
            <w:vAlign w:val="center"/>
          </w:tcPr>
          <w:p w14:paraId="11E0289D" w14:textId="77777777" w:rsidR="00C0514D" w:rsidRPr="001141C9" w:rsidRDefault="00C0514D" w:rsidP="00C0514D">
            <w:pPr>
              <w:pStyle w:val="TAC"/>
              <w:rPr>
                <w:lang w:eastAsia="zh-CN"/>
              </w:rPr>
            </w:pPr>
          </w:p>
        </w:tc>
        <w:tc>
          <w:tcPr>
            <w:tcW w:w="2036" w:type="dxa"/>
            <w:tcBorders>
              <w:top w:val="nil"/>
              <w:left w:val="single" w:sz="4" w:space="0" w:color="auto"/>
              <w:bottom w:val="nil"/>
              <w:right w:val="single" w:sz="4" w:space="0" w:color="auto"/>
            </w:tcBorders>
            <w:vAlign w:val="center"/>
          </w:tcPr>
          <w:p w14:paraId="5F82BEC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5DD33BB" w14:textId="77777777" w:rsidR="00C0514D" w:rsidRPr="001141C9" w:rsidRDefault="00C0514D" w:rsidP="00C0514D">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02164E33" w14:textId="77777777" w:rsidR="00C0514D" w:rsidRPr="001141C9" w:rsidRDefault="00C0514D" w:rsidP="00C0514D">
            <w:pPr>
              <w:pStyle w:val="TAC"/>
            </w:pPr>
            <w:r w:rsidRPr="003D30C9">
              <w:t>5, 10, 15, 20</w:t>
            </w:r>
          </w:p>
        </w:tc>
        <w:tc>
          <w:tcPr>
            <w:tcW w:w="1849" w:type="dxa"/>
            <w:tcBorders>
              <w:top w:val="nil"/>
              <w:left w:val="single" w:sz="4" w:space="0" w:color="auto"/>
              <w:bottom w:val="nil"/>
              <w:right w:val="single" w:sz="4" w:space="0" w:color="auto"/>
            </w:tcBorders>
            <w:vAlign w:val="center"/>
          </w:tcPr>
          <w:p w14:paraId="2CC2B606" w14:textId="77777777" w:rsidR="00C0514D" w:rsidRPr="001141C9" w:rsidRDefault="00C0514D" w:rsidP="00C0514D">
            <w:pPr>
              <w:pStyle w:val="TAC"/>
              <w:rPr>
                <w:lang w:eastAsia="zh-CN"/>
              </w:rPr>
            </w:pPr>
          </w:p>
        </w:tc>
      </w:tr>
      <w:tr w:rsidR="00C0514D" w:rsidRPr="001141C9" w14:paraId="754A458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45341F7" w14:textId="77777777" w:rsidR="00C0514D" w:rsidRPr="001141C9" w:rsidRDefault="00C0514D" w:rsidP="00C0514D">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916679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B91C56E" w14:textId="77777777" w:rsidR="00C0514D" w:rsidRPr="001141C9" w:rsidRDefault="00C0514D" w:rsidP="00C0514D">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024FED2C" w14:textId="77777777" w:rsidR="00C0514D" w:rsidRPr="001141C9" w:rsidRDefault="00C0514D" w:rsidP="00C0514D">
            <w:pPr>
              <w:pStyle w:val="TAC"/>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4F4A6D27" w14:textId="77777777" w:rsidR="00C0514D" w:rsidRPr="001141C9" w:rsidRDefault="00C0514D" w:rsidP="00C0514D">
            <w:pPr>
              <w:pStyle w:val="TAC"/>
              <w:rPr>
                <w:lang w:eastAsia="zh-CN"/>
              </w:rPr>
            </w:pPr>
          </w:p>
        </w:tc>
      </w:tr>
      <w:tr w:rsidR="00C0514D" w:rsidRPr="001141C9" w14:paraId="11873CF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D5A9DD8" w14:textId="77777777" w:rsidR="00C0514D" w:rsidRPr="001141C9" w:rsidRDefault="00C0514D" w:rsidP="00C0514D">
            <w:pPr>
              <w:pStyle w:val="TAC"/>
            </w:pPr>
            <w:r w:rsidRPr="001141C9">
              <w:t>CA_n1A-n3A-n41A-n77A-n79A</w:t>
            </w:r>
          </w:p>
        </w:tc>
        <w:tc>
          <w:tcPr>
            <w:tcW w:w="2036" w:type="dxa"/>
            <w:tcBorders>
              <w:top w:val="single" w:sz="4" w:space="0" w:color="auto"/>
              <w:left w:val="single" w:sz="4" w:space="0" w:color="auto"/>
              <w:bottom w:val="nil"/>
              <w:right w:val="single" w:sz="4" w:space="0" w:color="auto"/>
            </w:tcBorders>
            <w:vAlign w:val="center"/>
          </w:tcPr>
          <w:p w14:paraId="586631B9" w14:textId="77777777" w:rsidR="00C0514D" w:rsidRPr="001141C9" w:rsidRDefault="00C0514D" w:rsidP="00C0514D">
            <w:pPr>
              <w:pStyle w:val="TAC"/>
              <w:rPr>
                <w:lang w:eastAsia="zh-CN"/>
              </w:rPr>
            </w:pPr>
            <w:r w:rsidRPr="001141C9">
              <w:rPr>
                <w:lang w:eastAsia="zh-CN"/>
              </w:rPr>
              <w:t>CA_n1A-n3A</w:t>
            </w:r>
          </w:p>
          <w:p w14:paraId="638E6045" w14:textId="77777777" w:rsidR="00C0514D" w:rsidRPr="001141C9" w:rsidRDefault="00C0514D" w:rsidP="00C0514D">
            <w:pPr>
              <w:pStyle w:val="TAC"/>
              <w:rPr>
                <w:lang w:eastAsia="zh-CN"/>
              </w:rPr>
            </w:pPr>
            <w:r w:rsidRPr="001141C9">
              <w:rPr>
                <w:lang w:eastAsia="zh-CN"/>
              </w:rPr>
              <w:t>CA_n1A-n41A</w:t>
            </w:r>
          </w:p>
          <w:p w14:paraId="68101DA4" w14:textId="77777777" w:rsidR="00C0514D" w:rsidRPr="001141C9" w:rsidRDefault="00C0514D" w:rsidP="00C0514D">
            <w:pPr>
              <w:pStyle w:val="TAC"/>
              <w:rPr>
                <w:lang w:eastAsia="zh-CN"/>
              </w:rPr>
            </w:pPr>
            <w:r w:rsidRPr="001141C9">
              <w:rPr>
                <w:lang w:eastAsia="zh-CN"/>
              </w:rPr>
              <w:t>CA_n1A-n77A</w:t>
            </w:r>
          </w:p>
          <w:p w14:paraId="4D4E0FF8" w14:textId="77777777" w:rsidR="00C0514D" w:rsidRPr="001141C9" w:rsidRDefault="00C0514D" w:rsidP="00C0514D">
            <w:pPr>
              <w:pStyle w:val="TAC"/>
              <w:rPr>
                <w:lang w:eastAsia="zh-CN"/>
              </w:rPr>
            </w:pPr>
            <w:r w:rsidRPr="001141C9">
              <w:rPr>
                <w:lang w:eastAsia="zh-CN"/>
              </w:rPr>
              <w:t>CA_n1A-n79A</w:t>
            </w:r>
          </w:p>
          <w:p w14:paraId="46C76C71" w14:textId="77777777" w:rsidR="00C0514D" w:rsidRPr="001141C9" w:rsidRDefault="00C0514D" w:rsidP="00C0514D">
            <w:pPr>
              <w:pStyle w:val="TAC"/>
              <w:rPr>
                <w:lang w:eastAsia="zh-CN"/>
              </w:rPr>
            </w:pPr>
            <w:r w:rsidRPr="001141C9">
              <w:rPr>
                <w:lang w:eastAsia="zh-CN"/>
              </w:rPr>
              <w:t>CA_n3A-n41A</w:t>
            </w:r>
          </w:p>
          <w:p w14:paraId="6B981299" w14:textId="77777777" w:rsidR="00C0514D" w:rsidRPr="001141C9" w:rsidRDefault="00C0514D" w:rsidP="00C0514D">
            <w:pPr>
              <w:pStyle w:val="TAC"/>
              <w:rPr>
                <w:lang w:eastAsia="zh-CN"/>
              </w:rPr>
            </w:pPr>
            <w:r w:rsidRPr="001141C9">
              <w:rPr>
                <w:lang w:eastAsia="zh-CN"/>
              </w:rPr>
              <w:t>CA_n3A-n77A</w:t>
            </w:r>
          </w:p>
          <w:p w14:paraId="440E78D5" w14:textId="77777777" w:rsidR="00C0514D" w:rsidRPr="001141C9" w:rsidRDefault="00C0514D" w:rsidP="00C0514D">
            <w:pPr>
              <w:pStyle w:val="TAC"/>
              <w:rPr>
                <w:lang w:eastAsia="zh-CN"/>
              </w:rPr>
            </w:pPr>
            <w:r w:rsidRPr="001141C9">
              <w:rPr>
                <w:lang w:eastAsia="zh-CN"/>
              </w:rPr>
              <w:t>CA_n3A-n79A</w:t>
            </w:r>
          </w:p>
          <w:p w14:paraId="7A3E69F4" w14:textId="77777777" w:rsidR="00C0514D" w:rsidRPr="001141C9" w:rsidRDefault="00C0514D" w:rsidP="00C0514D">
            <w:pPr>
              <w:pStyle w:val="TAC"/>
              <w:rPr>
                <w:lang w:eastAsia="zh-CN"/>
              </w:rPr>
            </w:pPr>
            <w:r w:rsidRPr="001141C9">
              <w:rPr>
                <w:lang w:eastAsia="zh-CN"/>
              </w:rPr>
              <w:t>CA_n41A-n77A</w:t>
            </w:r>
          </w:p>
          <w:p w14:paraId="4773A908" w14:textId="77777777" w:rsidR="00C0514D" w:rsidRPr="001141C9" w:rsidRDefault="00C0514D" w:rsidP="00C0514D">
            <w:pPr>
              <w:pStyle w:val="TAC"/>
              <w:rPr>
                <w:lang w:eastAsia="zh-CN"/>
              </w:rPr>
            </w:pPr>
            <w:r w:rsidRPr="001141C9">
              <w:rPr>
                <w:lang w:eastAsia="zh-CN"/>
              </w:rPr>
              <w:t>CA_n41A-n79A</w:t>
            </w:r>
          </w:p>
          <w:p w14:paraId="3B286742" w14:textId="77777777" w:rsidR="00C0514D" w:rsidRPr="001141C9" w:rsidRDefault="00C0514D" w:rsidP="00C0514D">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180E102B" w14:textId="77777777" w:rsidR="00C0514D" w:rsidRPr="001141C9" w:rsidRDefault="00C0514D" w:rsidP="00C0514D">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E8EF625" w14:textId="77777777" w:rsidR="00C0514D" w:rsidRPr="001141C9" w:rsidRDefault="00C0514D" w:rsidP="00C0514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7D85CFF1" w14:textId="77777777" w:rsidR="00C0514D" w:rsidRPr="001141C9" w:rsidRDefault="00C0514D" w:rsidP="00C0514D">
            <w:pPr>
              <w:pStyle w:val="TAC"/>
              <w:rPr>
                <w:lang w:eastAsia="zh-CN"/>
              </w:rPr>
            </w:pPr>
            <w:r w:rsidRPr="001141C9">
              <w:rPr>
                <w:rFonts w:hint="eastAsia"/>
                <w:lang w:eastAsia="ja-JP"/>
              </w:rPr>
              <w:t>0</w:t>
            </w:r>
          </w:p>
        </w:tc>
      </w:tr>
      <w:tr w:rsidR="00C0514D" w:rsidRPr="001141C9" w14:paraId="6EEBD538" w14:textId="77777777" w:rsidTr="00BE35EC">
        <w:trPr>
          <w:jc w:val="center"/>
        </w:trPr>
        <w:tc>
          <w:tcPr>
            <w:tcW w:w="2022" w:type="dxa"/>
            <w:tcBorders>
              <w:top w:val="nil"/>
              <w:left w:val="single" w:sz="4" w:space="0" w:color="auto"/>
              <w:bottom w:val="nil"/>
              <w:right w:val="single" w:sz="4" w:space="0" w:color="auto"/>
            </w:tcBorders>
            <w:vAlign w:val="center"/>
          </w:tcPr>
          <w:p w14:paraId="0C3AF00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C161E25"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078F4BBC" w14:textId="77777777" w:rsidR="00C0514D" w:rsidRPr="001141C9" w:rsidRDefault="00C0514D" w:rsidP="00C0514D">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F591A0E" w14:textId="77777777" w:rsidR="00C0514D" w:rsidRPr="001141C9" w:rsidRDefault="00C0514D" w:rsidP="00C0514D">
            <w:pPr>
              <w:pStyle w:val="TAC"/>
            </w:pPr>
            <w:r w:rsidRPr="001141C9">
              <w:t>5, 10, 15, 20</w:t>
            </w:r>
          </w:p>
        </w:tc>
        <w:tc>
          <w:tcPr>
            <w:tcW w:w="1849" w:type="dxa"/>
            <w:tcBorders>
              <w:top w:val="nil"/>
              <w:left w:val="single" w:sz="4" w:space="0" w:color="auto"/>
              <w:bottom w:val="nil"/>
              <w:right w:val="single" w:sz="4" w:space="0" w:color="auto"/>
            </w:tcBorders>
            <w:vAlign w:val="center"/>
          </w:tcPr>
          <w:p w14:paraId="38494BC0" w14:textId="77777777" w:rsidR="00C0514D" w:rsidRPr="001141C9" w:rsidRDefault="00C0514D" w:rsidP="00C0514D">
            <w:pPr>
              <w:pStyle w:val="TAC"/>
              <w:rPr>
                <w:lang w:eastAsia="zh-CN"/>
              </w:rPr>
            </w:pPr>
          </w:p>
        </w:tc>
      </w:tr>
      <w:tr w:rsidR="00C0514D" w:rsidRPr="001141C9" w14:paraId="0BA8790F" w14:textId="77777777" w:rsidTr="00BE35EC">
        <w:trPr>
          <w:jc w:val="center"/>
        </w:trPr>
        <w:tc>
          <w:tcPr>
            <w:tcW w:w="2022" w:type="dxa"/>
            <w:tcBorders>
              <w:top w:val="nil"/>
              <w:left w:val="single" w:sz="4" w:space="0" w:color="auto"/>
              <w:bottom w:val="nil"/>
              <w:right w:val="single" w:sz="4" w:space="0" w:color="auto"/>
            </w:tcBorders>
            <w:vAlign w:val="center"/>
          </w:tcPr>
          <w:p w14:paraId="685FC8B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DA3182D"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34E34313" w14:textId="77777777" w:rsidR="00C0514D" w:rsidRPr="001141C9" w:rsidRDefault="00C0514D" w:rsidP="00C0514D">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D9109BF" w14:textId="77777777" w:rsidR="00C0514D" w:rsidRPr="001141C9" w:rsidRDefault="00C0514D" w:rsidP="00C0514D">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102F8FB3" w14:textId="77777777" w:rsidR="00C0514D" w:rsidRPr="001141C9" w:rsidRDefault="00C0514D" w:rsidP="00C0514D">
            <w:pPr>
              <w:pStyle w:val="TAC"/>
              <w:rPr>
                <w:lang w:eastAsia="zh-CN"/>
              </w:rPr>
            </w:pPr>
          </w:p>
        </w:tc>
      </w:tr>
      <w:tr w:rsidR="00C0514D" w:rsidRPr="001141C9" w14:paraId="3B8834EB" w14:textId="77777777" w:rsidTr="00BE35EC">
        <w:trPr>
          <w:jc w:val="center"/>
        </w:trPr>
        <w:tc>
          <w:tcPr>
            <w:tcW w:w="2022" w:type="dxa"/>
            <w:tcBorders>
              <w:top w:val="nil"/>
              <w:left w:val="single" w:sz="4" w:space="0" w:color="auto"/>
              <w:bottom w:val="nil"/>
              <w:right w:val="single" w:sz="4" w:space="0" w:color="auto"/>
            </w:tcBorders>
            <w:vAlign w:val="center"/>
          </w:tcPr>
          <w:p w14:paraId="5938DC4F"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568B4D0"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CED81E7" w14:textId="77777777" w:rsidR="00C0514D" w:rsidRPr="001141C9" w:rsidRDefault="00C0514D" w:rsidP="00C0514D">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E9D5BCD" w14:textId="77777777" w:rsidR="00C0514D" w:rsidRPr="001141C9" w:rsidRDefault="00C0514D" w:rsidP="00C0514D">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05D79BFF" w14:textId="77777777" w:rsidR="00C0514D" w:rsidRPr="001141C9" w:rsidRDefault="00C0514D" w:rsidP="00C0514D">
            <w:pPr>
              <w:pStyle w:val="TAC"/>
              <w:rPr>
                <w:lang w:eastAsia="zh-CN"/>
              </w:rPr>
            </w:pPr>
          </w:p>
        </w:tc>
      </w:tr>
      <w:tr w:rsidR="00C0514D" w:rsidRPr="001141C9" w14:paraId="095B73A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362E672"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42FA3C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22AA75E3" w14:textId="77777777" w:rsidR="00C0514D" w:rsidRPr="001141C9" w:rsidRDefault="00C0514D" w:rsidP="00C0514D">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00795D96" w14:textId="77777777" w:rsidR="00C0514D" w:rsidRPr="001141C9" w:rsidRDefault="00C0514D" w:rsidP="00C0514D">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4B07E7FB" w14:textId="77777777" w:rsidR="00C0514D" w:rsidRPr="001141C9" w:rsidRDefault="00C0514D" w:rsidP="00C0514D">
            <w:pPr>
              <w:pStyle w:val="TAC"/>
              <w:rPr>
                <w:lang w:eastAsia="zh-CN"/>
              </w:rPr>
            </w:pPr>
          </w:p>
        </w:tc>
      </w:tr>
      <w:tr w:rsidR="00C0514D" w:rsidRPr="001141C9" w14:paraId="4BAFBBA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46FDEED" w14:textId="77777777" w:rsidR="00C0514D" w:rsidRPr="001141C9" w:rsidRDefault="00C0514D" w:rsidP="00C0514D">
            <w:pPr>
              <w:pStyle w:val="TAC"/>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vAlign w:val="center"/>
          </w:tcPr>
          <w:p w14:paraId="22C7F21B" w14:textId="77777777" w:rsidR="00C0514D" w:rsidRPr="001141C9" w:rsidRDefault="00C0514D" w:rsidP="00C0514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6B9FBEA3" w14:textId="77777777" w:rsidR="00C0514D" w:rsidRPr="001141C9" w:rsidRDefault="00C0514D" w:rsidP="00C0514D">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A616255" w14:textId="77777777" w:rsidR="00C0514D" w:rsidRPr="001141C9" w:rsidRDefault="00C0514D" w:rsidP="00C0514D">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5063F1B" w14:textId="77777777" w:rsidR="00C0514D" w:rsidRPr="001141C9" w:rsidRDefault="00C0514D" w:rsidP="00C0514D">
            <w:pPr>
              <w:pStyle w:val="TAC"/>
              <w:rPr>
                <w:lang w:eastAsia="zh-CN"/>
              </w:rPr>
            </w:pPr>
            <w:r w:rsidRPr="001141C9">
              <w:rPr>
                <w:lang w:eastAsia="zh-CN"/>
              </w:rPr>
              <w:t>0</w:t>
            </w:r>
          </w:p>
        </w:tc>
      </w:tr>
      <w:tr w:rsidR="00C0514D" w:rsidRPr="001141C9" w14:paraId="2A830FA1" w14:textId="77777777" w:rsidTr="00BE35EC">
        <w:trPr>
          <w:jc w:val="center"/>
        </w:trPr>
        <w:tc>
          <w:tcPr>
            <w:tcW w:w="2022" w:type="dxa"/>
            <w:tcBorders>
              <w:top w:val="nil"/>
              <w:left w:val="single" w:sz="4" w:space="0" w:color="auto"/>
              <w:bottom w:val="nil"/>
              <w:right w:val="single" w:sz="4" w:space="0" w:color="auto"/>
            </w:tcBorders>
            <w:vAlign w:val="center"/>
          </w:tcPr>
          <w:p w14:paraId="2FC0105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640161F"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39DA3C4" w14:textId="77777777" w:rsidR="00C0514D" w:rsidRPr="001141C9" w:rsidRDefault="00C0514D" w:rsidP="00C0514D">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1A05D76" w14:textId="77777777" w:rsidR="00C0514D" w:rsidRPr="001141C9" w:rsidRDefault="00C0514D" w:rsidP="00C0514D">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202E47BE" w14:textId="77777777" w:rsidR="00C0514D" w:rsidRPr="001141C9" w:rsidRDefault="00C0514D" w:rsidP="00C0514D">
            <w:pPr>
              <w:pStyle w:val="TAC"/>
              <w:rPr>
                <w:lang w:eastAsia="zh-CN"/>
              </w:rPr>
            </w:pPr>
          </w:p>
        </w:tc>
      </w:tr>
      <w:tr w:rsidR="00C0514D" w:rsidRPr="001141C9" w14:paraId="09642EC2" w14:textId="77777777" w:rsidTr="00BE35EC">
        <w:trPr>
          <w:jc w:val="center"/>
        </w:trPr>
        <w:tc>
          <w:tcPr>
            <w:tcW w:w="2022" w:type="dxa"/>
            <w:tcBorders>
              <w:top w:val="nil"/>
              <w:left w:val="single" w:sz="4" w:space="0" w:color="auto"/>
              <w:bottom w:val="nil"/>
              <w:right w:val="single" w:sz="4" w:space="0" w:color="auto"/>
            </w:tcBorders>
            <w:vAlign w:val="center"/>
          </w:tcPr>
          <w:p w14:paraId="00FB518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473912B"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2094F265" w14:textId="77777777" w:rsidR="00C0514D" w:rsidRPr="001141C9" w:rsidRDefault="00C0514D" w:rsidP="00C0514D">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D23CE7B" w14:textId="77777777" w:rsidR="00C0514D" w:rsidRPr="001141C9" w:rsidRDefault="00C0514D" w:rsidP="00C0514D">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31B50A98" w14:textId="77777777" w:rsidR="00C0514D" w:rsidRPr="001141C9" w:rsidRDefault="00C0514D" w:rsidP="00C0514D">
            <w:pPr>
              <w:pStyle w:val="TAC"/>
              <w:rPr>
                <w:lang w:eastAsia="zh-CN"/>
              </w:rPr>
            </w:pPr>
          </w:p>
        </w:tc>
      </w:tr>
      <w:tr w:rsidR="00C0514D" w:rsidRPr="001141C9" w14:paraId="0CED5AEE" w14:textId="77777777" w:rsidTr="00BE35EC">
        <w:trPr>
          <w:jc w:val="center"/>
        </w:trPr>
        <w:tc>
          <w:tcPr>
            <w:tcW w:w="2022" w:type="dxa"/>
            <w:tcBorders>
              <w:top w:val="nil"/>
              <w:left w:val="single" w:sz="4" w:space="0" w:color="auto"/>
              <w:bottom w:val="nil"/>
              <w:right w:val="single" w:sz="4" w:space="0" w:color="auto"/>
            </w:tcBorders>
            <w:vAlign w:val="center"/>
          </w:tcPr>
          <w:p w14:paraId="63626B2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1B62E48"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551A5BF1" w14:textId="77777777" w:rsidR="00C0514D" w:rsidRPr="001141C9" w:rsidRDefault="00C0514D" w:rsidP="00C0514D">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F4619F2" w14:textId="77777777" w:rsidR="00C0514D" w:rsidRPr="001141C9" w:rsidRDefault="00C0514D" w:rsidP="00C0514D">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6F5E3A3E" w14:textId="77777777" w:rsidR="00C0514D" w:rsidRPr="001141C9" w:rsidRDefault="00C0514D" w:rsidP="00C0514D">
            <w:pPr>
              <w:pStyle w:val="TAC"/>
              <w:rPr>
                <w:lang w:eastAsia="zh-CN"/>
              </w:rPr>
            </w:pPr>
          </w:p>
        </w:tc>
      </w:tr>
      <w:tr w:rsidR="00C0514D" w:rsidRPr="001141C9" w14:paraId="6D6E75A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8C6206D"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3D69F69"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BAE4042" w14:textId="77777777" w:rsidR="00C0514D" w:rsidRPr="001141C9" w:rsidRDefault="00C0514D" w:rsidP="00C0514D">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6E3F7E5" w14:textId="77777777" w:rsidR="00C0514D" w:rsidRPr="001141C9" w:rsidRDefault="00C0514D" w:rsidP="00C0514D">
            <w:pPr>
              <w:pStyle w:val="TAC"/>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2A9F6D1" w14:textId="77777777" w:rsidR="00C0514D" w:rsidRPr="001141C9" w:rsidRDefault="00C0514D" w:rsidP="00C0514D">
            <w:pPr>
              <w:pStyle w:val="TAC"/>
              <w:rPr>
                <w:lang w:eastAsia="zh-CN"/>
              </w:rPr>
            </w:pPr>
          </w:p>
        </w:tc>
      </w:tr>
      <w:tr w:rsidR="00C0514D" w:rsidRPr="001141C9" w14:paraId="14A892F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1A59889" w14:textId="77777777" w:rsidR="00C0514D" w:rsidRPr="001141C9" w:rsidRDefault="00C0514D" w:rsidP="00C0514D">
            <w:pPr>
              <w:pStyle w:val="TAC"/>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vAlign w:val="center"/>
          </w:tcPr>
          <w:p w14:paraId="08D99112" w14:textId="77777777" w:rsidR="00C0514D" w:rsidRPr="001141C9" w:rsidRDefault="00C0514D" w:rsidP="00C0514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1D9F1617" w14:textId="77777777" w:rsidR="00C0514D" w:rsidRPr="001141C9" w:rsidRDefault="00C0514D" w:rsidP="00C0514D">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1F2CD2" w14:textId="77777777" w:rsidR="00C0514D" w:rsidRPr="001141C9" w:rsidRDefault="00C0514D" w:rsidP="00C0514D">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6076487" w14:textId="77777777" w:rsidR="00C0514D" w:rsidRPr="001141C9" w:rsidRDefault="00C0514D" w:rsidP="00C0514D">
            <w:pPr>
              <w:pStyle w:val="TAC"/>
              <w:rPr>
                <w:lang w:eastAsia="zh-CN"/>
              </w:rPr>
            </w:pPr>
            <w:r w:rsidRPr="001141C9">
              <w:rPr>
                <w:lang w:eastAsia="zh-CN"/>
              </w:rPr>
              <w:t>0</w:t>
            </w:r>
          </w:p>
        </w:tc>
      </w:tr>
      <w:tr w:rsidR="00C0514D" w:rsidRPr="001141C9" w14:paraId="16DB0008" w14:textId="77777777" w:rsidTr="00BE35EC">
        <w:trPr>
          <w:jc w:val="center"/>
        </w:trPr>
        <w:tc>
          <w:tcPr>
            <w:tcW w:w="2022" w:type="dxa"/>
            <w:tcBorders>
              <w:top w:val="nil"/>
              <w:left w:val="single" w:sz="4" w:space="0" w:color="auto"/>
              <w:bottom w:val="nil"/>
              <w:right w:val="single" w:sz="4" w:space="0" w:color="auto"/>
            </w:tcBorders>
            <w:vAlign w:val="center"/>
          </w:tcPr>
          <w:p w14:paraId="221BEF2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4B316BF"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057C53DD" w14:textId="77777777" w:rsidR="00C0514D" w:rsidRPr="001141C9" w:rsidRDefault="00C0514D" w:rsidP="00C0514D">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DA9FACA" w14:textId="77777777" w:rsidR="00C0514D" w:rsidRPr="001141C9" w:rsidRDefault="00C0514D" w:rsidP="00C0514D">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4D06BF05" w14:textId="77777777" w:rsidR="00C0514D" w:rsidRPr="001141C9" w:rsidRDefault="00C0514D" w:rsidP="00C0514D">
            <w:pPr>
              <w:pStyle w:val="TAC"/>
              <w:rPr>
                <w:lang w:eastAsia="zh-CN"/>
              </w:rPr>
            </w:pPr>
          </w:p>
        </w:tc>
      </w:tr>
      <w:tr w:rsidR="00C0514D" w:rsidRPr="001141C9" w14:paraId="1A6BFB9B" w14:textId="77777777" w:rsidTr="00BE35EC">
        <w:trPr>
          <w:jc w:val="center"/>
        </w:trPr>
        <w:tc>
          <w:tcPr>
            <w:tcW w:w="2022" w:type="dxa"/>
            <w:tcBorders>
              <w:top w:val="nil"/>
              <w:left w:val="single" w:sz="4" w:space="0" w:color="auto"/>
              <w:bottom w:val="nil"/>
              <w:right w:val="single" w:sz="4" w:space="0" w:color="auto"/>
            </w:tcBorders>
            <w:vAlign w:val="center"/>
          </w:tcPr>
          <w:p w14:paraId="6A9CE4E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00591DD"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0B98402" w14:textId="77777777" w:rsidR="00C0514D" w:rsidRPr="001141C9" w:rsidRDefault="00C0514D" w:rsidP="00C0514D">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80A0776" w14:textId="77777777" w:rsidR="00C0514D" w:rsidRPr="001141C9" w:rsidRDefault="00C0514D" w:rsidP="00C0514D">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73CCFF53" w14:textId="77777777" w:rsidR="00C0514D" w:rsidRPr="001141C9" w:rsidRDefault="00C0514D" w:rsidP="00C0514D">
            <w:pPr>
              <w:pStyle w:val="TAC"/>
              <w:rPr>
                <w:lang w:eastAsia="zh-CN"/>
              </w:rPr>
            </w:pPr>
          </w:p>
        </w:tc>
      </w:tr>
      <w:tr w:rsidR="00C0514D" w:rsidRPr="001141C9" w14:paraId="39AFEB2C" w14:textId="77777777" w:rsidTr="00BE35EC">
        <w:trPr>
          <w:jc w:val="center"/>
        </w:trPr>
        <w:tc>
          <w:tcPr>
            <w:tcW w:w="2022" w:type="dxa"/>
            <w:tcBorders>
              <w:top w:val="nil"/>
              <w:left w:val="single" w:sz="4" w:space="0" w:color="auto"/>
              <w:bottom w:val="nil"/>
              <w:right w:val="single" w:sz="4" w:space="0" w:color="auto"/>
            </w:tcBorders>
            <w:vAlign w:val="center"/>
          </w:tcPr>
          <w:p w14:paraId="3BA024B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9ADCEFD"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6BEA6419" w14:textId="77777777" w:rsidR="00C0514D" w:rsidRPr="001141C9" w:rsidRDefault="00C0514D" w:rsidP="00C0514D">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1A0F0906" w14:textId="77777777" w:rsidR="00C0514D" w:rsidRPr="001141C9" w:rsidRDefault="00C0514D" w:rsidP="00C0514D">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4DD9DAE9" w14:textId="77777777" w:rsidR="00C0514D" w:rsidRPr="001141C9" w:rsidRDefault="00C0514D" w:rsidP="00C0514D">
            <w:pPr>
              <w:pStyle w:val="TAC"/>
              <w:rPr>
                <w:lang w:eastAsia="zh-CN"/>
              </w:rPr>
            </w:pPr>
          </w:p>
        </w:tc>
      </w:tr>
      <w:tr w:rsidR="00C0514D" w:rsidRPr="001141C9" w14:paraId="0B758309"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CDDB840"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0F22ABE"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755E9D67" w14:textId="77777777" w:rsidR="00C0514D" w:rsidRPr="001141C9" w:rsidRDefault="00C0514D" w:rsidP="00C0514D">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9C96537" w14:textId="77777777" w:rsidR="00C0514D" w:rsidRPr="001141C9" w:rsidRDefault="00C0514D" w:rsidP="00C0514D">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4E3CBEEE" w14:textId="77777777" w:rsidR="00C0514D" w:rsidRPr="001141C9" w:rsidRDefault="00C0514D" w:rsidP="00C0514D">
            <w:pPr>
              <w:pStyle w:val="TAC"/>
              <w:rPr>
                <w:lang w:eastAsia="zh-CN"/>
              </w:rPr>
            </w:pPr>
          </w:p>
        </w:tc>
      </w:tr>
      <w:tr w:rsidR="00C0514D" w:rsidRPr="001141C9" w14:paraId="5DD04ADB"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630AA31" w14:textId="77777777" w:rsidR="00C0514D" w:rsidRPr="001141C9" w:rsidRDefault="00C0514D" w:rsidP="00C0514D">
            <w:pPr>
              <w:pStyle w:val="TAC"/>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vAlign w:val="center"/>
          </w:tcPr>
          <w:p w14:paraId="03FDDCF1" w14:textId="77777777" w:rsidR="00C0514D" w:rsidRPr="001141C9" w:rsidRDefault="00C0514D" w:rsidP="00C0514D">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3D11B370" w14:textId="77777777" w:rsidR="00C0514D" w:rsidRPr="001141C9" w:rsidRDefault="00C0514D" w:rsidP="00C0514D">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B1D97C4" w14:textId="77777777" w:rsidR="00C0514D" w:rsidRPr="001141C9" w:rsidRDefault="00C0514D" w:rsidP="00C0514D">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6954305D" w14:textId="77777777" w:rsidR="00C0514D" w:rsidRPr="001141C9" w:rsidRDefault="00C0514D" w:rsidP="00C0514D">
            <w:pPr>
              <w:pStyle w:val="TAC"/>
              <w:rPr>
                <w:lang w:eastAsia="zh-CN"/>
              </w:rPr>
            </w:pPr>
            <w:r w:rsidRPr="001141C9">
              <w:rPr>
                <w:lang w:eastAsia="zh-CN"/>
              </w:rPr>
              <w:t>0</w:t>
            </w:r>
          </w:p>
        </w:tc>
      </w:tr>
      <w:tr w:rsidR="00C0514D" w:rsidRPr="001141C9" w14:paraId="08BF4C66" w14:textId="77777777" w:rsidTr="00BE35EC">
        <w:trPr>
          <w:jc w:val="center"/>
        </w:trPr>
        <w:tc>
          <w:tcPr>
            <w:tcW w:w="2022" w:type="dxa"/>
            <w:tcBorders>
              <w:top w:val="nil"/>
              <w:left w:val="single" w:sz="4" w:space="0" w:color="auto"/>
              <w:bottom w:val="nil"/>
              <w:right w:val="single" w:sz="4" w:space="0" w:color="auto"/>
            </w:tcBorders>
            <w:vAlign w:val="center"/>
          </w:tcPr>
          <w:p w14:paraId="1AD4A30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A800E59"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DB36A5C" w14:textId="77777777" w:rsidR="00C0514D" w:rsidRPr="001141C9" w:rsidRDefault="00C0514D" w:rsidP="00C0514D">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7043930" w14:textId="77777777" w:rsidR="00C0514D" w:rsidRPr="001141C9" w:rsidRDefault="00C0514D" w:rsidP="00C0514D">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7812EA9C" w14:textId="77777777" w:rsidR="00C0514D" w:rsidRPr="001141C9" w:rsidRDefault="00C0514D" w:rsidP="00C0514D">
            <w:pPr>
              <w:pStyle w:val="TAC"/>
              <w:rPr>
                <w:lang w:eastAsia="zh-CN"/>
              </w:rPr>
            </w:pPr>
          </w:p>
        </w:tc>
      </w:tr>
      <w:tr w:rsidR="00C0514D" w:rsidRPr="001141C9" w14:paraId="714EC4B0" w14:textId="77777777" w:rsidTr="00BE35EC">
        <w:trPr>
          <w:jc w:val="center"/>
        </w:trPr>
        <w:tc>
          <w:tcPr>
            <w:tcW w:w="2022" w:type="dxa"/>
            <w:tcBorders>
              <w:top w:val="nil"/>
              <w:left w:val="single" w:sz="4" w:space="0" w:color="auto"/>
              <w:bottom w:val="nil"/>
              <w:right w:val="single" w:sz="4" w:space="0" w:color="auto"/>
            </w:tcBorders>
            <w:vAlign w:val="center"/>
          </w:tcPr>
          <w:p w14:paraId="2DE2A3EC"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AB7576B"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6A1970A" w14:textId="77777777" w:rsidR="00C0514D" w:rsidRPr="001141C9" w:rsidRDefault="00C0514D" w:rsidP="00C0514D">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02C1514" w14:textId="77777777" w:rsidR="00C0514D" w:rsidRPr="001141C9" w:rsidRDefault="00C0514D" w:rsidP="00C0514D">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46316DD1" w14:textId="77777777" w:rsidR="00C0514D" w:rsidRPr="001141C9" w:rsidRDefault="00C0514D" w:rsidP="00C0514D">
            <w:pPr>
              <w:pStyle w:val="TAC"/>
              <w:rPr>
                <w:lang w:eastAsia="zh-CN"/>
              </w:rPr>
            </w:pPr>
          </w:p>
        </w:tc>
      </w:tr>
      <w:tr w:rsidR="00C0514D" w:rsidRPr="001141C9" w14:paraId="350FE6CE" w14:textId="77777777" w:rsidTr="00BE35EC">
        <w:trPr>
          <w:jc w:val="center"/>
        </w:trPr>
        <w:tc>
          <w:tcPr>
            <w:tcW w:w="2022" w:type="dxa"/>
            <w:tcBorders>
              <w:top w:val="nil"/>
              <w:left w:val="single" w:sz="4" w:space="0" w:color="auto"/>
              <w:bottom w:val="nil"/>
              <w:right w:val="single" w:sz="4" w:space="0" w:color="auto"/>
            </w:tcBorders>
            <w:vAlign w:val="center"/>
          </w:tcPr>
          <w:p w14:paraId="75DC8500"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7E754F3"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70B2C32B" w14:textId="77777777" w:rsidR="00C0514D" w:rsidRPr="001141C9" w:rsidRDefault="00C0514D" w:rsidP="00C0514D">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4F6411C" w14:textId="77777777" w:rsidR="00C0514D" w:rsidRPr="001141C9" w:rsidRDefault="00C0514D" w:rsidP="00C0514D">
            <w:pPr>
              <w:pStyle w:val="TAC"/>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462C85A5" w14:textId="77777777" w:rsidR="00C0514D" w:rsidRPr="001141C9" w:rsidRDefault="00C0514D" w:rsidP="00C0514D">
            <w:pPr>
              <w:pStyle w:val="TAC"/>
              <w:rPr>
                <w:lang w:eastAsia="zh-CN"/>
              </w:rPr>
            </w:pPr>
          </w:p>
        </w:tc>
      </w:tr>
      <w:tr w:rsidR="00C0514D" w:rsidRPr="001141C9" w14:paraId="69A18DD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E163AD6"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75DC00F3"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41D68FC" w14:textId="77777777" w:rsidR="00C0514D" w:rsidRPr="001141C9" w:rsidRDefault="00C0514D" w:rsidP="00C0514D">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7514504" w14:textId="77777777" w:rsidR="00C0514D" w:rsidRPr="001141C9" w:rsidRDefault="00C0514D" w:rsidP="00C0514D">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13D19082" w14:textId="77777777" w:rsidR="00C0514D" w:rsidRPr="001141C9" w:rsidRDefault="00C0514D" w:rsidP="00C0514D">
            <w:pPr>
              <w:pStyle w:val="TAC"/>
              <w:rPr>
                <w:lang w:eastAsia="zh-CN"/>
              </w:rPr>
            </w:pPr>
          </w:p>
        </w:tc>
      </w:tr>
      <w:tr w:rsidR="00C0514D" w:rsidRPr="001141C9" w14:paraId="38C0B09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5CB36F0" w14:textId="77777777" w:rsidR="00C0514D" w:rsidRPr="001141C9" w:rsidRDefault="00C0514D" w:rsidP="00C0514D">
            <w:pPr>
              <w:pStyle w:val="TAC"/>
            </w:pPr>
            <w:r w:rsidRPr="001141C9">
              <w:t>CA_n1A-n5A-n28A-n78A-n79A</w:t>
            </w:r>
          </w:p>
        </w:tc>
        <w:tc>
          <w:tcPr>
            <w:tcW w:w="2036" w:type="dxa"/>
            <w:tcBorders>
              <w:top w:val="single" w:sz="4" w:space="0" w:color="auto"/>
              <w:left w:val="single" w:sz="4" w:space="0" w:color="auto"/>
              <w:bottom w:val="nil"/>
              <w:right w:val="single" w:sz="4" w:space="0" w:color="auto"/>
            </w:tcBorders>
            <w:vAlign w:val="center"/>
          </w:tcPr>
          <w:p w14:paraId="10077A1F" w14:textId="77777777" w:rsidR="00C0514D" w:rsidRPr="001141C9" w:rsidRDefault="00C0514D" w:rsidP="00C0514D">
            <w:pPr>
              <w:pStyle w:val="TAC"/>
              <w:rPr>
                <w:lang w:eastAsia="zh-CN"/>
              </w:rPr>
            </w:pPr>
            <w:r w:rsidRPr="001141C9">
              <w:rPr>
                <w:lang w:eastAsia="zh-CN"/>
              </w:rPr>
              <w:t>CA_n1A-n5A</w:t>
            </w:r>
          </w:p>
          <w:p w14:paraId="09E49E27" w14:textId="77777777" w:rsidR="00C0514D" w:rsidRPr="001141C9" w:rsidRDefault="00C0514D" w:rsidP="00C0514D">
            <w:pPr>
              <w:pStyle w:val="TAC"/>
              <w:rPr>
                <w:lang w:eastAsia="zh-CN"/>
              </w:rPr>
            </w:pPr>
            <w:r w:rsidRPr="001141C9">
              <w:rPr>
                <w:lang w:eastAsia="zh-CN"/>
              </w:rPr>
              <w:t>CA_n1A-n28A</w:t>
            </w:r>
          </w:p>
          <w:p w14:paraId="2293FC10" w14:textId="77777777" w:rsidR="00C0514D" w:rsidRPr="001141C9" w:rsidRDefault="00C0514D" w:rsidP="00C0514D">
            <w:pPr>
              <w:pStyle w:val="TAC"/>
              <w:rPr>
                <w:lang w:eastAsia="zh-CN"/>
              </w:rPr>
            </w:pPr>
            <w:r w:rsidRPr="001141C9">
              <w:rPr>
                <w:lang w:eastAsia="zh-CN"/>
              </w:rPr>
              <w:t>CA_n1A-n78A</w:t>
            </w:r>
          </w:p>
          <w:p w14:paraId="2239A6A4" w14:textId="77777777" w:rsidR="00C0514D" w:rsidRPr="001141C9" w:rsidRDefault="00C0514D" w:rsidP="00C0514D">
            <w:pPr>
              <w:pStyle w:val="TAC"/>
              <w:rPr>
                <w:lang w:eastAsia="zh-CN"/>
              </w:rPr>
            </w:pPr>
            <w:r w:rsidRPr="001141C9">
              <w:rPr>
                <w:lang w:eastAsia="zh-CN"/>
              </w:rPr>
              <w:t>CA_n1A-n79A</w:t>
            </w:r>
          </w:p>
          <w:p w14:paraId="18BA973B" w14:textId="77777777" w:rsidR="00C0514D" w:rsidRPr="001141C9" w:rsidRDefault="00C0514D" w:rsidP="00C0514D">
            <w:pPr>
              <w:pStyle w:val="TAC"/>
              <w:rPr>
                <w:lang w:eastAsia="zh-CN"/>
              </w:rPr>
            </w:pPr>
            <w:r w:rsidRPr="001141C9">
              <w:rPr>
                <w:lang w:eastAsia="zh-CN"/>
              </w:rPr>
              <w:t>CA_n5A-n28A</w:t>
            </w:r>
          </w:p>
          <w:p w14:paraId="49486802" w14:textId="77777777" w:rsidR="00C0514D" w:rsidRPr="001141C9" w:rsidRDefault="00C0514D" w:rsidP="00C0514D">
            <w:pPr>
              <w:pStyle w:val="TAC"/>
              <w:rPr>
                <w:lang w:eastAsia="zh-CN"/>
              </w:rPr>
            </w:pPr>
            <w:r w:rsidRPr="001141C9">
              <w:rPr>
                <w:lang w:eastAsia="zh-CN"/>
              </w:rPr>
              <w:t>CA_n5A-n78A</w:t>
            </w:r>
          </w:p>
          <w:p w14:paraId="79CAE9B1" w14:textId="77777777" w:rsidR="00C0514D" w:rsidRPr="001141C9" w:rsidRDefault="00C0514D" w:rsidP="00C0514D">
            <w:pPr>
              <w:pStyle w:val="TAC"/>
              <w:rPr>
                <w:lang w:eastAsia="zh-CN"/>
              </w:rPr>
            </w:pPr>
            <w:r w:rsidRPr="001141C9">
              <w:rPr>
                <w:lang w:eastAsia="zh-CN"/>
              </w:rPr>
              <w:t>CA_n5A-n79A</w:t>
            </w:r>
          </w:p>
          <w:p w14:paraId="78742AC0" w14:textId="77777777" w:rsidR="00C0514D" w:rsidRPr="001141C9" w:rsidRDefault="00C0514D" w:rsidP="00C0514D">
            <w:pPr>
              <w:pStyle w:val="TAC"/>
              <w:rPr>
                <w:lang w:eastAsia="zh-CN"/>
              </w:rPr>
            </w:pPr>
            <w:r w:rsidRPr="001141C9">
              <w:rPr>
                <w:lang w:eastAsia="zh-CN"/>
              </w:rPr>
              <w:t>CA_n28A-n78A</w:t>
            </w:r>
          </w:p>
          <w:p w14:paraId="1B9906E8" w14:textId="77777777" w:rsidR="00C0514D" w:rsidRPr="001141C9" w:rsidRDefault="00C0514D" w:rsidP="00C0514D">
            <w:pPr>
              <w:pStyle w:val="TAC"/>
              <w:rPr>
                <w:lang w:eastAsia="zh-CN"/>
              </w:rPr>
            </w:pPr>
            <w:r w:rsidRPr="001141C9">
              <w:rPr>
                <w:lang w:eastAsia="zh-CN"/>
              </w:rPr>
              <w:t>CA_n28A-n79A</w:t>
            </w:r>
          </w:p>
          <w:p w14:paraId="58AAAF32" w14:textId="77777777" w:rsidR="00C0514D" w:rsidRPr="001141C9" w:rsidRDefault="00C0514D" w:rsidP="00C0514D">
            <w:pPr>
              <w:pStyle w:val="TAC"/>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271004DB" w14:textId="77777777" w:rsidR="00C0514D" w:rsidRPr="001141C9" w:rsidRDefault="00C0514D" w:rsidP="00C0514D">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C970A6B" w14:textId="77777777" w:rsidR="00C0514D" w:rsidRPr="001141C9" w:rsidRDefault="00C0514D" w:rsidP="00C0514D">
            <w:pPr>
              <w:pStyle w:val="TAC"/>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397781F0" w14:textId="77777777" w:rsidR="00C0514D" w:rsidRPr="001141C9" w:rsidRDefault="00C0514D" w:rsidP="00C0514D">
            <w:pPr>
              <w:pStyle w:val="TAC"/>
              <w:rPr>
                <w:lang w:eastAsia="zh-CN"/>
              </w:rPr>
            </w:pPr>
            <w:r w:rsidRPr="001141C9">
              <w:rPr>
                <w:lang w:eastAsia="zh-CN"/>
              </w:rPr>
              <w:t>4 and 5</w:t>
            </w:r>
          </w:p>
        </w:tc>
      </w:tr>
      <w:tr w:rsidR="00C0514D" w:rsidRPr="001141C9" w14:paraId="1A6E3C2F" w14:textId="77777777" w:rsidTr="00BE35EC">
        <w:trPr>
          <w:jc w:val="center"/>
        </w:trPr>
        <w:tc>
          <w:tcPr>
            <w:tcW w:w="2022" w:type="dxa"/>
            <w:tcBorders>
              <w:top w:val="nil"/>
              <w:left w:val="single" w:sz="4" w:space="0" w:color="auto"/>
              <w:bottom w:val="nil"/>
              <w:right w:val="single" w:sz="4" w:space="0" w:color="auto"/>
            </w:tcBorders>
            <w:vAlign w:val="center"/>
          </w:tcPr>
          <w:p w14:paraId="5342CFD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52B6BA7"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2DCDC0A2" w14:textId="77777777" w:rsidR="00C0514D" w:rsidRPr="001141C9" w:rsidRDefault="00C0514D" w:rsidP="00C0514D">
            <w:pPr>
              <w:pStyle w:val="TAC"/>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vAlign w:val="center"/>
          </w:tcPr>
          <w:p w14:paraId="4963CDF5" w14:textId="77777777" w:rsidR="00C0514D" w:rsidRPr="001141C9" w:rsidRDefault="00C0514D" w:rsidP="00C0514D">
            <w:pPr>
              <w:pStyle w:val="TAC"/>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vAlign w:val="center"/>
          </w:tcPr>
          <w:p w14:paraId="14E1184F" w14:textId="77777777" w:rsidR="00C0514D" w:rsidRPr="001141C9" w:rsidRDefault="00C0514D" w:rsidP="00C0514D">
            <w:pPr>
              <w:pStyle w:val="TAC"/>
              <w:rPr>
                <w:lang w:eastAsia="zh-CN"/>
              </w:rPr>
            </w:pPr>
          </w:p>
        </w:tc>
      </w:tr>
      <w:tr w:rsidR="00C0514D" w:rsidRPr="001141C9" w14:paraId="1D410249" w14:textId="77777777" w:rsidTr="00BE35EC">
        <w:trPr>
          <w:jc w:val="center"/>
        </w:trPr>
        <w:tc>
          <w:tcPr>
            <w:tcW w:w="2022" w:type="dxa"/>
            <w:tcBorders>
              <w:top w:val="nil"/>
              <w:left w:val="single" w:sz="4" w:space="0" w:color="auto"/>
              <w:bottom w:val="nil"/>
              <w:right w:val="single" w:sz="4" w:space="0" w:color="auto"/>
            </w:tcBorders>
            <w:vAlign w:val="center"/>
          </w:tcPr>
          <w:p w14:paraId="1207945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7D3A3F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D459E43" w14:textId="77777777" w:rsidR="00C0514D" w:rsidRPr="001141C9" w:rsidRDefault="00C0514D" w:rsidP="00C0514D">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2D522EB" w14:textId="77777777" w:rsidR="00C0514D" w:rsidRPr="001141C9" w:rsidRDefault="00C0514D" w:rsidP="00C0514D">
            <w:pPr>
              <w:pStyle w:val="TAC"/>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vAlign w:val="center"/>
          </w:tcPr>
          <w:p w14:paraId="15A95C27" w14:textId="77777777" w:rsidR="00C0514D" w:rsidRPr="001141C9" w:rsidRDefault="00C0514D" w:rsidP="00C0514D">
            <w:pPr>
              <w:pStyle w:val="TAC"/>
              <w:rPr>
                <w:lang w:eastAsia="zh-CN"/>
              </w:rPr>
            </w:pPr>
          </w:p>
        </w:tc>
      </w:tr>
      <w:tr w:rsidR="00C0514D" w:rsidRPr="001141C9" w14:paraId="3A9CDD4B" w14:textId="77777777" w:rsidTr="00BE35EC">
        <w:trPr>
          <w:jc w:val="center"/>
        </w:trPr>
        <w:tc>
          <w:tcPr>
            <w:tcW w:w="2022" w:type="dxa"/>
            <w:tcBorders>
              <w:top w:val="nil"/>
              <w:left w:val="single" w:sz="4" w:space="0" w:color="auto"/>
              <w:bottom w:val="nil"/>
              <w:right w:val="single" w:sz="4" w:space="0" w:color="auto"/>
            </w:tcBorders>
            <w:vAlign w:val="center"/>
          </w:tcPr>
          <w:p w14:paraId="6201743F"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CD58AE5"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573E769D" w14:textId="77777777" w:rsidR="00C0514D" w:rsidRPr="001141C9" w:rsidRDefault="00C0514D" w:rsidP="00C0514D">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25955CE" w14:textId="77777777" w:rsidR="00C0514D" w:rsidRPr="001141C9" w:rsidRDefault="00C0514D" w:rsidP="00C0514D">
            <w:pPr>
              <w:pStyle w:val="TAC"/>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vAlign w:val="center"/>
          </w:tcPr>
          <w:p w14:paraId="083D817A" w14:textId="77777777" w:rsidR="00C0514D" w:rsidRPr="001141C9" w:rsidRDefault="00C0514D" w:rsidP="00C0514D">
            <w:pPr>
              <w:pStyle w:val="TAC"/>
              <w:rPr>
                <w:lang w:eastAsia="zh-CN"/>
              </w:rPr>
            </w:pPr>
          </w:p>
        </w:tc>
      </w:tr>
      <w:tr w:rsidR="00C0514D" w:rsidRPr="001141C9" w14:paraId="6022FD6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EE25406"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BBE327C"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0AA3A3C1" w14:textId="77777777" w:rsidR="00C0514D" w:rsidRPr="001141C9" w:rsidRDefault="00C0514D" w:rsidP="00C0514D">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42CDDB62" w14:textId="77777777" w:rsidR="00C0514D" w:rsidRPr="001141C9" w:rsidRDefault="00C0514D" w:rsidP="00C0514D">
            <w:pPr>
              <w:pStyle w:val="TAC"/>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vAlign w:val="center"/>
          </w:tcPr>
          <w:p w14:paraId="6E66283F" w14:textId="77777777" w:rsidR="00C0514D" w:rsidRPr="001141C9" w:rsidRDefault="00C0514D" w:rsidP="00C0514D">
            <w:pPr>
              <w:pStyle w:val="TAC"/>
              <w:rPr>
                <w:lang w:eastAsia="zh-CN"/>
              </w:rPr>
            </w:pPr>
          </w:p>
        </w:tc>
      </w:tr>
      <w:tr w:rsidR="00C0514D" w:rsidRPr="001141C9" w14:paraId="61ACD75B"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961719A" w14:textId="77777777" w:rsidR="00C0514D" w:rsidRPr="001141C9" w:rsidRDefault="00C0514D" w:rsidP="00C0514D">
            <w:pPr>
              <w:pStyle w:val="TAC"/>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vAlign w:val="center"/>
          </w:tcPr>
          <w:p w14:paraId="6A4FF876" w14:textId="77777777" w:rsidR="00C0514D" w:rsidRPr="001141C9" w:rsidRDefault="00C0514D" w:rsidP="00C0514D">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18FBA6B4"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9370715" w14:textId="77777777" w:rsidR="00C0514D" w:rsidRPr="001141C9" w:rsidRDefault="00C0514D" w:rsidP="00C0514D">
            <w:pPr>
              <w:pStyle w:val="TAC"/>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F17733E" w14:textId="77777777" w:rsidR="00C0514D" w:rsidRPr="001141C9" w:rsidRDefault="00C0514D" w:rsidP="00C0514D">
            <w:pPr>
              <w:pStyle w:val="TAC"/>
              <w:rPr>
                <w:lang w:eastAsia="zh-CN"/>
              </w:rPr>
            </w:pPr>
            <w:r w:rsidRPr="001141C9">
              <w:rPr>
                <w:lang w:eastAsia="zh-CN"/>
              </w:rPr>
              <w:t>0</w:t>
            </w:r>
          </w:p>
        </w:tc>
      </w:tr>
      <w:tr w:rsidR="00C0514D" w:rsidRPr="001141C9" w14:paraId="399E2B17" w14:textId="77777777" w:rsidTr="00BE35EC">
        <w:trPr>
          <w:jc w:val="center"/>
        </w:trPr>
        <w:tc>
          <w:tcPr>
            <w:tcW w:w="2022" w:type="dxa"/>
            <w:tcBorders>
              <w:top w:val="nil"/>
              <w:left w:val="single" w:sz="4" w:space="0" w:color="auto"/>
              <w:bottom w:val="nil"/>
              <w:right w:val="single" w:sz="4" w:space="0" w:color="auto"/>
            </w:tcBorders>
            <w:vAlign w:val="center"/>
          </w:tcPr>
          <w:p w14:paraId="3ECEA2F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84F9117"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3F7DD647"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992411A" w14:textId="77777777" w:rsidR="00C0514D" w:rsidRPr="001141C9" w:rsidRDefault="00C0514D" w:rsidP="00C0514D">
            <w:pPr>
              <w:pStyle w:val="TAC"/>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5AD85E15" w14:textId="77777777" w:rsidR="00C0514D" w:rsidRPr="001141C9" w:rsidRDefault="00C0514D" w:rsidP="00C0514D">
            <w:pPr>
              <w:pStyle w:val="TAC"/>
              <w:rPr>
                <w:lang w:eastAsia="zh-CN"/>
              </w:rPr>
            </w:pPr>
          </w:p>
        </w:tc>
      </w:tr>
      <w:tr w:rsidR="00C0514D" w:rsidRPr="001141C9" w14:paraId="5F6BC64F" w14:textId="77777777" w:rsidTr="00BE35EC">
        <w:trPr>
          <w:jc w:val="center"/>
        </w:trPr>
        <w:tc>
          <w:tcPr>
            <w:tcW w:w="2022" w:type="dxa"/>
            <w:tcBorders>
              <w:top w:val="nil"/>
              <w:left w:val="single" w:sz="4" w:space="0" w:color="auto"/>
              <w:bottom w:val="nil"/>
              <w:right w:val="single" w:sz="4" w:space="0" w:color="auto"/>
            </w:tcBorders>
            <w:vAlign w:val="center"/>
          </w:tcPr>
          <w:p w14:paraId="03E7D49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FD295E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7CCD3626"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7A3466A" w14:textId="77777777" w:rsidR="00C0514D" w:rsidRPr="001141C9" w:rsidRDefault="00C0514D" w:rsidP="00C0514D">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7DD13F06" w14:textId="77777777" w:rsidR="00C0514D" w:rsidRPr="001141C9" w:rsidRDefault="00C0514D" w:rsidP="00C0514D">
            <w:pPr>
              <w:pStyle w:val="TAC"/>
              <w:rPr>
                <w:lang w:eastAsia="zh-CN"/>
              </w:rPr>
            </w:pPr>
          </w:p>
        </w:tc>
      </w:tr>
      <w:tr w:rsidR="00C0514D" w:rsidRPr="001141C9" w14:paraId="12908C7C" w14:textId="77777777" w:rsidTr="00BE35EC">
        <w:trPr>
          <w:jc w:val="center"/>
        </w:trPr>
        <w:tc>
          <w:tcPr>
            <w:tcW w:w="2022" w:type="dxa"/>
            <w:tcBorders>
              <w:top w:val="nil"/>
              <w:left w:val="single" w:sz="4" w:space="0" w:color="auto"/>
              <w:bottom w:val="nil"/>
              <w:right w:val="single" w:sz="4" w:space="0" w:color="auto"/>
            </w:tcBorders>
            <w:vAlign w:val="center"/>
          </w:tcPr>
          <w:p w14:paraId="44A3AB9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5FA0F4D"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7529E233"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2D7A793" w14:textId="77777777" w:rsidR="00C0514D" w:rsidRPr="001141C9" w:rsidRDefault="00C0514D" w:rsidP="00C0514D">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0644A592" w14:textId="77777777" w:rsidR="00C0514D" w:rsidRPr="001141C9" w:rsidRDefault="00C0514D" w:rsidP="00C0514D">
            <w:pPr>
              <w:pStyle w:val="TAC"/>
              <w:rPr>
                <w:lang w:eastAsia="zh-CN"/>
              </w:rPr>
            </w:pPr>
          </w:p>
        </w:tc>
      </w:tr>
      <w:tr w:rsidR="00C0514D" w:rsidRPr="001141C9" w14:paraId="2C89208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E6A3E99"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CF04D58"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09D41A0A"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28F7A8C8" w14:textId="77777777" w:rsidR="00C0514D" w:rsidRPr="001141C9" w:rsidRDefault="00C0514D" w:rsidP="00C0514D">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4012CE82" w14:textId="77777777" w:rsidR="00C0514D" w:rsidRPr="001141C9" w:rsidRDefault="00C0514D" w:rsidP="00C0514D">
            <w:pPr>
              <w:pStyle w:val="TAC"/>
              <w:rPr>
                <w:lang w:eastAsia="zh-CN"/>
              </w:rPr>
            </w:pPr>
          </w:p>
        </w:tc>
      </w:tr>
      <w:tr w:rsidR="00C0514D" w:rsidRPr="001141C9" w14:paraId="199D372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3B0AF16" w14:textId="77777777" w:rsidR="00C0514D" w:rsidRPr="001141C9" w:rsidRDefault="00C0514D" w:rsidP="00C0514D">
            <w:pPr>
              <w:pStyle w:val="TAC"/>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4C3997A3" w14:textId="77777777" w:rsidR="00C0514D" w:rsidRPr="001141C9" w:rsidRDefault="00C0514D" w:rsidP="00C0514D">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587B2E57" w14:textId="77777777" w:rsidR="00C0514D" w:rsidRPr="001141C9" w:rsidRDefault="00C0514D" w:rsidP="00C0514D">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8ADAF8D"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A3475F0" w14:textId="77777777" w:rsidR="00C0514D" w:rsidRPr="001141C9" w:rsidRDefault="00C0514D" w:rsidP="00C0514D">
            <w:pPr>
              <w:pStyle w:val="TAC"/>
              <w:rPr>
                <w:lang w:eastAsia="ja-JP"/>
              </w:rPr>
            </w:pPr>
            <w:r w:rsidRPr="001141C9">
              <w:rPr>
                <w:rFonts w:hint="eastAsia"/>
                <w:lang w:eastAsia="zh-CN"/>
              </w:rPr>
              <w:t>0</w:t>
            </w:r>
          </w:p>
        </w:tc>
      </w:tr>
      <w:tr w:rsidR="00C0514D" w:rsidRPr="001141C9" w14:paraId="165F438F" w14:textId="77777777" w:rsidTr="00BE35EC">
        <w:trPr>
          <w:jc w:val="center"/>
        </w:trPr>
        <w:tc>
          <w:tcPr>
            <w:tcW w:w="2022" w:type="dxa"/>
            <w:tcBorders>
              <w:top w:val="nil"/>
              <w:left w:val="single" w:sz="4" w:space="0" w:color="auto"/>
              <w:bottom w:val="nil"/>
              <w:right w:val="single" w:sz="4" w:space="0" w:color="auto"/>
            </w:tcBorders>
            <w:vAlign w:val="center"/>
          </w:tcPr>
          <w:p w14:paraId="3F58B6A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4963A09F"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0E15D4F2" w14:textId="77777777" w:rsidR="00C0514D" w:rsidRPr="001141C9" w:rsidRDefault="00C0514D" w:rsidP="00C0514D">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69711F1"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1C983613" w14:textId="77777777" w:rsidR="00C0514D" w:rsidRPr="001141C9" w:rsidRDefault="00C0514D" w:rsidP="00C0514D">
            <w:pPr>
              <w:pStyle w:val="TAC"/>
              <w:rPr>
                <w:lang w:eastAsia="ja-JP"/>
              </w:rPr>
            </w:pPr>
          </w:p>
        </w:tc>
      </w:tr>
      <w:tr w:rsidR="00C0514D" w:rsidRPr="001141C9" w14:paraId="09310F91" w14:textId="77777777" w:rsidTr="00BE35EC">
        <w:trPr>
          <w:jc w:val="center"/>
        </w:trPr>
        <w:tc>
          <w:tcPr>
            <w:tcW w:w="2022" w:type="dxa"/>
            <w:tcBorders>
              <w:top w:val="nil"/>
              <w:left w:val="single" w:sz="4" w:space="0" w:color="auto"/>
              <w:bottom w:val="nil"/>
              <w:right w:val="single" w:sz="4" w:space="0" w:color="auto"/>
            </w:tcBorders>
            <w:vAlign w:val="center"/>
          </w:tcPr>
          <w:p w14:paraId="5FAF717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68A06B4B"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6D411B9F" w14:textId="77777777" w:rsidR="00C0514D" w:rsidRPr="001141C9" w:rsidRDefault="00C0514D" w:rsidP="00C0514D">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5CD9ADE"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BBB3D71" w14:textId="77777777" w:rsidR="00C0514D" w:rsidRPr="001141C9" w:rsidRDefault="00C0514D" w:rsidP="00C0514D">
            <w:pPr>
              <w:pStyle w:val="TAC"/>
              <w:rPr>
                <w:lang w:eastAsia="ja-JP"/>
              </w:rPr>
            </w:pPr>
          </w:p>
        </w:tc>
      </w:tr>
      <w:tr w:rsidR="00C0514D" w:rsidRPr="001141C9" w14:paraId="5E176795" w14:textId="77777777" w:rsidTr="00BE35EC">
        <w:trPr>
          <w:jc w:val="center"/>
        </w:trPr>
        <w:tc>
          <w:tcPr>
            <w:tcW w:w="2022" w:type="dxa"/>
            <w:tcBorders>
              <w:top w:val="nil"/>
              <w:left w:val="single" w:sz="4" w:space="0" w:color="auto"/>
              <w:bottom w:val="nil"/>
              <w:right w:val="single" w:sz="4" w:space="0" w:color="auto"/>
            </w:tcBorders>
            <w:vAlign w:val="center"/>
          </w:tcPr>
          <w:p w14:paraId="3A2ED65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1E27977"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585A8F3D" w14:textId="77777777" w:rsidR="00C0514D" w:rsidRPr="001141C9" w:rsidRDefault="00C0514D" w:rsidP="00C0514D">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2535FC2A"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317AB68" w14:textId="77777777" w:rsidR="00C0514D" w:rsidRPr="001141C9" w:rsidRDefault="00C0514D" w:rsidP="00C0514D">
            <w:pPr>
              <w:pStyle w:val="TAC"/>
              <w:rPr>
                <w:lang w:eastAsia="ja-JP"/>
              </w:rPr>
            </w:pPr>
          </w:p>
        </w:tc>
      </w:tr>
      <w:tr w:rsidR="00C0514D" w:rsidRPr="001141C9" w14:paraId="4F61156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2ED9ED0"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30F269AE"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5ECD0310" w14:textId="77777777" w:rsidR="00C0514D" w:rsidRPr="001141C9" w:rsidRDefault="00C0514D" w:rsidP="00C0514D">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9FB6842" w14:textId="77777777" w:rsidR="00C0514D" w:rsidRPr="001141C9" w:rsidRDefault="00C0514D" w:rsidP="00C0514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CDB97F3" w14:textId="77777777" w:rsidR="00C0514D" w:rsidRPr="001141C9" w:rsidRDefault="00C0514D" w:rsidP="00C0514D">
            <w:pPr>
              <w:pStyle w:val="TAC"/>
              <w:rPr>
                <w:lang w:eastAsia="ja-JP"/>
              </w:rPr>
            </w:pPr>
          </w:p>
        </w:tc>
      </w:tr>
      <w:tr w:rsidR="00C0514D" w:rsidRPr="001141C9" w14:paraId="33ED2193" w14:textId="77777777" w:rsidTr="00BE35EC">
        <w:trPr>
          <w:jc w:val="center"/>
        </w:trPr>
        <w:tc>
          <w:tcPr>
            <w:tcW w:w="2022" w:type="dxa"/>
            <w:tcBorders>
              <w:top w:val="nil"/>
              <w:left w:val="single" w:sz="4" w:space="0" w:color="auto"/>
              <w:bottom w:val="nil"/>
              <w:right w:val="single" w:sz="4" w:space="0" w:color="auto"/>
            </w:tcBorders>
            <w:vAlign w:val="center"/>
          </w:tcPr>
          <w:p w14:paraId="5A7DE462" w14:textId="77777777" w:rsidR="00C0514D" w:rsidRPr="001141C9" w:rsidRDefault="00C0514D" w:rsidP="00C0514D">
            <w:pPr>
              <w:pStyle w:val="TAC"/>
            </w:pPr>
            <w:r w:rsidRPr="00DD0D0B">
              <w:t>CA_n1A-n7A-n40A-n78A-n79A</w:t>
            </w:r>
          </w:p>
        </w:tc>
        <w:tc>
          <w:tcPr>
            <w:tcW w:w="2036" w:type="dxa"/>
            <w:tcBorders>
              <w:top w:val="nil"/>
              <w:left w:val="single" w:sz="4" w:space="0" w:color="auto"/>
              <w:bottom w:val="nil"/>
              <w:right w:val="single" w:sz="4" w:space="0" w:color="auto"/>
            </w:tcBorders>
          </w:tcPr>
          <w:p w14:paraId="2AAF5BA5" w14:textId="77777777" w:rsidR="00C0514D" w:rsidRDefault="00C0514D" w:rsidP="00C0514D">
            <w:pPr>
              <w:pStyle w:val="TAC"/>
              <w:rPr>
                <w:lang w:eastAsia="zh-CN"/>
              </w:rPr>
            </w:pPr>
            <w:r>
              <w:rPr>
                <w:lang w:eastAsia="zh-CN"/>
              </w:rPr>
              <w:t>CA_n1A-n7A</w:t>
            </w:r>
          </w:p>
          <w:p w14:paraId="245B8CD4" w14:textId="77777777" w:rsidR="00C0514D" w:rsidRDefault="00C0514D" w:rsidP="00C0514D">
            <w:pPr>
              <w:pStyle w:val="TAC"/>
              <w:rPr>
                <w:lang w:eastAsia="zh-CN"/>
              </w:rPr>
            </w:pPr>
            <w:r>
              <w:rPr>
                <w:lang w:eastAsia="zh-CN"/>
              </w:rPr>
              <w:t>CA_n1A-n40A</w:t>
            </w:r>
          </w:p>
          <w:p w14:paraId="67366A38" w14:textId="77777777" w:rsidR="00C0514D" w:rsidRDefault="00C0514D" w:rsidP="00C0514D">
            <w:pPr>
              <w:pStyle w:val="TAC"/>
              <w:rPr>
                <w:lang w:eastAsia="zh-CN"/>
              </w:rPr>
            </w:pPr>
            <w:r>
              <w:rPr>
                <w:lang w:eastAsia="zh-CN"/>
              </w:rPr>
              <w:t>CA_n1A-n78A</w:t>
            </w:r>
          </w:p>
          <w:p w14:paraId="2D95D1F1" w14:textId="77777777" w:rsidR="00C0514D" w:rsidRDefault="00C0514D" w:rsidP="00C0514D">
            <w:pPr>
              <w:pStyle w:val="TAC"/>
              <w:rPr>
                <w:lang w:eastAsia="zh-CN"/>
              </w:rPr>
            </w:pPr>
            <w:r>
              <w:rPr>
                <w:lang w:eastAsia="zh-CN"/>
              </w:rPr>
              <w:t>CA_n1A-n79A</w:t>
            </w:r>
          </w:p>
          <w:p w14:paraId="67A3DE18" w14:textId="77777777" w:rsidR="00C0514D" w:rsidRDefault="00C0514D" w:rsidP="00C0514D">
            <w:pPr>
              <w:pStyle w:val="TAC"/>
              <w:rPr>
                <w:lang w:eastAsia="zh-CN"/>
              </w:rPr>
            </w:pPr>
            <w:r>
              <w:rPr>
                <w:lang w:eastAsia="zh-CN"/>
              </w:rPr>
              <w:t>CA_n7A-n40A</w:t>
            </w:r>
          </w:p>
          <w:p w14:paraId="148C2CDE" w14:textId="77777777" w:rsidR="00C0514D" w:rsidRDefault="00C0514D" w:rsidP="00C0514D">
            <w:pPr>
              <w:pStyle w:val="TAC"/>
              <w:rPr>
                <w:lang w:eastAsia="zh-CN"/>
              </w:rPr>
            </w:pPr>
            <w:r>
              <w:rPr>
                <w:lang w:eastAsia="zh-CN"/>
              </w:rPr>
              <w:t>CA_n7A-n78A</w:t>
            </w:r>
          </w:p>
          <w:p w14:paraId="60A1F492" w14:textId="77777777" w:rsidR="00C0514D" w:rsidRDefault="00C0514D" w:rsidP="00C0514D">
            <w:pPr>
              <w:pStyle w:val="TAC"/>
              <w:rPr>
                <w:lang w:eastAsia="zh-CN"/>
              </w:rPr>
            </w:pPr>
            <w:r>
              <w:rPr>
                <w:lang w:eastAsia="zh-CN"/>
              </w:rPr>
              <w:t>CA_n7A-n79A</w:t>
            </w:r>
          </w:p>
          <w:p w14:paraId="40308085" w14:textId="77777777" w:rsidR="00C0514D" w:rsidRDefault="00C0514D" w:rsidP="00C0514D">
            <w:pPr>
              <w:pStyle w:val="TAC"/>
              <w:rPr>
                <w:lang w:eastAsia="zh-CN"/>
              </w:rPr>
            </w:pPr>
            <w:r>
              <w:rPr>
                <w:lang w:eastAsia="zh-CN"/>
              </w:rPr>
              <w:t>CA_n40A-n78A</w:t>
            </w:r>
          </w:p>
          <w:p w14:paraId="1FBF5558" w14:textId="77777777" w:rsidR="00C0514D" w:rsidRDefault="00C0514D" w:rsidP="00C0514D">
            <w:pPr>
              <w:pStyle w:val="TAC"/>
              <w:rPr>
                <w:lang w:eastAsia="zh-CN"/>
              </w:rPr>
            </w:pPr>
            <w:r>
              <w:rPr>
                <w:lang w:eastAsia="zh-CN"/>
              </w:rPr>
              <w:t>CA_n40A-n79A</w:t>
            </w:r>
          </w:p>
          <w:p w14:paraId="0A39E172" w14:textId="77777777" w:rsidR="00C0514D" w:rsidRPr="001141C9" w:rsidRDefault="00C0514D" w:rsidP="00C0514D">
            <w:pPr>
              <w:pStyle w:val="TAC"/>
              <w:rPr>
                <w:lang w:eastAsia="zh-CN"/>
              </w:rPr>
            </w:pPr>
            <w:r>
              <w:rPr>
                <w:lang w:eastAsia="zh-CN"/>
              </w:rPr>
              <w:t>CA_n78A-n79A</w:t>
            </w:r>
          </w:p>
        </w:tc>
        <w:tc>
          <w:tcPr>
            <w:tcW w:w="963" w:type="dxa"/>
            <w:tcBorders>
              <w:left w:val="single" w:sz="4" w:space="0" w:color="auto"/>
              <w:right w:val="single" w:sz="4" w:space="0" w:color="auto"/>
            </w:tcBorders>
          </w:tcPr>
          <w:p w14:paraId="698A8909" w14:textId="77777777" w:rsidR="00C0514D" w:rsidRPr="001141C9" w:rsidRDefault="00C0514D" w:rsidP="00C0514D">
            <w:pPr>
              <w:pStyle w:val="TAC"/>
              <w:rPr>
                <w:lang w:eastAsia="zh-CN"/>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02B80813" w14:textId="77777777" w:rsidR="00C0514D" w:rsidRPr="001141C9" w:rsidRDefault="00C0514D" w:rsidP="00C0514D">
            <w:pPr>
              <w:pStyle w:val="TAC"/>
              <w:rPr>
                <w:lang w:eastAsia="zh-CN"/>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691A604C" w14:textId="77777777" w:rsidR="00C0514D" w:rsidRPr="001141C9" w:rsidRDefault="00C0514D" w:rsidP="00C0514D">
            <w:pPr>
              <w:pStyle w:val="TAC"/>
              <w:rPr>
                <w:lang w:eastAsia="ja-JP"/>
              </w:rPr>
            </w:pPr>
            <w:r>
              <w:rPr>
                <w:rFonts w:eastAsiaTheme="minorEastAsia"/>
                <w:lang w:eastAsia="zh-CN" w:bidi="ar"/>
              </w:rPr>
              <w:t>4 and 5</w:t>
            </w:r>
          </w:p>
        </w:tc>
      </w:tr>
      <w:tr w:rsidR="00C0514D" w:rsidRPr="001141C9" w14:paraId="1ABEDD40" w14:textId="77777777" w:rsidTr="00BE35EC">
        <w:trPr>
          <w:jc w:val="center"/>
        </w:trPr>
        <w:tc>
          <w:tcPr>
            <w:tcW w:w="2022" w:type="dxa"/>
            <w:tcBorders>
              <w:top w:val="nil"/>
              <w:left w:val="single" w:sz="4" w:space="0" w:color="auto"/>
              <w:bottom w:val="nil"/>
              <w:right w:val="single" w:sz="4" w:space="0" w:color="auto"/>
            </w:tcBorders>
            <w:vAlign w:val="center"/>
          </w:tcPr>
          <w:p w14:paraId="2B2DC65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161ECB7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366FDE6F" w14:textId="77777777" w:rsidR="00C0514D" w:rsidRPr="001141C9" w:rsidRDefault="00C0514D" w:rsidP="00C0514D">
            <w:pPr>
              <w:pStyle w:val="TAC"/>
              <w:rPr>
                <w:lang w:eastAsia="zh-CN"/>
              </w:rPr>
            </w:pPr>
            <w:r>
              <w:rPr>
                <w:rFonts w:eastAsiaTheme="minorEastAsia"/>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7CB51220" w14:textId="77777777" w:rsidR="00C0514D" w:rsidRPr="001141C9" w:rsidRDefault="00C0514D" w:rsidP="00C0514D">
            <w:pPr>
              <w:pStyle w:val="TAC"/>
              <w:rPr>
                <w:lang w:eastAsia="zh-CN"/>
              </w:rPr>
            </w:pPr>
            <w:r>
              <w:rPr>
                <w:rFonts w:eastAsiaTheme="minorEastAsia"/>
                <w:lang w:eastAsia="zh-CN"/>
              </w:rPr>
              <w:t>n7</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985529B" w14:textId="77777777" w:rsidR="00C0514D" w:rsidRPr="001141C9" w:rsidRDefault="00C0514D" w:rsidP="00C0514D">
            <w:pPr>
              <w:pStyle w:val="TAC"/>
              <w:rPr>
                <w:lang w:eastAsia="ja-JP"/>
              </w:rPr>
            </w:pPr>
          </w:p>
        </w:tc>
      </w:tr>
      <w:tr w:rsidR="00C0514D" w:rsidRPr="001141C9" w14:paraId="49BA981A" w14:textId="77777777" w:rsidTr="00BE35EC">
        <w:trPr>
          <w:jc w:val="center"/>
        </w:trPr>
        <w:tc>
          <w:tcPr>
            <w:tcW w:w="2022" w:type="dxa"/>
            <w:tcBorders>
              <w:top w:val="nil"/>
              <w:left w:val="single" w:sz="4" w:space="0" w:color="auto"/>
              <w:bottom w:val="nil"/>
              <w:right w:val="single" w:sz="4" w:space="0" w:color="auto"/>
            </w:tcBorders>
            <w:vAlign w:val="center"/>
          </w:tcPr>
          <w:p w14:paraId="273AAB0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10C01006"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33337FE9" w14:textId="77777777" w:rsidR="00C0514D" w:rsidRPr="001141C9" w:rsidRDefault="00C0514D" w:rsidP="00C0514D">
            <w:pPr>
              <w:pStyle w:val="TAC"/>
              <w:rPr>
                <w:lang w:eastAsia="zh-CN"/>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59BEDD4B" w14:textId="77777777" w:rsidR="00C0514D" w:rsidRPr="001141C9" w:rsidRDefault="00C0514D" w:rsidP="00C0514D">
            <w:pPr>
              <w:pStyle w:val="TAC"/>
              <w:rPr>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0A3C6350" w14:textId="77777777" w:rsidR="00C0514D" w:rsidRPr="001141C9" w:rsidRDefault="00C0514D" w:rsidP="00C0514D">
            <w:pPr>
              <w:pStyle w:val="TAC"/>
              <w:rPr>
                <w:lang w:eastAsia="ja-JP"/>
              </w:rPr>
            </w:pPr>
          </w:p>
        </w:tc>
      </w:tr>
      <w:tr w:rsidR="00C0514D" w:rsidRPr="001141C9" w14:paraId="7F2CF05D" w14:textId="77777777" w:rsidTr="00BE35EC">
        <w:trPr>
          <w:jc w:val="center"/>
        </w:trPr>
        <w:tc>
          <w:tcPr>
            <w:tcW w:w="2022" w:type="dxa"/>
            <w:tcBorders>
              <w:top w:val="nil"/>
              <w:left w:val="single" w:sz="4" w:space="0" w:color="auto"/>
              <w:bottom w:val="nil"/>
              <w:right w:val="single" w:sz="4" w:space="0" w:color="auto"/>
            </w:tcBorders>
            <w:vAlign w:val="center"/>
          </w:tcPr>
          <w:p w14:paraId="166A057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7C5FC4BF"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010BC788" w14:textId="77777777" w:rsidR="00C0514D" w:rsidRPr="001141C9" w:rsidRDefault="00C0514D" w:rsidP="00C0514D">
            <w:pPr>
              <w:pStyle w:val="TAC"/>
              <w:rPr>
                <w:lang w:eastAsia="zh-CN"/>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BF24E59" w14:textId="77777777" w:rsidR="00C0514D" w:rsidRPr="001141C9" w:rsidRDefault="00C0514D" w:rsidP="00C0514D">
            <w:pPr>
              <w:pStyle w:val="TAC"/>
              <w:rPr>
                <w:lang w:eastAsia="zh-CN"/>
              </w:rPr>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9B49109" w14:textId="77777777" w:rsidR="00C0514D" w:rsidRPr="001141C9" w:rsidRDefault="00C0514D" w:rsidP="00C0514D">
            <w:pPr>
              <w:pStyle w:val="TAC"/>
              <w:rPr>
                <w:lang w:eastAsia="ja-JP"/>
              </w:rPr>
            </w:pPr>
          </w:p>
        </w:tc>
      </w:tr>
      <w:tr w:rsidR="00C0514D" w:rsidRPr="001141C9" w14:paraId="2A5BB41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A0E27C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0C18F136"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33EA5818" w14:textId="77777777" w:rsidR="00C0514D" w:rsidRPr="001141C9" w:rsidRDefault="00C0514D" w:rsidP="00C0514D">
            <w:pPr>
              <w:pStyle w:val="TAC"/>
              <w:rPr>
                <w:lang w:eastAsia="zh-CN"/>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40426264" w14:textId="77777777" w:rsidR="00C0514D" w:rsidRPr="001141C9" w:rsidRDefault="00C0514D" w:rsidP="00C0514D">
            <w:pPr>
              <w:pStyle w:val="TAC"/>
              <w:rPr>
                <w:lang w:eastAsia="zh-CN"/>
              </w:rPr>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4DC56FB8" w14:textId="77777777" w:rsidR="00C0514D" w:rsidRPr="001141C9" w:rsidRDefault="00C0514D" w:rsidP="00C0514D">
            <w:pPr>
              <w:pStyle w:val="TAC"/>
              <w:rPr>
                <w:lang w:eastAsia="ja-JP"/>
              </w:rPr>
            </w:pPr>
          </w:p>
        </w:tc>
      </w:tr>
      <w:tr w:rsidR="00C0514D" w:rsidRPr="001141C9" w14:paraId="36FDEAD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B17E24B" w14:textId="77777777" w:rsidR="00C0514D" w:rsidRPr="001141C9" w:rsidRDefault="00C0514D" w:rsidP="00C0514D">
            <w:pPr>
              <w:pStyle w:val="TAC"/>
            </w:pPr>
            <w:r w:rsidRPr="001141C9">
              <w:t>CA_n1A-n7A-n40A-n78A-n105A</w:t>
            </w:r>
          </w:p>
        </w:tc>
        <w:tc>
          <w:tcPr>
            <w:tcW w:w="2036" w:type="dxa"/>
            <w:tcBorders>
              <w:top w:val="single" w:sz="4" w:space="0" w:color="auto"/>
              <w:left w:val="single" w:sz="4" w:space="0" w:color="auto"/>
              <w:bottom w:val="nil"/>
              <w:right w:val="single" w:sz="4" w:space="0" w:color="auto"/>
            </w:tcBorders>
          </w:tcPr>
          <w:p w14:paraId="7E512338" w14:textId="77777777" w:rsidR="00C0514D" w:rsidRPr="001141C9" w:rsidRDefault="00C0514D" w:rsidP="00C0514D">
            <w:pPr>
              <w:pStyle w:val="TAC"/>
              <w:rPr>
                <w:lang w:eastAsia="zh-CN"/>
              </w:rPr>
            </w:pPr>
            <w:r w:rsidRPr="001141C9">
              <w:rPr>
                <w:lang w:eastAsia="zh-CN"/>
              </w:rPr>
              <w:t>CA_n1A-n7A</w:t>
            </w:r>
          </w:p>
          <w:p w14:paraId="09C12298" w14:textId="77777777" w:rsidR="00C0514D" w:rsidRPr="001141C9" w:rsidRDefault="00C0514D" w:rsidP="00C0514D">
            <w:pPr>
              <w:pStyle w:val="TAC"/>
              <w:rPr>
                <w:lang w:eastAsia="zh-CN"/>
              </w:rPr>
            </w:pPr>
            <w:r w:rsidRPr="001141C9">
              <w:rPr>
                <w:lang w:eastAsia="zh-CN"/>
              </w:rPr>
              <w:t>CA_n1A-n40A</w:t>
            </w:r>
          </w:p>
          <w:p w14:paraId="5158CF73" w14:textId="77777777" w:rsidR="00C0514D" w:rsidRPr="001141C9" w:rsidRDefault="00C0514D" w:rsidP="00C0514D">
            <w:pPr>
              <w:pStyle w:val="TAC"/>
              <w:rPr>
                <w:lang w:eastAsia="zh-CN"/>
              </w:rPr>
            </w:pPr>
            <w:r w:rsidRPr="001141C9">
              <w:rPr>
                <w:lang w:eastAsia="zh-CN"/>
              </w:rPr>
              <w:t>CA_n1A-n78A</w:t>
            </w:r>
          </w:p>
          <w:p w14:paraId="571B4B63" w14:textId="77777777" w:rsidR="00C0514D" w:rsidRPr="001141C9" w:rsidRDefault="00C0514D" w:rsidP="00C0514D">
            <w:pPr>
              <w:pStyle w:val="TAC"/>
              <w:rPr>
                <w:lang w:eastAsia="zh-CN"/>
              </w:rPr>
            </w:pPr>
            <w:r w:rsidRPr="001141C9">
              <w:rPr>
                <w:lang w:eastAsia="zh-CN"/>
              </w:rPr>
              <w:t>CA_n1A-n105A</w:t>
            </w:r>
          </w:p>
          <w:p w14:paraId="4D280249" w14:textId="77777777" w:rsidR="00C0514D" w:rsidRPr="001141C9" w:rsidRDefault="00C0514D" w:rsidP="00C0514D">
            <w:pPr>
              <w:pStyle w:val="TAC"/>
              <w:rPr>
                <w:lang w:eastAsia="zh-CN"/>
              </w:rPr>
            </w:pPr>
            <w:r w:rsidRPr="001141C9">
              <w:rPr>
                <w:lang w:eastAsia="zh-CN"/>
              </w:rPr>
              <w:t>CA_n7A-n40A</w:t>
            </w:r>
          </w:p>
          <w:p w14:paraId="12EC84E3" w14:textId="77777777" w:rsidR="00C0514D" w:rsidRPr="001141C9" w:rsidRDefault="00C0514D" w:rsidP="00C0514D">
            <w:pPr>
              <w:pStyle w:val="TAC"/>
              <w:rPr>
                <w:lang w:eastAsia="zh-CN"/>
              </w:rPr>
            </w:pPr>
            <w:r w:rsidRPr="001141C9">
              <w:rPr>
                <w:lang w:eastAsia="zh-CN"/>
              </w:rPr>
              <w:t>CA_n7A-n78A</w:t>
            </w:r>
          </w:p>
          <w:p w14:paraId="16B2AE31" w14:textId="77777777" w:rsidR="00C0514D" w:rsidRPr="001141C9" w:rsidRDefault="00C0514D" w:rsidP="00C0514D">
            <w:pPr>
              <w:pStyle w:val="TAC"/>
              <w:rPr>
                <w:lang w:eastAsia="zh-CN"/>
              </w:rPr>
            </w:pPr>
            <w:r w:rsidRPr="001141C9">
              <w:rPr>
                <w:lang w:eastAsia="zh-CN"/>
              </w:rPr>
              <w:t>CA_n7A-n105A</w:t>
            </w:r>
          </w:p>
          <w:p w14:paraId="5FD14A57" w14:textId="77777777" w:rsidR="00C0514D" w:rsidRPr="001141C9" w:rsidRDefault="00C0514D" w:rsidP="00C0514D">
            <w:pPr>
              <w:pStyle w:val="TAC"/>
              <w:rPr>
                <w:lang w:eastAsia="zh-CN"/>
              </w:rPr>
            </w:pPr>
            <w:r w:rsidRPr="001141C9">
              <w:rPr>
                <w:lang w:eastAsia="zh-CN"/>
              </w:rPr>
              <w:t>CA_n40A-n78A</w:t>
            </w:r>
          </w:p>
          <w:p w14:paraId="7B1DE2D0" w14:textId="77777777" w:rsidR="00C0514D" w:rsidRPr="001141C9" w:rsidRDefault="00C0514D" w:rsidP="00C0514D">
            <w:pPr>
              <w:pStyle w:val="TAC"/>
              <w:rPr>
                <w:lang w:eastAsia="zh-CN"/>
              </w:rPr>
            </w:pPr>
            <w:r w:rsidRPr="001141C9">
              <w:rPr>
                <w:lang w:eastAsia="zh-CN"/>
              </w:rPr>
              <w:t>CA_n40A-n105A</w:t>
            </w:r>
          </w:p>
          <w:p w14:paraId="44934564" w14:textId="77777777" w:rsidR="00C0514D" w:rsidRPr="001141C9" w:rsidRDefault="00C0514D" w:rsidP="00C0514D">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60D9E285" w14:textId="77777777" w:rsidR="00C0514D" w:rsidRPr="001141C9" w:rsidRDefault="00C0514D" w:rsidP="00C0514D">
            <w:pPr>
              <w:pStyle w:val="TAC"/>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1D3F650" w14:textId="77777777" w:rsidR="00C0514D" w:rsidRPr="001141C9" w:rsidRDefault="00C0514D" w:rsidP="00C0514D">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5B9D276A" w14:textId="77777777" w:rsidR="00C0514D" w:rsidRPr="001141C9" w:rsidRDefault="00C0514D" w:rsidP="00C0514D">
            <w:pPr>
              <w:pStyle w:val="TAC"/>
              <w:rPr>
                <w:lang w:eastAsia="ja-JP"/>
              </w:rPr>
            </w:pPr>
            <w:r w:rsidRPr="001141C9">
              <w:rPr>
                <w:lang w:eastAsia="zh-CN"/>
              </w:rPr>
              <w:t>0</w:t>
            </w:r>
          </w:p>
        </w:tc>
      </w:tr>
      <w:tr w:rsidR="00C0514D" w:rsidRPr="001141C9" w14:paraId="0CA33733" w14:textId="77777777" w:rsidTr="00BE35EC">
        <w:trPr>
          <w:jc w:val="center"/>
        </w:trPr>
        <w:tc>
          <w:tcPr>
            <w:tcW w:w="2022" w:type="dxa"/>
            <w:tcBorders>
              <w:top w:val="nil"/>
              <w:left w:val="single" w:sz="4" w:space="0" w:color="auto"/>
              <w:bottom w:val="nil"/>
              <w:right w:val="single" w:sz="4" w:space="0" w:color="auto"/>
            </w:tcBorders>
            <w:vAlign w:val="center"/>
          </w:tcPr>
          <w:p w14:paraId="46282CE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0E50579E"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3B3E01DE" w14:textId="77777777" w:rsidR="00C0514D" w:rsidRPr="001141C9" w:rsidRDefault="00C0514D" w:rsidP="00C0514D">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4DA87B3"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E94C700" w14:textId="77777777" w:rsidR="00C0514D" w:rsidRPr="001141C9" w:rsidRDefault="00C0514D" w:rsidP="00C0514D">
            <w:pPr>
              <w:pStyle w:val="TAC"/>
              <w:rPr>
                <w:lang w:eastAsia="ja-JP"/>
              </w:rPr>
            </w:pPr>
          </w:p>
        </w:tc>
      </w:tr>
      <w:tr w:rsidR="00C0514D" w:rsidRPr="001141C9" w14:paraId="2685A0FA" w14:textId="77777777" w:rsidTr="00BE35EC">
        <w:trPr>
          <w:jc w:val="center"/>
        </w:trPr>
        <w:tc>
          <w:tcPr>
            <w:tcW w:w="2022" w:type="dxa"/>
            <w:tcBorders>
              <w:top w:val="nil"/>
              <w:left w:val="single" w:sz="4" w:space="0" w:color="auto"/>
              <w:bottom w:val="nil"/>
              <w:right w:val="single" w:sz="4" w:space="0" w:color="auto"/>
            </w:tcBorders>
            <w:vAlign w:val="center"/>
          </w:tcPr>
          <w:p w14:paraId="6C895E1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6CEB8BE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2362AD7B" w14:textId="77777777" w:rsidR="00C0514D" w:rsidRPr="001141C9" w:rsidRDefault="00C0514D" w:rsidP="00C0514D">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1BA600B5" w14:textId="77777777" w:rsidR="00C0514D" w:rsidRPr="001141C9" w:rsidRDefault="00C0514D" w:rsidP="00C0514D">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4A75DBFF" w14:textId="77777777" w:rsidR="00C0514D" w:rsidRPr="001141C9" w:rsidRDefault="00C0514D" w:rsidP="00C0514D">
            <w:pPr>
              <w:pStyle w:val="TAC"/>
              <w:rPr>
                <w:lang w:eastAsia="ja-JP"/>
              </w:rPr>
            </w:pPr>
          </w:p>
        </w:tc>
      </w:tr>
      <w:tr w:rsidR="00C0514D" w:rsidRPr="001141C9" w14:paraId="33C00E87" w14:textId="77777777" w:rsidTr="00BE35EC">
        <w:trPr>
          <w:jc w:val="center"/>
        </w:trPr>
        <w:tc>
          <w:tcPr>
            <w:tcW w:w="2022" w:type="dxa"/>
            <w:tcBorders>
              <w:top w:val="nil"/>
              <w:left w:val="single" w:sz="4" w:space="0" w:color="auto"/>
              <w:bottom w:val="nil"/>
              <w:right w:val="single" w:sz="4" w:space="0" w:color="auto"/>
            </w:tcBorders>
            <w:vAlign w:val="center"/>
          </w:tcPr>
          <w:p w14:paraId="6F7D5A6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7021B7A"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66E4ED1C" w14:textId="77777777" w:rsidR="00C0514D" w:rsidRPr="001141C9" w:rsidRDefault="00C0514D" w:rsidP="00C0514D">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77694A8C" w14:textId="77777777" w:rsidR="00C0514D" w:rsidRPr="001141C9" w:rsidRDefault="00C0514D" w:rsidP="00C0514D">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1D5DD4F9" w14:textId="77777777" w:rsidR="00C0514D" w:rsidRPr="001141C9" w:rsidRDefault="00C0514D" w:rsidP="00C0514D">
            <w:pPr>
              <w:pStyle w:val="TAC"/>
              <w:rPr>
                <w:lang w:eastAsia="ja-JP"/>
              </w:rPr>
            </w:pPr>
          </w:p>
        </w:tc>
      </w:tr>
      <w:tr w:rsidR="00C0514D" w:rsidRPr="001141C9" w14:paraId="22530C2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9FA221D"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3BFBA0E8"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3F58AD1D" w14:textId="77777777" w:rsidR="00C0514D" w:rsidRPr="001141C9" w:rsidRDefault="00C0514D" w:rsidP="00C0514D">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7F5FA4A" w14:textId="77777777" w:rsidR="00C0514D" w:rsidRPr="001141C9" w:rsidRDefault="00C0514D" w:rsidP="00C0514D">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428FD109" w14:textId="77777777" w:rsidR="00C0514D" w:rsidRPr="001141C9" w:rsidRDefault="00C0514D" w:rsidP="00C0514D">
            <w:pPr>
              <w:pStyle w:val="TAC"/>
              <w:rPr>
                <w:lang w:eastAsia="ja-JP"/>
              </w:rPr>
            </w:pPr>
          </w:p>
        </w:tc>
      </w:tr>
      <w:tr w:rsidR="00C0514D" w:rsidRPr="001141C9" w14:paraId="60AB4A6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707063E" w14:textId="77777777" w:rsidR="00C0514D" w:rsidRPr="001141C9" w:rsidRDefault="00C0514D" w:rsidP="00C0514D">
            <w:pPr>
              <w:pStyle w:val="TAC"/>
            </w:pPr>
            <w:r w:rsidRPr="00DD0D0B">
              <w:t>CA_n1A-n8A-n40A-n78A-n79A</w:t>
            </w:r>
          </w:p>
        </w:tc>
        <w:tc>
          <w:tcPr>
            <w:tcW w:w="2036" w:type="dxa"/>
            <w:tcBorders>
              <w:top w:val="single" w:sz="4" w:space="0" w:color="auto"/>
              <w:left w:val="single" w:sz="4" w:space="0" w:color="auto"/>
              <w:bottom w:val="nil"/>
              <w:right w:val="single" w:sz="4" w:space="0" w:color="auto"/>
            </w:tcBorders>
          </w:tcPr>
          <w:p w14:paraId="138767F2" w14:textId="77777777" w:rsidR="00C0514D" w:rsidRPr="00DD0D0B" w:rsidRDefault="00C0514D" w:rsidP="00C0514D">
            <w:pPr>
              <w:pStyle w:val="TAC"/>
              <w:rPr>
                <w:lang w:val="en-US" w:eastAsia="zh-CN"/>
              </w:rPr>
            </w:pPr>
            <w:r w:rsidRPr="00DD0D0B">
              <w:rPr>
                <w:lang w:val="en-US" w:eastAsia="zh-CN"/>
              </w:rPr>
              <w:t>CA_n1A-n8A</w:t>
            </w:r>
          </w:p>
          <w:p w14:paraId="4CAB6636" w14:textId="77777777" w:rsidR="00C0514D" w:rsidRPr="00DD0D0B" w:rsidRDefault="00C0514D" w:rsidP="00C0514D">
            <w:pPr>
              <w:pStyle w:val="TAC"/>
              <w:rPr>
                <w:lang w:val="en-US" w:eastAsia="zh-CN"/>
              </w:rPr>
            </w:pPr>
            <w:r w:rsidRPr="00DD0D0B">
              <w:rPr>
                <w:lang w:val="en-US" w:eastAsia="zh-CN"/>
              </w:rPr>
              <w:t>CA_n1A-n40A</w:t>
            </w:r>
          </w:p>
          <w:p w14:paraId="667D0167" w14:textId="77777777" w:rsidR="00C0514D" w:rsidRPr="00DD0D0B" w:rsidRDefault="00C0514D" w:rsidP="00C0514D">
            <w:pPr>
              <w:pStyle w:val="TAC"/>
              <w:rPr>
                <w:lang w:val="en-US" w:eastAsia="zh-CN"/>
              </w:rPr>
            </w:pPr>
            <w:r w:rsidRPr="00DD0D0B">
              <w:rPr>
                <w:lang w:val="en-US" w:eastAsia="zh-CN"/>
              </w:rPr>
              <w:t>CA_n1A-n78A</w:t>
            </w:r>
          </w:p>
          <w:p w14:paraId="64ABB9D0" w14:textId="77777777" w:rsidR="00C0514D" w:rsidRPr="00DD0D0B" w:rsidRDefault="00C0514D" w:rsidP="00C0514D">
            <w:pPr>
              <w:pStyle w:val="TAC"/>
              <w:rPr>
                <w:lang w:val="en-US" w:eastAsia="zh-CN"/>
              </w:rPr>
            </w:pPr>
            <w:r w:rsidRPr="00DD0D0B">
              <w:rPr>
                <w:lang w:val="en-US" w:eastAsia="zh-CN"/>
              </w:rPr>
              <w:t>CA_n1A-n79A</w:t>
            </w:r>
          </w:p>
          <w:p w14:paraId="2B0441E5" w14:textId="77777777" w:rsidR="00C0514D" w:rsidRPr="00DD0D0B" w:rsidRDefault="00C0514D" w:rsidP="00C0514D">
            <w:pPr>
              <w:pStyle w:val="TAC"/>
              <w:rPr>
                <w:lang w:val="en-US" w:eastAsia="zh-CN"/>
              </w:rPr>
            </w:pPr>
            <w:r w:rsidRPr="00DD0D0B">
              <w:rPr>
                <w:lang w:val="en-US" w:eastAsia="zh-CN"/>
              </w:rPr>
              <w:t>CA_n8A-n40A</w:t>
            </w:r>
          </w:p>
          <w:p w14:paraId="5D60C628" w14:textId="77777777" w:rsidR="00C0514D" w:rsidRPr="00DD0D0B" w:rsidRDefault="00C0514D" w:rsidP="00C0514D">
            <w:pPr>
              <w:pStyle w:val="TAC"/>
              <w:rPr>
                <w:lang w:val="en-US" w:eastAsia="zh-CN"/>
              </w:rPr>
            </w:pPr>
            <w:r w:rsidRPr="00DD0D0B">
              <w:rPr>
                <w:lang w:val="en-US" w:eastAsia="zh-CN"/>
              </w:rPr>
              <w:t>CA_n8A-n78A</w:t>
            </w:r>
          </w:p>
          <w:p w14:paraId="649ECFCF" w14:textId="77777777" w:rsidR="00C0514D" w:rsidRPr="00DD0D0B" w:rsidRDefault="00C0514D" w:rsidP="00C0514D">
            <w:pPr>
              <w:pStyle w:val="TAC"/>
              <w:rPr>
                <w:lang w:val="en-US" w:eastAsia="zh-CN"/>
              </w:rPr>
            </w:pPr>
            <w:r w:rsidRPr="00DD0D0B">
              <w:rPr>
                <w:lang w:val="en-US" w:eastAsia="zh-CN"/>
              </w:rPr>
              <w:t>CA_n8A-n79A</w:t>
            </w:r>
          </w:p>
          <w:p w14:paraId="3B972BE4" w14:textId="77777777" w:rsidR="00C0514D" w:rsidRPr="00DD0D0B" w:rsidRDefault="00C0514D" w:rsidP="00C0514D">
            <w:pPr>
              <w:pStyle w:val="TAC"/>
              <w:rPr>
                <w:lang w:val="en-US" w:eastAsia="zh-CN"/>
              </w:rPr>
            </w:pPr>
            <w:r w:rsidRPr="00DD0D0B">
              <w:rPr>
                <w:lang w:val="en-US" w:eastAsia="zh-CN"/>
              </w:rPr>
              <w:t>CA_n40A-n78A</w:t>
            </w:r>
          </w:p>
          <w:p w14:paraId="317B8EB0" w14:textId="77777777" w:rsidR="00C0514D" w:rsidRDefault="00C0514D" w:rsidP="00C0514D">
            <w:pPr>
              <w:pStyle w:val="TAC"/>
              <w:rPr>
                <w:lang w:val="en-US" w:eastAsia="zh-CN"/>
              </w:rPr>
            </w:pPr>
            <w:r w:rsidRPr="00DD0D0B">
              <w:rPr>
                <w:lang w:val="en-US" w:eastAsia="zh-CN"/>
              </w:rPr>
              <w:t xml:space="preserve">CA_n40A-n79A </w:t>
            </w:r>
          </w:p>
          <w:p w14:paraId="6C1DCD00" w14:textId="77777777" w:rsidR="00C0514D" w:rsidRPr="001141C9" w:rsidRDefault="00C0514D" w:rsidP="00C0514D">
            <w:pPr>
              <w:pStyle w:val="TAC"/>
              <w:rPr>
                <w:lang w:eastAsia="zh-CN"/>
              </w:rPr>
            </w:pPr>
            <w:r w:rsidRPr="00DD0D0B">
              <w:rPr>
                <w:lang w:val="en-US" w:eastAsia="zh-CN"/>
              </w:rPr>
              <w:t>CA_n78A-n79A</w:t>
            </w:r>
          </w:p>
        </w:tc>
        <w:tc>
          <w:tcPr>
            <w:tcW w:w="963" w:type="dxa"/>
            <w:tcBorders>
              <w:left w:val="single" w:sz="4" w:space="0" w:color="auto"/>
              <w:right w:val="single" w:sz="4" w:space="0" w:color="auto"/>
            </w:tcBorders>
          </w:tcPr>
          <w:p w14:paraId="4E4E7BC0" w14:textId="77777777" w:rsidR="00C0514D" w:rsidRPr="001141C9" w:rsidRDefault="00C0514D" w:rsidP="00C0514D">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33EE4D3E" w14:textId="77777777" w:rsidR="00C0514D" w:rsidRPr="001141C9" w:rsidRDefault="00C0514D" w:rsidP="00C0514D">
            <w:pPr>
              <w:pStyle w:val="TAC"/>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58160ADB" w14:textId="77777777" w:rsidR="00C0514D" w:rsidRPr="001141C9" w:rsidRDefault="00C0514D" w:rsidP="00C0514D">
            <w:pPr>
              <w:pStyle w:val="TAC"/>
              <w:rPr>
                <w:lang w:eastAsia="ja-JP"/>
              </w:rPr>
            </w:pPr>
            <w:r>
              <w:rPr>
                <w:rFonts w:eastAsiaTheme="minorEastAsia"/>
                <w:lang w:eastAsia="zh-CN" w:bidi="ar"/>
              </w:rPr>
              <w:t>4 and 5</w:t>
            </w:r>
          </w:p>
        </w:tc>
      </w:tr>
      <w:tr w:rsidR="00C0514D" w:rsidRPr="001141C9" w14:paraId="0E307108" w14:textId="77777777" w:rsidTr="00BE35EC">
        <w:trPr>
          <w:jc w:val="center"/>
        </w:trPr>
        <w:tc>
          <w:tcPr>
            <w:tcW w:w="2022" w:type="dxa"/>
            <w:tcBorders>
              <w:top w:val="nil"/>
              <w:left w:val="single" w:sz="4" w:space="0" w:color="auto"/>
              <w:bottom w:val="nil"/>
              <w:right w:val="single" w:sz="4" w:space="0" w:color="auto"/>
            </w:tcBorders>
            <w:vAlign w:val="center"/>
          </w:tcPr>
          <w:p w14:paraId="265218E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6921456"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1D22E67C" w14:textId="77777777" w:rsidR="00C0514D" w:rsidRPr="001141C9" w:rsidRDefault="00C0514D" w:rsidP="00C0514D">
            <w:pPr>
              <w:pStyle w:val="TAC"/>
              <w:rPr>
                <w:lang w:eastAsia="ja-JP"/>
              </w:rPr>
            </w:pPr>
            <w:r>
              <w:rPr>
                <w:rFonts w:eastAsiaTheme="minorEastAsia"/>
                <w:lang w:eastAsia="zh-CN"/>
              </w:rPr>
              <w:t>n8</w:t>
            </w:r>
          </w:p>
        </w:tc>
        <w:tc>
          <w:tcPr>
            <w:tcW w:w="2744" w:type="dxa"/>
            <w:tcBorders>
              <w:top w:val="single" w:sz="4" w:space="0" w:color="auto"/>
              <w:left w:val="single" w:sz="4" w:space="0" w:color="auto"/>
              <w:bottom w:val="single" w:sz="4" w:space="0" w:color="auto"/>
              <w:right w:val="single" w:sz="4" w:space="0" w:color="auto"/>
            </w:tcBorders>
          </w:tcPr>
          <w:p w14:paraId="5EF0E236" w14:textId="77777777" w:rsidR="00C0514D" w:rsidRPr="001141C9" w:rsidRDefault="00C0514D" w:rsidP="00C0514D">
            <w:pPr>
              <w:pStyle w:val="TAC"/>
            </w:pPr>
            <w:r>
              <w:rPr>
                <w:rFonts w:eastAsiaTheme="minorEastAsia"/>
                <w:lang w:eastAsia="zh-CN"/>
              </w:rPr>
              <w:t>n8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A23102D" w14:textId="77777777" w:rsidR="00C0514D" w:rsidRPr="001141C9" w:rsidRDefault="00C0514D" w:rsidP="00C0514D">
            <w:pPr>
              <w:pStyle w:val="TAC"/>
              <w:rPr>
                <w:lang w:eastAsia="ja-JP"/>
              </w:rPr>
            </w:pPr>
          </w:p>
        </w:tc>
      </w:tr>
      <w:tr w:rsidR="00C0514D" w:rsidRPr="001141C9" w14:paraId="0301175E" w14:textId="77777777" w:rsidTr="00BE35EC">
        <w:trPr>
          <w:jc w:val="center"/>
        </w:trPr>
        <w:tc>
          <w:tcPr>
            <w:tcW w:w="2022" w:type="dxa"/>
            <w:tcBorders>
              <w:top w:val="nil"/>
              <w:left w:val="single" w:sz="4" w:space="0" w:color="auto"/>
              <w:bottom w:val="nil"/>
              <w:right w:val="single" w:sz="4" w:space="0" w:color="auto"/>
            </w:tcBorders>
            <w:vAlign w:val="center"/>
          </w:tcPr>
          <w:p w14:paraId="736CFBD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70699A9"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1341BC8B" w14:textId="77777777" w:rsidR="00C0514D" w:rsidRPr="001141C9" w:rsidRDefault="00C0514D" w:rsidP="00C0514D">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5BEAD34C" w14:textId="77777777" w:rsidR="00C0514D" w:rsidRPr="001141C9" w:rsidRDefault="00C0514D" w:rsidP="00C0514D">
            <w:pPr>
              <w:pStyle w:val="TAC"/>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AB8EA4B" w14:textId="77777777" w:rsidR="00C0514D" w:rsidRPr="001141C9" w:rsidRDefault="00C0514D" w:rsidP="00C0514D">
            <w:pPr>
              <w:pStyle w:val="TAC"/>
              <w:rPr>
                <w:lang w:eastAsia="ja-JP"/>
              </w:rPr>
            </w:pPr>
          </w:p>
        </w:tc>
      </w:tr>
      <w:tr w:rsidR="00C0514D" w:rsidRPr="001141C9" w14:paraId="51654617" w14:textId="77777777" w:rsidTr="00BE35EC">
        <w:trPr>
          <w:jc w:val="center"/>
        </w:trPr>
        <w:tc>
          <w:tcPr>
            <w:tcW w:w="2022" w:type="dxa"/>
            <w:tcBorders>
              <w:top w:val="nil"/>
              <w:left w:val="single" w:sz="4" w:space="0" w:color="auto"/>
              <w:bottom w:val="nil"/>
              <w:right w:val="single" w:sz="4" w:space="0" w:color="auto"/>
            </w:tcBorders>
            <w:vAlign w:val="center"/>
          </w:tcPr>
          <w:p w14:paraId="5BEA15A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E4CF9AA"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2A12CB5F" w14:textId="77777777" w:rsidR="00C0514D" w:rsidRPr="001141C9" w:rsidRDefault="00C0514D" w:rsidP="00C0514D">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2E10C278" w14:textId="77777777" w:rsidR="00C0514D" w:rsidRPr="001141C9" w:rsidRDefault="00C0514D" w:rsidP="00C0514D">
            <w:pPr>
              <w:pStyle w:val="TAC"/>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4014FF5" w14:textId="77777777" w:rsidR="00C0514D" w:rsidRPr="001141C9" w:rsidRDefault="00C0514D" w:rsidP="00C0514D">
            <w:pPr>
              <w:pStyle w:val="TAC"/>
              <w:rPr>
                <w:lang w:eastAsia="ja-JP"/>
              </w:rPr>
            </w:pPr>
          </w:p>
        </w:tc>
      </w:tr>
      <w:tr w:rsidR="00C0514D" w:rsidRPr="001141C9" w14:paraId="317F8CD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53EC343"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43D5B230"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7821B4E6" w14:textId="77777777" w:rsidR="00C0514D" w:rsidRPr="001141C9" w:rsidRDefault="00C0514D" w:rsidP="00C0514D">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4025D71D" w14:textId="77777777" w:rsidR="00C0514D" w:rsidRPr="001141C9" w:rsidRDefault="00C0514D" w:rsidP="00C0514D">
            <w:pPr>
              <w:pStyle w:val="TAC"/>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06BA3B3F" w14:textId="77777777" w:rsidR="00C0514D" w:rsidRPr="001141C9" w:rsidRDefault="00C0514D" w:rsidP="00C0514D">
            <w:pPr>
              <w:pStyle w:val="TAC"/>
              <w:rPr>
                <w:lang w:eastAsia="ja-JP"/>
              </w:rPr>
            </w:pPr>
          </w:p>
        </w:tc>
      </w:tr>
      <w:tr w:rsidR="00C0514D" w:rsidRPr="001141C9" w14:paraId="1A31DD1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54B13B6" w14:textId="77777777" w:rsidR="00C0514D" w:rsidRPr="001141C9" w:rsidRDefault="00C0514D" w:rsidP="00C0514D">
            <w:pPr>
              <w:pStyle w:val="TAC"/>
            </w:pPr>
            <w:r w:rsidRPr="001141C9">
              <w:lastRenderedPageBreak/>
              <w:t>CA_n1A-</w:t>
            </w:r>
            <w:r>
              <w:rPr>
                <w:rFonts w:hint="eastAsia"/>
                <w:lang w:eastAsia="ja-JP"/>
              </w:rPr>
              <w:t>n18A-</w:t>
            </w:r>
            <w:r w:rsidRPr="001141C9">
              <w:t>n28A-n41A-n77A</w:t>
            </w:r>
          </w:p>
        </w:tc>
        <w:tc>
          <w:tcPr>
            <w:tcW w:w="2036" w:type="dxa"/>
            <w:tcBorders>
              <w:top w:val="single" w:sz="4" w:space="0" w:color="auto"/>
              <w:left w:val="single" w:sz="4" w:space="0" w:color="auto"/>
              <w:bottom w:val="nil"/>
              <w:right w:val="single" w:sz="4" w:space="0" w:color="auto"/>
            </w:tcBorders>
            <w:vAlign w:val="center"/>
          </w:tcPr>
          <w:p w14:paraId="2C3FED68" w14:textId="77777777" w:rsidR="00C0514D" w:rsidRDefault="00C0514D" w:rsidP="00C0514D">
            <w:pPr>
              <w:pStyle w:val="TAC"/>
              <w:rPr>
                <w:lang w:eastAsia="zh-CN"/>
              </w:rPr>
            </w:pPr>
            <w:r>
              <w:rPr>
                <w:lang w:eastAsia="zh-CN"/>
              </w:rPr>
              <w:t>CA_n1A-n18A</w:t>
            </w:r>
          </w:p>
          <w:p w14:paraId="2B8382C7" w14:textId="77777777" w:rsidR="00C0514D" w:rsidRDefault="00C0514D" w:rsidP="00C0514D">
            <w:pPr>
              <w:pStyle w:val="TAC"/>
              <w:rPr>
                <w:lang w:eastAsia="zh-CN"/>
              </w:rPr>
            </w:pPr>
            <w:r>
              <w:rPr>
                <w:lang w:eastAsia="zh-CN"/>
              </w:rPr>
              <w:t>CA_n1A-n28A</w:t>
            </w:r>
          </w:p>
          <w:p w14:paraId="6F3CD785" w14:textId="77777777" w:rsidR="00C0514D" w:rsidRDefault="00C0514D" w:rsidP="00C0514D">
            <w:pPr>
              <w:pStyle w:val="TAC"/>
              <w:rPr>
                <w:lang w:eastAsia="zh-CN"/>
              </w:rPr>
            </w:pPr>
            <w:r>
              <w:rPr>
                <w:lang w:eastAsia="zh-CN"/>
              </w:rPr>
              <w:t>CA_n1A-n41A</w:t>
            </w:r>
          </w:p>
          <w:p w14:paraId="0C24F13F" w14:textId="77777777" w:rsidR="00C0514D" w:rsidRDefault="00C0514D" w:rsidP="00C0514D">
            <w:pPr>
              <w:pStyle w:val="TAC"/>
              <w:rPr>
                <w:lang w:eastAsia="zh-CN"/>
              </w:rPr>
            </w:pPr>
            <w:r>
              <w:rPr>
                <w:lang w:eastAsia="zh-CN"/>
              </w:rPr>
              <w:t>CA_n1A-n77A</w:t>
            </w:r>
          </w:p>
          <w:p w14:paraId="0047AEF8" w14:textId="77777777" w:rsidR="00C0514D" w:rsidRDefault="00C0514D" w:rsidP="00C0514D">
            <w:pPr>
              <w:pStyle w:val="TAC"/>
              <w:rPr>
                <w:lang w:eastAsia="zh-CN"/>
              </w:rPr>
            </w:pPr>
            <w:r>
              <w:rPr>
                <w:lang w:eastAsia="zh-CN"/>
              </w:rPr>
              <w:t>CA_n18A-n28A</w:t>
            </w:r>
          </w:p>
          <w:p w14:paraId="59101298" w14:textId="77777777" w:rsidR="00C0514D" w:rsidRDefault="00C0514D" w:rsidP="00C0514D">
            <w:pPr>
              <w:pStyle w:val="TAC"/>
              <w:rPr>
                <w:lang w:eastAsia="zh-CN"/>
              </w:rPr>
            </w:pPr>
            <w:r>
              <w:rPr>
                <w:lang w:eastAsia="zh-CN"/>
              </w:rPr>
              <w:t>CA_n18A-n41A</w:t>
            </w:r>
          </w:p>
          <w:p w14:paraId="58A63B64" w14:textId="77777777" w:rsidR="00C0514D" w:rsidRDefault="00C0514D" w:rsidP="00C0514D">
            <w:pPr>
              <w:pStyle w:val="TAC"/>
              <w:rPr>
                <w:lang w:eastAsia="zh-CN"/>
              </w:rPr>
            </w:pPr>
            <w:r>
              <w:rPr>
                <w:lang w:eastAsia="zh-CN"/>
              </w:rPr>
              <w:t>CA_n18A-n77A</w:t>
            </w:r>
          </w:p>
          <w:p w14:paraId="7C416250" w14:textId="77777777" w:rsidR="00C0514D" w:rsidRDefault="00C0514D" w:rsidP="00C0514D">
            <w:pPr>
              <w:pStyle w:val="TAC"/>
              <w:rPr>
                <w:lang w:eastAsia="zh-CN"/>
              </w:rPr>
            </w:pPr>
            <w:r>
              <w:rPr>
                <w:lang w:eastAsia="zh-CN"/>
              </w:rPr>
              <w:t>CA_n28A-n41A</w:t>
            </w:r>
          </w:p>
          <w:p w14:paraId="736581FB" w14:textId="77777777" w:rsidR="00C0514D" w:rsidRDefault="00C0514D" w:rsidP="00C0514D">
            <w:pPr>
              <w:pStyle w:val="TAC"/>
              <w:rPr>
                <w:lang w:eastAsia="zh-CN"/>
              </w:rPr>
            </w:pPr>
            <w:r>
              <w:rPr>
                <w:lang w:eastAsia="zh-CN"/>
              </w:rPr>
              <w:t>CA_n28A-n77A</w:t>
            </w:r>
          </w:p>
          <w:p w14:paraId="1838822E" w14:textId="77777777" w:rsidR="00C0514D" w:rsidRPr="001141C9" w:rsidRDefault="00C0514D" w:rsidP="00C0514D">
            <w:pPr>
              <w:pStyle w:val="TAC"/>
              <w:rPr>
                <w:lang w:eastAsia="zh-CN"/>
              </w:rPr>
            </w:pPr>
            <w:r>
              <w:rPr>
                <w:lang w:eastAsia="zh-CN"/>
              </w:rPr>
              <w:t>CA_n41A-n77A</w:t>
            </w:r>
          </w:p>
        </w:tc>
        <w:tc>
          <w:tcPr>
            <w:tcW w:w="963" w:type="dxa"/>
            <w:tcBorders>
              <w:left w:val="single" w:sz="4" w:space="0" w:color="auto"/>
              <w:right w:val="single" w:sz="4" w:space="0" w:color="auto"/>
            </w:tcBorders>
            <w:vAlign w:val="center"/>
          </w:tcPr>
          <w:p w14:paraId="4AE6EC43" w14:textId="77777777" w:rsidR="00C0514D" w:rsidRPr="001141C9" w:rsidRDefault="00C0514D" w:rsidP="00C0514D">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802A01B" w14:textId="77777777" w:rsidR="00C0514D" w:rsidRPr="001141C9" w:rsidRDefault="00C0514D" w:rsidP="00C0514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7C4F683" w14:textId="77777777" w:rsidR="00C0514D" w:rsidRPr="001141C9" w:rsidRDefault="00C0514D" w:rsidP="00C0514D">
            <w:pPr>
              <w:pStyle w:val="TAC"/>
              <w:rPr>
                <w:lang w:eastAsia="ja-JP"/>
              </w:rPr>
            </w:pPr>
            <w:r w:rsidRPr="001141C9">
              <w:rPr>
                <w:rFonts w:hint="eastAsia"/>
                <w:lang w:eastAsia="ja-JP"/>
              </w:rPr>
              <w:t>0</w:t>
            </w:r>
          </w:p>
        </w:tc>
      </w:tr>
      <w:tr w:rsidR="00C0514D" w:rsidRPr="001141C9" w14:paraId="68796B8E" w14:textId="77777777" w:rsidTr="00BE35EC">
        <w:trPr>
          <w:jc w:val="center"/>
        </w:trPr>
        <w:tc>
          <w:tcPr>
            <w:tcW w:w="2022" w:type="dxa"/>
            <w:tcBorders>
              <w:top w:val="nil"/>
              <w:left w:val="single" w:sz="4" w:space="0" w:color="auto"/>
              <w:bottom w:val="nil"/>
              <w:right w:val="single" w:sz="4" w:space="0" w:color="auto"/>
            </w:tcBorders>
            <w:vAlign w:val="center"/>
          </w:tcPr>
          <w:p w14:paraId="05FBFC4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F0ABEE3"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A49C4AF" w14:textId="77777777" w:rsidR="00C0514D" w:rsidRPr="001141C9" w:rsidRDefault="00C0514D" w:rsidP="00C0514D">
            <w:pPr>
              <w:pStyle w:val="TAC"/>
              <w:rPr>
                <w:lang w:eastAsia="ja-JP"/>
              </w:rPr>
            </w:pPr>
            <w:r>
              <w:rPr>
                <w:lang w:eastAsia="ja-JP"/>
              </w:rPr>
              <w:t>n</w:t>
            </w:r>
            <w:r>
              <w:rPr>
                <w:rFonts w:hint="eastAsia"/>
                <w:lang w:eastAsia="ja-JP"/>
              </w:rPr>
              <w:t>1</w:t>
            </w:r>
            <w:r w:rsidRPr="001141C9">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0B0B4C96" w14:textId="77777777" w:rsidR="00C0514D" w:rsidRPr="001141C9" w:rsidRDefault="00C0514D" w:rsidP="00C0514D">
            <w:pPr>
              <w:pStyle w:val="TAC"/>
            </w:pPr>
            <w:r w:rsidRPr="001141C9">
              <w:t>5, 10</w:t>
            </w:r>
            <w:r>
              <w:rPr>
                <w:rFonts w:hint="eastAsia"/>
                <w:lang w:eastAsia="ja-JP"/>
              </w:rPr>
              <w:t>, 15</w:t>
            </w:r>
          </w:p>
        </w:tc>
        <w:tc>
          <w:tcPr>
            <w:tcW w:w="1849" w:type="dxa"/>
            <w:tcBorders>
              <w:top w:val="nil"/>
              <w:left w:val="single" w:sz="4" w:space="0" w:color="auto"/>
              <w:bottom w:val="nil"/>
              <w:right w:val="single" w:sz="4" w:space="0" w:color="auto"/>
            </w:tcBorders>
            <w:vAlign w:val="center"/>
          </w:tcPr>
          <w:p w14:paraId="4B85D641" w14:textId="77777777" w:rsidR="00C0514D" w:rsidRPr="001141C9" w:rsidRDefault="00C0514D" w:rsidP="00C0514D">
            <w:pPr>
              <w:pStyle w:val="TAC"/>
              <w:rPr>
                <w:lang w:eastAsia="ja-JP"/>
              </w:rPr>
            </w:pPr>
          </w:p>
        </w:tc>
      </w:tr>
      <w:tr w:rsidR="00C0514D" w:rsidRPr="001141C9" w14:paraId="1F480E24" w14:textId="77777777" w:rsidTr="00BE35EC">
        <w:trPr>
          <w:jc w:val="center"/>
        </w:trPr>
        <w:tc>
          <w:tcPr>
            <w:tcW w:w="2022" w:type="dxa"/>
            <w:tcBorders>
              <w:top w:val="nil"/>
              <w:left w:val="single" w:sz="4" w:space="0" w:color="auto"/>
              <w:bottom w:val="nil"/>
              <w:right w:val="single" w:sz="4" w:space="0" w:color="auto"/>
            </w:tcBorders>
            <w:vAlign w:val="center"/>
          </w:tcPr>
          <w:p w14:paraId="15200EA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9DF4EB4"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56DAF2AE" w14:textId="77777777" w:rsidR="00C0514D" w:rsidRPr="001141C9" w:rsidRDefault="00C0514D" w:rsidP="00C0514D">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289CEC42" w14:textId="77777777" w:rsidR="00C0514D" w:rsidRPr="001141C9" w:rsidRDefault="00C0514D" w:rsidP="00C0514D">
            <w:pPr>
              <w:pStyle w:val="TAC"/>
            </w:pPr>
            <w:r w:rsidRPr="001141C9">
              <w:t>5, 10</w:t>
            </w:r>
          </w:p>
        </w:tc>
        <w:tc>
          <w:tcPr>
            <w:tcW w:w="1849" w:type="dxa"/>
            <w:tcBorders>
              <w:top w:val="nil"/>
              <w:left w:val="single" w:sz="4" w:space="0" w:color="auto"/>
              <w:bottom w:val="nil"/>
              <w:right w:val="single" w:sz="4" w:space="0" w:color="auto"/>
            </w:tcBorders>
            <w:vAlign w:val="center"/>
          </w:tcPr>
          <w:p w14:paraId="27205ACC" w14:textId="77777777" w:rsidR="00C0514D" w:rsidRPr="001141C9" w:rsidRDefault="00C0514D" w:rsidP="00C0514D">
            <w:pPr>
              <w:pStyle w:val="TAC"/>
              <w:rPr>
                <w:lang w:eastAsia="ja-JP"/>
              </w:rPr>
            </w:pPr>
          </w:p>
        </w:tc>
      </w:tr>
      <w:tr w:rsidR="00C0514D" w:rsidRPr="001141C9" w14:paraId="13580463" w14:textId="77777777" w:rsidTr="00BE35EC">
        <w:trPr>
          <w:jc w:val="center"/>
        </w:trPr>
        <w:tc>
          <w:tcPr>
            <w:tcW w:w="2022" w:type="dxa"/>
            <w:tcBorders>
              <w:top w:val="nil"/>
              <w:left w:val="single" w:sz="4" w:space="0" w:color="auto"/>
              <w:bottom w:val="nil"/>
              <w:right w:val="single" w:sz="4" w:space="0" w:color="auto"/>
            </w:tcBorders>
            <w:vAlign w:val="center"/>
          </w:tcPr>
          <w:p w14:paraId="2A53403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6D430BC"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255E8E91" w14:textId="77777777" w:rsidR="00C0514D" w:rsidRPr="001141C9" w:rsidRDefault="00C0514D" w:rsidP="00C0514D">
            <w:pPr>
              <w:pStyle w:val="TAC"/>
              <w:rPr>
                <w:lang w:eastAsia="ja-JP"/>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790043A" w14:textId="77777777" w:rsidR="00C0514D" w:rsidRPr="001141C9" w:rsidRDefault="00C0514D" w:rsidP="00C0514D">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2AFEFDB6" w14:textId="77777777" w:rsidR="00C0514D" w:rsidRPr="001141C9" w:rsidRDefault="00C0514D" w:rsidP="00C0514D">
            <w:pPr>
              <w:pStyle w:val="TAC"/>
              <w:rPr>
                <w:lang w:eastAsia="ja-JP"/>
              </w:rPr>
            </w:pPr>
          </w:p>
        </w:tc>
      </w:tr>
      <w:tr w:rsidR="00C0514D" w:rsidRPr="001141C9" w14:paraId="260A2EC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2AD1891"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5943AE8"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2A4B405" w14:textId="77777777" w:rsidR="00C0514D" w:rsidRPr="001141C9" w:rsidRDefault="00C0514D" w:rsidP="00C0514D">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39AE035" w14:textId="77777777" w:rsidR="00C0514D" w:rsidRPr="001141C9" w:rsidRDefault="00C0514D" w:rsidP="00C0514D">
            <w:pPr>
              <w:pStyle w:val="TAC"/>
            </w:pPr>
            <w:r w:rsidRPr="001141C9">
              <w:t>10, 15, 20, 30, 40, 50, 60, 70, 80, 90, 100</w:t>
            </w:r>
          </w:p>
        </w:tc>
        <w:tc>
          <w:tcPr>
            <w:tcW w:w="1849" w:type="dxa"/>
            <w:tcBorders>
              <w:top w:val="nil"/>
              <w:left w:val="single" w:sz="4" w:space="0" w:color="auto"/>
              <w:bottom w:val="single" w:sz="4" w:space="0" w:color="auto"/>
              <w:right w:val="single" w:sz="4" w:space="0" w:color="auto"/>
            </w:tcBorders>
            <w:vAlign w:val="center"/>
          </w:tcPr>
          <w:p w14:paraId="77983A86" w14:textId="77777777" w:rsidR="00C0514D" w:rsidRPr="001141C9" w:rsidRDefault="00C0514D" w:rsidP="00C0514D">
            <w:pPr>
              <w:pStyle w:val="TAC"/>
              <w:rPr>
                <w:lang w:eastAsia="ja-JP"/>
              </w:rPr>
            </w:pPr>
          </w:p>
        </w:tc>
      </w:tr>
      <w:tr w:rsidR="00C0514D" w:rsidRPr="001141C9" w14:paraId="374F96A4"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FB05031" w14:textId="77777777" w:rsidR="00C0514D" w:rsidRPr="001141C9" w:rsidRDefault="00C0514D" w:rsidP="00C0514D">
            <w:pPr>
              <w:pStyle w:val="TAC"/>
            </w:pPr>
            <w:r>
              <w:t>CA_n1A-n20A-n41A-n71A-n78A</w:t>
            </w:r>
          </w:p>
        </w:tc>
        <w:tc>
          <w:tcPr>
            <w:tcW w:w="2036" w:type="dxa"/>
            <w:tcBorders>
              <w:top w:val="single" w:sz="4" w:space="0" w:color="auto"/>
              <w:left w:val="single" w:sz="4" w:space="0" w:color="auto"/>
              <w:bottom w:val="nil"/>
              <w:right w:val="single" w:sz="4" w:space="0" w:color="auto"/>
            </w:tcBorders>
          </w:tcPr>
          <w:p w14:paraId="5A015CD6" w14:textId="77777777" w:rsidR="00C0514D" w:rsidRDefault="00C0514D" w:rsidP="00C0514D">
            <w:pPr>
              <w:pStyle w:val="TAC"/>
              <w:rPr>
                <w:lang w:val="en-US" w:eastAsia="zh-CN"/>
              </w:rPr>
            </w:pPr>
            <w:r>
              <w:rPr>
                <w:lang w:val="en-US" w:eastAsia="zh-CN"/>
              </w:rPr>
              <w:t>CA_n1A-n20A</w:t>
            </w:r>
          </w:p>
          <w:p w14:paraId="0153734F" w14:textId="77777777" w:rsidR="00C0514D" w:rsidRDefault="00C0514D" w:rsidP="00C0514D">
            <w:pPr>
              <w:pStyle w:val="TAC"/>
              <w:rPr>
                <w:lang w:val="en-US" w:eastAsia="zh-CN"/>
              </w:rPr>
            </w:pPr>
            <w:r>
              <w:rPr>
                <w:lang w:val="en-US" w:eastAsia="zh-CN"/>
              </w:rPr>
              <w:t>CA_n1A-n41A</w:t>
            </w:r>
          </w:p>
          <w:p w14:paraId="797B50F2" w14:textId="77777777" w:rsidR="00C0514D" w:rsidRDefault="00C0514D" w:rsidP="00C0514D">
            <w:pPr>
              <w:pStyle w:val="TAC"/>
              <w:rPr>
                <w:lang w:val="en-US" w:eastAsia="zh-CN"/>
              </w:rPr>
            </w:pPr>
            <w:r>
              <w:rPr>
                <w:lang w:val="en-US" w:eastAsia="zh-CN"/>
              </w:rPr>
              <w:t>CA_n1A-n71A</w:t>
            </w:r>
          </w:p>
          <w:p w14:paraId="0ADD5D6A" w14:textId="77777777" w:rsidR="00C0514D" w:rsidRDefault="00C0514D" w:rsidP="00C0514D">
            <w:pPr>
              <w:pStyle w:val="TAC"/>
              <w:rPr>
                <w:lang w:val="en-US" w:eastAsia="zh-CN"/>
              </w:rPr>
            </w:pPr>
            <w:r>
              <w:rPr>
                <w:lang w:val="en-US" w:eastAsia="zh-CN"/>
              </w:rPr>
              <w:t>CA_n1A-n78A</w:t>
            </w:r>
          </w:p>
          <w:p w14:paraId="69554FFF" w14:textId="77777777" w:rsidR="00C0514D" w:rsidRDefault="00C0514D" w:rsidP="00C0514D">
            <w:pPr>
              <w:pStyle w:val="TAC"/>
              <w:rPr>
                <w:lang w:val="en-US" w:eastAsia="zh-CN"/>
              </w:rPr>
            </w:pPr>
            <w:r>
              <w:rPr>
                <w:lang w:val="en-US" w:eastAsia="zh-CN"/>
              </w:rPr>
              <w:t>CA_n20A-n41A</w:t>
            </w:r>
          </w:p>
          <w:p w14:paraId="08EAD516" w14:textId="77777777" w:rsidR="00C0514D" w:rsidRDefault="00C0514D" w:rsidP="00C0514D">
            <w:pPr>
              <w:pStyle w:val="TAC"/>
              <w:rPr>
                <w:lang w:val="en-US" w:eastAsia="zh-CN"/>
              </w:rPr>
            </w:pPr>
            <w:r>
              <w:rPr>
                <w:lang w:val="en-US" w:eastAsia="zh-CN"/>
              </w:rPr>
              <w:t>CA_n20A-n71A</w:t>
            </w:r>
          </w:p>
          <w:p w14:paraId="33FD729A" w14:textId="77777777" w:rsidR="00C0514D" w:rsidRDefault="00C0514D" w:rsidP="00C0514D">
            <w:pPr>
              <w:pStyle w:val="TAC"/>
              <w:rPr>
                <w:lang w:val="en-US" w:eastAsia="zh-CN"/>
              </w:rPr>
            </w:pPr>
            <w:r>
              <w:rPr>
                <w:lang w:val="en-US" w:eastAsia="zh-CN"/>
              </w:rPr>
              <w:t>CA_n20A-n78A</w:t>
            </w:r>
          </w:p>
          <w:p w14:paraId="1D224DF9" w14:textId="77777777" w:rsidR="00C0514D" w:rsidRDefault="00C0514D" w:rsidP="00C0514D">
            <w:pPr>
              <w:pStyle w:val="TAC"/>
              <w:rPr>
                <w:lang w:val="en-US" w:eastAsia="zh-CN"/>
              </w:rPr>
            </w:pPr>
            <w:r>
              <w:rPr>
                <w:lang w:val="en-US" w:eastAsia="zh-CN"/>
              </w:rPr>
              <w:t>CA_n41A-n71A</w:t>
            </w:r>
          </w:p>
          <w:p w14:paraId="4815FCA2" w14:textId="77777777" w:rsidR="00C0514D" w:rsidRDefault="00C0514D" w:rsidP="00C0514D">
            <w:pPr>
              <w:pStyle w:val="TAC"/>
              <w:rPr>
                <w:lang w:val="en-US" w:eastAsia="zh-CN"/>
              </w:rPr>
            </w:pPr>
            <w:r>
              <w:rPr>
                <w:lang w:val="en-US" w:eastAsia="zh-CN"/>
              </w:rPr>
              <w:t>CA_n41A-n78A</w:t>
            </w:r>
          </w:p>
          <w:p w14:paraId="0E89AF04" w14:textId="77777777" w:rsidR="00C0514D" w:rsidRPr="001141C9" w:rsidRDefault="00C0514D" w:rsidP="00C0514D">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530BEFF6" w14:textId="77777777" w:rsidR="00C0514D" w:rsidRPr="001141C9" w:rsidRDefault="00C0514D" w:rsidP="00C0514D">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C01A376" w14:textId="77777777" w:rsidR="00C0514D" w:rsidRPr="001141C9" w:rsidRDefault="00C0514D" w:rsidP="00C0514D">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35E89958" w14:textId="77777777" w:rsidR="00C0514D" w:rsidRPr="001141C9" w:rsidRDefault="00C0514D" w:rsidP="00C0514D">
            <w:pPr>
              <w:pStyle w:val="TAC"/>
              <w:rPr>
                <w:lang w:eastAsia="ja-JP"/>
              </w:rPr>
            </w:pPr>
            <w:r>
              <w:rPr>
                <w:lang w:eastAsia="zh-CN"/>
              </w:rPr>
              <w:t>0</w:t>
            </w:r>
          </w:p>
        </w:tc>
      </w:tr>
      <w:tr w:rsidR="00C0514D" w:rsidRPr="001141C9" w14:paraId="0FC7E610" w14:textId="77777777" w:rsidTr="00BE35EC">
        <w:trPr>
          <w:jc w:val="center"/>
        </w:trPr>
        <w:tc>
          <w:tcPr>
            <w:tcW w:w="2022" w:type="dxa"/>
            <w:tcBorders>
              <w:top w:val="nil"/>
              <w:left w:val="single" w:sz="4" w:space="0" w:color="auto"/>
              <w:bottom w:val="nil"/>
              <w:right w:val="single" w:sz="4" w:space="0" w:color="auto"/>
            </w:tcBorders>
            <w:vAlign w:val="center"/>
          </w:tcPr>
          <w:p w14:paraId="0352EAF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1F0CFA52"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FEBE78B" w14:textId="77777777" w:rsidR="00C0514D" w:rsidRPr="001141C9" w:rsidRDefault="00C0514D" w:rsidP="00C0514D">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81EA27A" w14:textId="77777777" w:rsidR="00C0514D" w:rsidRPr="001141C9" w:rsidRDefault="00C0514D" w:rsidP="00C0514D">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3A4BFA23" w14:textId="77777777" w:rsidR="00C0514D" w:rsidRPr="001141C9" w:rsidRDefault="00C0514D" w:rsidP="00C0514D">
            <w:pPr>
              <w:pStyle w:val="TAC"/>
              <w:rPr>
                <w:lang w:eastAsia="ja-JP"/>
              </w:rPr>
            </w:pPr>
          </w:p>
        </w:tc>
      </w:tr>
      <w:tr w:rsidR="00C0514D" w:rsidRPr="001141C9" w14:paraId="0E464348" w14:textId="77777777" w:rsidTr="00BE35EC">
        <w:trPr>
          <w:jc w:val="center"/>
        </w:trPr>
        <w:tc>
          <w:tcPr>
            <w:tcW w:w="2022" w:type="dxa"/>
            <w:tcBorders>
              <w:top w:val="nil"/>
              <w:left w:val="single" w:sz="4" w:space="0" w:color="auto"/>
              <w:bottom w:val="nil"/>
              <w:right w:val="single" w:sz="4" w:space="0" w:color="auto"/>
            </w:tcBorders>
            <w:vAlign w:val="center"/>
          </w:tcPr>
          <w:p w14:paraId="02D1A30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3F67BAED"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097AF437" w14:textId="77777777" w:rsidR="00C0514D" w:rsidRPr="001141C9" w:rsidRDefault="00C0514D" w:rsidP="00C0514D">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4CF78B7E" w14:textId="77777777" w:rsidR="00C0514D" w:rsidRPr="001141C9" w:rsidRDefault="00C0514D" w:rsidP="00C0514D">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4FAF2C60" w14:textId="77777777" w:rsidR="00C0514D" w:rsidRPr="001141C9" w:rsidRDefault="00C0514D" w:rsidP="00C0514D">
            <w:pPr>
              <w:pStyle w:val="TAC"/>
              <w:rPr>
                <w:lang w:eastAsia="ja-JP"/>
              </w:rPr>
            </w:pPr>
          </w:p>
        </w:tc>
      </w:tr>
      <w:tr w:rsidR="00C0514D" w:rsidRPr="001141C9" w14:paraId="37B69031" w14:textId="77777777" w:rsidTr="00BE35EC">
        <w:trPr>
          <w:jc w:val="center"/>
        </w:trPr>
        <w:tc>
          <w:tcPr>
            <w:tcW w:w="2022" w:type="dxa"/>
            <w:tcBorders>
              <w:top w:val="nil"/>
              <w:left w:val="single" w:sz="4" w:space="0" w:color="auto"/>
              <w:bottom w:val="nil"/>
              <w:right w:val="single" w:sz="4" w:space="0" w:color="auto"/>
            </w:tcBorders>
            <w:vAlign w:val="center"/>
          </w:tcPr>
          <w:p w14:paraId="388FE3E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03278225"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DB87BC4" w14:textId="77777777" w:rsidR="00C0514D" w:rsidRPr="001141C9" w:rsidRDefault="00C0514D" w:rsidP="00C0514D">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4970DC21" w14:textId="77777777" w:rsidR="00C0514D" w:rsidRPr="001141C9" w:rsidRDefault="00C0514D" w:rsidP="00C0514D">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09B9CB3D" w14:textId="77777777" w:rsidR="00C0514D" w:rsidRPr="001141C9" w:rsidRDefault="00C0514D" w:rsidP="00C0514D">
            <w:pPr>
              <w:pStyle w:val="TAC"/>
              <w:rPr>
                <w:lang w:eastAsia="ja-JP"/>
              </w:rPr>
            </w:pPr>
          </w:p>
        </w:tc>
      </w:tr>
      <w:tr w:rsidR="00C0514D" w:rsidRPr="001141C9" w14:paraId="480EF11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1C68802"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685C9741"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323936C" w14:textId="77777777" w:rsidR="00C0514D" w:rsidRPr="001141C9" w:rsidRDefault="00C0514D" w:rsidP="00C0514D">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6DB64E9" w14:textId="77777777" w:rsidR="00C0514D" w:rsidRPr="001141C9" w:rsidRDefault="00C0514D" w:rsidP="00C0514D">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69BB0DD7" w14:textId="77777777" w:rsidR="00C0514D" w:rsidRPr="001141C9" w:rsidRDefault="00C0514D" w:rsidP="00C0514D">
            <w:pPr>
              <w:pStyle w:val="TAC"/>
              <w:rPr>
                <w:lang w:eastAsia="ja-JP"/>
              </w:rPr>
            </w:pPr>
          </w:p>
        </w:tc>
      </w:tr>
      <w:tr w:rsidR="00C0514D" w:rsidRPr="001141C9" w14:paraId="6516CED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04395C3" w14:textId="77777777" w:rsidR="00C0514D" w:rsidRPr="001141C9" w:rsidRDefault="00C0514D" w:rsidP="00C0514D">
            <w:pPr>
              <w:pStyle w:val="TAC"/>
            </w:pPr>
            <w:r w:rsidRPr="00DD0D0B">
              <w:t>CA_n1A-n28A-n40A-n78A-n79A</w:t>
            </w:r>
          </w:p>
        </w:tc>
        <w:tc>
          <w:tcPr>
            <w:tcW w:w="2036" w:type="dxa"/>
            <w:tcBorders>
              <w:top w:val="single" w:sz="4" w:space="0" w:color="auto"/>
              <w:left w:val="single" w:sz="4" w:space="0" w:color="auto"/>
              <w:bottom w:val="nil"/>
              <w:right w:val="single" w:sz="4" w:space="0" w:color="auto"/>
            </w:tcBorders>
            <w:vAlign w:val="center"/>
          </w:tcPr>
          <w:p w14:paraId="3BD5193B" w14:textId="77777777" w:rsidR="00C0514D" w:rsidRDefault="00C0514D" w:rsidP="00C0514D">
            <w:pPr>
              <w:pStyle w:val="TAC"/>
              <w:rPr>
                <w:lang w:eastAsia="zh-CN"/>
              </w:rPr>
            </w:pPr>
            <w:r>
              <w:rPr>
                <w:lang w:eastAsia="zh-CN"/>
              </w:rPr>
              <w:t>CA_n1A-n28A</w:t>
            </w:r>
          </w:p>
          <w:p w14:paraId="7935B988" w14:textId="77777777" w:rsidR="00C0514D" w:rsidRDefault="00C0514D" w:rsidP="00C0514D">
            <w:pPr>
              <w:pStyle w:val="TAC"/>
              <w:rPr>
                <w:lang w:eastAsia="zh-CN"/>
              </w:rPr>
            </w:pPr>
            <w:r>
              <w:rPr>
                <w:lang w:eastAsia="zh-CN"/>
              </w:rPr>
              <w:t>CA_n1A-n40A</w:t>
            </w:r>
          </w:p>
          <w:p w14:paraId="1D1BA17A" w14:textId="77777777" w:rsidR="00C0514D" w:rsidRDefault="00C0514D" w:rsidP="00C0514D">
            <w:pPr>
              <w:pStyle w:val="TAC"/>
              <w:rPr>
                <w:lang w:eastAsia="zh-CN"/>
              </w:rPr>
            </w:pPr>
            <w:r>
              <w:rPr>
                <w:lang w:eastAsia="zh-CN"/>
              </w:rPr>
              <w:t>CA_n1A-n78A</w:t>
            </w:r>
          </w:p>
          <w:p w14:paraId="480E7D97" w14:textId="77777777" w:rsidR="00C0514D" w:rsidRDefault="00C0514D" w:rsidP="00C0514D">
            <w:pPr>
              <w:pStyle w:val="TAC"/>
              <w:rPr>
                <w:lang w:eastAsia="zh-CN"/>
              </w:rPr>
            </w:pPr>
            <w:r>
              <w:rPr>
                <w:lang w:eastAsia="zh-CN"/>
              </w:rPr>
              <w:t>CA_n1A-n79A</w:t>
            </w:r>
          </w:p>
          <w:p w14:paraId="6EF4F380" w14:textId="77777777" w:rsidR="00C0514D" w:rsidRDefault="00C0514D" w:rsidP="00C0514D">
            <w:pPr>
              <w:pStyle w:val="TAC"/>
              <w:rPr>
                <w:lang w:eastAsia="zh-CN"/>
              </w:rPr>
            </w:pPr>
            <w:r>
              <w:rPr>
                <w:lang w:eastAsia="zh-CN"/>
              </w:rPr>
              <w:t>CA_n28A-n40A</w:t>
            </w:r>
          </w:p>
          <w:p w14:paraId="462E7A0C" w14:textId="77777777" w:rsidR="00C0514D" w:rsidRDefault="00C0514D" w:rsidP="00C0514D">
            <w:pPr>
              <w:pStyle w:val="TAC"/>
              <w:rPr>
                <w:lang w:eastAsia="zh-CN"/>
              </w:rPr>
            </w:pPr>
            <w:r>
              <w:rPr>
                <w:lang w:eastAsia="zh-CN"/>
              </w:rPr>
              <w:t>CA_n28A-n78A</w:t>
            </w:r>
          </w:p>
          <w:p w14:paraId="000D04A4" w14:textId="77777777" w:rsidR="00C0514D" w:rsidRDefault="00C0514D" w:rsidP="00C0514D">
            <w:pPr>
              <w:pStyle w:val="TAC"/>
              <w:rPr>
                <w:lang w:eastAsia="zh-CN"/>
              </w:rPr>
            </w:pPr>
            <w:r>
              <w:rPr>
                <w:lang w:eastAsia="zh-CN"/>
              </w:rPr>
              <w:t>CA_n28A-n79A</w:t>
            </w:r>
          </w:p>
          <w:p w14:paraId="0E77B8BC" w14:textId="77777777" w:rsidR="00C0514D" w:rsidRDefault="00C0514D" w:rsidP="00C0514D">
            <w:pPr>
              <w:pStyle w:val="TAC"/>
              <w:rPr>
                <w:lang w:eastAsia="zh-CN"/>
              </w:rPr>
            </w:pPr>
            <w:r>
              <w:rPr>
                <w:lang w:eastAsia="zh-CN"/>
              </w:rPr>
              <w:t>CA_n40A-n78A</w:t>
            </w:r>
          </w:p>
          <w:p w14:paraId="21F6BDC5" w14:textId="77777777" w:rsidR="00C0514D" w:rsidRDefault="00C0514D" w:rsidP="00C0514D">
            <w:pPr>
              <w:pStyle w:val="TAC"/>
              <w:rPr>
                <w:lang w:eastAsia="zh-CN"/>
              </w:rPr>
            </w:pPr>
            <w:r>
              <w:rPr>
                <w:lang w:eastAsia="zh-CN"/>
              </w:rPr>
              <w:t>CA_n40A-n79A CA_n78A-n79A</w:t>
            </w:r>
          </w:p>
          <w:p w14:paraId="11DAFBEA"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18FEFD0A" w14:textId="77777777" w:rsidR="00C0514D" w:rsidRDefault="00C0514D" w:rsidP="00C0514D">
            <w:pPr>
              <w:pStyle w:val="TAC"/>
              <w:rPr>
                <w:lang w:eastAsia="ja-JP"/>
              </w:rPr>
            </w:pPr>
            <w:r>
              <w:rPr>
                <w:rFonts w:eastAsiaTheme="minorEastAsia"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093E2D3C" w14:textId="77777777" w:rsidR="00C0514D" w:rsidRDefault="00C0514D" w:rsidP="00C0514D">
            <w:pPr>
              <w:pStyle w:val="TAC"/>
              <w:rPr>
                <w:rFonts w:cs="Arial"/>
                <w:szCs w:val="18"/>
                <w:lang w:val="en-US"/>
              </w:rPr>
            </w:pPr>
            <w:r>
              <w:rPr>
                <w:rFonts w:eastAsiaTheme="minorEastAsia" w:cs="Arial"/>
                <w:szCs w:val="18"/>
                <w:lang w:eastAsia="zh-CN"/>
              </w:rPr>
              <w:t>n1</w:t>
            </w:r>
            <w:r>
              <w:rPr>
                <w:rFonts w:eastAsiaTheme="minorEastAsia"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315A024B" w14:textId="77777777" w:rsidR="00C0514D" w:rsidRPr="001141C9" w:rsidRDefault="00C0514D" w:rsidP="00C0514D">
            <w:pPr>
              <w:pStyle w:val="TAC"/>
              <w:rPr>
                <w:lang w:eastAsia="ja-JP"/>
              </w:rPr>
            </w:pPr>
            <w:r>
              <w:rPr>
                <w:rFonts w:eastAsiaTheme="minorEastAsia"/>
                <w:lang w:eastAsia="zh-CN" w:bidi="ar"/>
              </w:rPr>
              <w:t>4 and 5</w:t>
            </w:r>
          </w:p>
        </w:tc>
      </w:tr>
      <w:tr w:rsidR="00C0514D" w:rsidRPr="001141C9" w14:paraId="11C99A86" w14:textId="77777777" w:rsidTr="00BE35EC">
        <w:trPr>
          <w:jc w:val="center"/>
        </w:trPr>
        <w:tc>
          <w:tcPr>
            <w:tcW w:w="2022" w:type="dxa"/>
            <w:tcBorders>
              <w:top w:val="nil"/>
              <w:left w:val="single" w:sz="4" w:space="0" w:color="auto"/>
              <w:bottom w:val="nil"/>
              <w:right w:val="single" w:sz="4" w:space="0" w:color="auto"/>
            </w:tcBorders>
            <w:vAlign w:val="center"/>
          </w:tcPr>
          <w:p w14:paraId="370B3E7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568C169"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5ED0B2FB" w14:textId="77777777" w:rsidR="00C0514D" w:rsidRDefault="00C0514D" w:rsidP="00C0514D">
            <w:pPr>
              <w:pStyle w:val="TAC"/>
              <w:rPr>
                <w:lang w:eastAsia="ja-JP"/>
              </w:rPr>
            </w:pPr>
            <w:r>
              <w:rPr>
                <w:rFonts w:eastAsiaTheme="minorEastAsia"/>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076F3F39" w14:textId="77777777" w:rsidR="00C0514D" w:rsidRDefault="00C0514D" w:rsidP="00C0514D">
            <w:pPr>
              <w:pStyle w:val="TAC"/>
              <w:rPr>
                <w:rFonts w:cs="Arial"/>
                <w:szCs w:val="18"/>
                <w:lang w:val="en-US"/>
              </w:rPr>
            </w:pPr>
            <w:r>
              <w:rPr>
                <w:rFonts w:eastAsiaTheme="minorEastAsia"/>
                <w:lang w:eastAsia="zh-CN"/>
              </w:rPr>
              <w:t>n28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1D920BC" w14:textId="77777777" w:rsidR="00C0514D" w:rsidRPr="001141C9" w:rsidRDefault="00C0514D" w:rsidP="00C0514D">
            <w:pPr>
              <w:pStyle w:val="TAC"/>
              <w:rPr>
                <w:lang w:eastAsia="ja-JP"/>
              </w:rPr>
            </w:pPr>
          </w:p>
        </w:tc>
      </w:tr>
      <w:tr w:rsidR="00C0514D" w:rsidRPr="001141C9" w14:paraId="6E1F59B8" w14:textId="77777777" w:rsidTr="00BE35EC">
        <w:trPr>
          <w:jc w:val="center"/>
        </w:trPr>
        <w:tc>
          <w:tcPr>
            <w:tcW w:w="2022" w:type="dxa"/>
            <w:tcBorders>
              <w:top w:val="nil"/>
              <w:left w:val="single" w:sz="4" w:space="0" w:color="auto"/>
              <w:bottom w:val="nil"/>
              <w:right w:val="single" w:sz="4" w:space="0" w:color="auto"/>
            </w:tcBorders>
            <w:vAlign w:val="center"/>
          </w:tcPr>
          <w:p w14:paraId="7E39D26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B4AB84E"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4C8D42DB" w14:textId="77777777" w:rsidR="00C0514D" w:rsidRDefault="00C0514D" w:rsidP="00C0514D">
            <w:pPr>
              <w:pStyle w:val="TAC"/>
              <w:rPr>
                <w:lang w:eastAsia="ja-JP"/>
              </w:rPr>
            </w:pPr>
            <w:r>
              <w:rPr>
                <w:rFonts w:eastAsiaTheme="minorEastAsia"/>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624AA013" w14:textId="77777777" w:rsidR="00C0514D" w:rsidRDefault="00C0514D" w:rsidP="00C0514D">
            <w:pPr>
              <w:pStyle w:val="TAC"/>
              <w:rPr>
                <w:rFonts w:cs="Arial"/>
                <w:szCs w:val="18"/>
                <w:lang w:val="en-US"/>
              </w:rPr>
            </w:pPr>
            <w:r>
              <w:rPr>
                <w:rFonts w:eastAsiaTheme="minorEastAsia"/>
                <w:lang w:eastAsia="zh-CN"/>
              </w:rPr>
              <w:t>n40</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63EBF4E8" w14:textId="77777777" w:rsidR="00C0514D" w:rsidRPr="001141C9" w:rsidRDefault="00C0514D" w:rsidP="00C0514D">
            <w:pPr>
              <w:pStyle w:val="TAC"/>
              <w:rPr>
                <w:lang w:eastAsia="ja-JP"/>
              </w:rPr>
            </w:pPr>
          </w:p>
        </w:tc>
      </w:tr>
      <w:tr w:rsidR="00C0514D" w:rsidRPr="001141C9" w14:paraId="5B95C195" w14:textId="77777777" w:rsidTr="00BE35EC">
        <w:trPr>
          <w:jc w:val="center"/>
        </w:trPr>
        <w:tc>
          <w:tcPr>
            <w:tcW w:w="2022" w:type="dxa"/>
            <w:tcBorders>
              <w:top w:val="nil"/>
              <w:left w:val="single" w:sz="4" w:space="0" w:color="auto"/>
              <w:bottom w:val="nil"/>
              <w:right w:val="single" w:sz="4" w:space="0" w:color="auto"/>
            </w:tcBorders>
            <w:vAlign w:val="center"/>
          </w:tcPr>
          <w:p w14:paraId="43C1E83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0F5A5DA"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6AE84DF2" w14:textId="77777777" w:rsidR="00C0514D" w:rsidRDefault="00C0514D" w:rsidP="00C0514D">
            <w:pPr>
              <w:pStyle w:val="TAC"/>
              <w:rPr>
                <w:lang w:eastAsia="ja-JP"/>
              </w:rPr>
            </w:pPr>
            <w:r>
              <w:rPr>
                <w:rFonts w:eastAsiaTheme="minorEastAsia"/>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6D032E21" w14:textId="77777777" w:rsidR="00C0514D" w:rsidRDefault="00C0514D" w:rsidP="00C0514D">
            <w:pPr>
              <w:pStyle w:val="TAC"/>
              <w:rPr>
                <w:rFonts w:cs="Arial"/>
                <w:szCs w:val="18"/>
                <w:lang w:val="en-US"/>
              </w:rPr>
            </w:pPr>
            <w:r>
              <w:rPr>
                <w:rFonts w:eastAsiaTheme="minorEastAsia"/>
                <w:lang w:eastAsia="zh-CN"/>
              </w:rPr>
              <w:t>n78</w:t>
            </w:r>
            <w:r>
              <w:rPr>
                <w:rFonts w:eastAsiaTheme="minorEastAsia"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2E0D9EE7" w14:textId="77777777" w:rsidR="00C0514D" w:rsidRPr="001141C9" w:rsidRDefault="00C0514D" w:rsidP="00C0514D">
            <w:pPr>
              <w:pStyle w:val="TAC"/>
              <w:rPr>
                <w:lang w:eastAsia="ja-JP"/>
              </w:rPr>
            </w:pPr>
          </w:p>
        </w:tc>
      </w:tr>
      <w:tr w:rsidR="00C0514D" w:rsidRPr="001141C9" w14:paraId="68F3161D"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B305DC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298A5D4E"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tcPr>
          <w:p w14:paraId="3C2A5426" w14:textId="77777777" w:rsidR="00C0514D" w:rsidRDefault="00C0514D" w:rsidP="00C0514D">
            <w:pPr>
              <w:pStyle w:val="TAC"/>
              <w:rPr>
                <w:lang w:eastAsia="ja-JP"/>
              </w:rPr>
            </w:pPr>
            <w:r>
              <w:rPr>
                <w:rFonts w:eastAsiaTheme="minorEastAsia"/>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3EEB1557" w14:textId="77777777" w:rsidR="00C0514D" w:rsidRDefault="00C0514D" w:rsidP="00C0514D">
            <w:pPr>
              <w:pStyle w:val="TAC"/>
              <w:rPr>
                <w:rFonts w:cs="Arial"/>
                <w:szCs w:val="18"/>
                <w:lang w:val="en-US"/>
              </w:rPr>
            </w:pPr>
            <w:r>
              <w:rPr>
                <w:rFonts w:eastAsiaTheme="minorEastAsia"/>
                <w:lang w:eastAsia="zh-CN"/>
              </w:rPr>
              <w:t>n79</w:t>
            </w:r>
            <w:r>
              <w:rPr>
                <w:rFonts w:eastAsiaTheme="minorEastAsia"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5B9E74C8" w14:textId="77777777" w:rsidR="00C0514D" w:rsidRPr="001141C9" w:rsidRDefault="00C0514D" w:rsidP="00C0514D">
            <w:pPr>
              <w:pStyle w:val="TAC"/>
              <w:rPr>
                <w:lang w:eastAsia="ja-JP"/>
              </w:rPr>
            </w:pPr>
          </w:p>
        </w:tc>
      </w:tr>
      <w:tr w:rsidR="00C0514D" w:rsidRPr="001141C9" w14:paraId="5F59EB9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0A4413B" w14:textId="77777777" w:rsidR="00C0514D" w:rsidRPr="001141C9" w:rsidRDefault="00C0514D" w:rsidP="00C0514D">
            <w:pPr>
              <w:pStyle w:val="TAC"/>
            </w:pPr>
            <w:r w:rsidRPr="001141C9">
              <w:t>CA_n1A-n28A-n41A-n77A-n79A</w:t>
            </w:r>
          </w:p>
        </w:tc>
        <w:tc>
          <w:tcPr>
            <w:tcW w:w="2036" w:type="dxa"/>
            <w:tcBorders>
              <w:top w:val="single" w:sz="4" w:space="0" w:color="auto"/>
              <w:left w:val="single" w:sz="4" w:space="0" w:color="auto"/>
              <w:bottom w:val="nil"/>
              <w:right w:val="single" w:sz="4" w:space="0" w:color="auto"/>
            </w:tcBorders>
            <w:vAlign w:val="center"/>
          </w:tcPr>
          <w:p w14:paraId="48676773" w14:textId="77777777" w:rsidR="00C0514D" w:rsidRPr="001141C9" w:rsidRDefault="00C0514D" w:rsidP="00C0514D">
            <w:pPr>
              <w:pStyle w:val="TAC"/>
              <w:rPr>
                <w:lang w:eastAsia="zh-CN"/>
              </w:rPr>
            </w:pPr>
            <w:r w:rsidRPr="001141C9">
              <w:rPr>
                <w:lang w:eastAsia="zh-CN"/>
              </w:rPr>
              <w:t>CA_n1A-n28A</w:t>
            </w:r>
          </w:p>
          <w:p w14:paraId="41F879A6" w14:textId="77777777" w:rsidR="00C0514D" w:rsidRPr="001141C9" w:rsidRDefault="00C0514D" w:rsidP="00C0514D">
            <w:pPr>
              <w:pStyle w:val="TAC"/>
              <w:rPr>
                <w:lang w:eastAsia="zh-CN"/>
              </w:rPr>
            </w:pPr>
            <w:r w:rsidRPr="001141C9">
              <w:rPr>
                <w:lang w:eastAsia="zh-CN"/>
              </w:rPr>
              <w:t>CA_n1A-n41A</w:t>
            </w:r>
          </w:p>
          <w:p w14:paraId="745FAB18" w14:textId="77777777" w:rsidR="00C0514D" w:rsidRPr="001141C9" w:rsidRDefault="00C0514D" w:rsidP="00C0514D">
            <w:pPr>
              <w:pStyle w:val="TAC"/>
              <w:rPr>
                <w:lang w:eastAsia="zh-CN"/>
              </w:rPr>
            </w:pPr>
            <w:r w:rsidRPr="001141C9">
              <w:rPr>
                <w:lang w:eastAsia="zh-CN"/>
              </w:rPr>
              <w:t>CA_n1A-n77A</w:t>
            </w:r>
          </w:p>
          <w:p w14:paraId="1533B71A" w14:textId="77777777" w:rsidR="00C0514D" w:rsidRPr="001141C9" w:rsidRDefault="00C0514D" w:rsidP="00C0514D">
            <w:pPr>
              <w:pStyle w:val="TAC"/>
              <w:rPr>
                <w:lang w:eastAsia="zh-CN"/>
              </w:rPr>
            </w:pPr>
            <w:r w:rsidRPr="001141C9">
              <w:rPr>
                <w:lang w:eastAsia="zh-CN"/>
              </w:rPr>
              <w:t>CA_n1A-n79A</w:t>
            </w:r>
          </w:p>
          <w:p w14:paraId="7C040BD3" w14:textId="77777777" w:rsidR="00C0514D" w:rsidRPr="001141C9" w:rsidRDefault="00C0514D" w:rsidP="00C0514D">
            <w:pPr>
              <w:pStyle w:val="TAC"/>
              <w:rPr>
                <w:lang w:eastAsia="zh-CN"/>
              </w:rPr>
            </w:pPr>
            <w:r w:rsidRPr="001141C9">
              <w:rPr>
                <w:lang w:eastAsia="zh-CN"/>
              </w:rPr>
              <w:t>CA_n28A-n41A</w:t>
            </w:r>
          </w:p>
          <w:p w14:paraId="4246A460" w14:textId="77777777" w:rsidR="00C0514D" w:rsidRPr="001141C9" w:rsidRDefault="00C0514D" w:rsidP="00C0514D">
            <w:pPr>
              <w:pStyle w:val="TAC"/>
              <w:rPr>
                <w:lang w:eastAsia="zh-CN"/>
              </w:rPr>
            </w:pPr>
            <w:r w:rsidRPr="001141C9">
              <w:rPr>
                <w:lang w:eastAsia="zh-CN"/>
              </w:rPr>
              <w:t>CA_n28A-n77A</w:t>
            </w:r>
          </w:p>
          <w:p w14:paraId="2B1CC0FB" w14:textId="77777777" w:rsidR="00C0514D" w:rsidRPr="001141C9" w:rsidRDefault="00C0514D" w:rsidP="00C0514D">
            <w:pPr>
              <w:pStyle w:val="TAC"/>
              <w:rPr>
                <w:lang w:eastAsia="zh-CN"/>
              </w:rPr>
            </w:pPr>
            <w:r w:rsidRPr="001141C9">
              <w:rPr>
                <w:lang w:eastAsia="zh-CN"/>
              </w:rPr>
              <w:t>CA_n28A-n79A</w:t>
            </w:r>
          </w:p>
          <w:p w14:paraId="09242950" w14:textId="77777777" w:rsidR="00C0514D" w:rsidRPr="001141C9" w:rsidRDefault="00C0514D" w:rsidP="00C0514D">
            <w:pPr>
              <w:pStyle w:val="TAC"/>
              <w:rPr>
                <w:lang w:eastAsia="zh-CN"/>
              </w:rPr>
            </w:pPr>
            <w:r w:rsidRPr="001141C9">
              <w:rPr>
                <w:lang w:eastAsia="zh-CN"/>
              </w:rPr>
              <w:t>CA_n41A-n77A</w:t>
            </w:r>
          </w:p>
          <w:p w14:paraId="4B51AA85" w14:textId="77777777" w:rsidR="00C0514D" w:rsidRPr="001141C9" w:rsidRDefault="00C0514D" w:rsidP="00C0514D">
            <w:pPr>
              <w:pStyle w:val="TAC"/>
              <w:rPr>
                <w:lang w:eastAsia="zh-CN"/>
              </w:rPr>
            </w:pPr>
            <w:r w:rsidRPr="001141C9">
              <w:rPr>
                <w:lang w:eastAsia="zh-CN"/>
              </w:rPr>
              <w:t>CA_n41A-n79A</w:t>
            </w:r>
          </w:p>
          <w:p w14:paraId="17077C99" w14:textId="77777777" w:rsidR="00C0514D" w:rsidRPr="001141C9" w:rsidRDefault="00C0514D" w:rsidP="00C0514D">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1543A99D" w14:textId="77777777" w:rsidR="00C0514D" w:rsidRPr="001141C9" w:rsidRDefault="00C0514D" w:rsidP="00C0514D">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5FCEB012" w14:textId="77777777" w:rsidR="00C0514D" w:rsidRPr="001141C9" w:rsidRDefault="00C0514D" w:rsidP="00C0514D">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174579AF" w14:textId="77777777" w:rsidR="00C0514D" w:rsidRPr="001141C9" w:rsidRDefault="00C0514D" w:rsidP="00C0514D">
            <w:pPr>
              <w:pStyle w:val="TAC"/>
              <w:rPr>
                <w:lang w:eastAsia="zh-CN"/>
              </w:rPr>
            </w:pPr>
            <w:r w:rsidRPr="001141C9">
              <w:rPr>
                <w:rFonts w:hint="eastAsia"/>
                <w:lang w:eastAsia="ja-JP"/>
              </w:rPr>
              <w:t>0</w:t>
            </w:r>
          </w:p>
        </w:tc>
      </w:tr>
      <w:tr w:rsidR="00C0514D" w:rsidRPr="001141C9" w14:paraId="5F50FF34" w14:textId="77777777" w:rsidTr="00BE35EC">
        <w:trPr>
          <w:jc w:val="center"/>
        </w:trPr>
        <w:tc>
          <w:tcPr>
            <w:tcW w:w="2022" w:type="dxa"/>
            <w:tcBorders>
              <w:top w:val="nil"/>
              <w:left w:val="single" w:sz="4" w:space="0" w:color="auto"/>
              <w:bottom w:val="nil"/>
              <w:right w:val="single" w:sz="4" w:space="0" w:color="auto"/>
            </w:tcBorders>
            <w:vAlign w:val="center"/>
          </w:tcPr>
          <w:p w14:paraId="17AEEDF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CEC2A32"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7B1B979A" w14:textId="77777777" w:rsidR="00C0514D" w:rsidRPr="001141C9" w:rsidRDefault="00C0514D" w:rsidP="00C0514D">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6C93EE2C" w14:textId="77777777" w:rsidR="00C0514D" w:rsidRPr="001141C9" w:rsidRDefault="00C0514D" w:rsidP="00C0514D">
            <w:pPr>
              <w:pStyle w:val="TAC"/>
            </w:pPr>
            <w:r w:rsidRPr="001141C9">
              <w:t>5, 10</w:t>
            </w:r>
          </w:p>
        </w:tc>
        <w:tc>
          <w:tcPr>
            <w:tcW w:w="1849" w:type="dxa"/>
            <w:tcBorders>
              <w:top w:val="nil"/>
              <w:left w:val="single" w:sz="4" w:space="0" w:color="auto"/>
              <w:bottom w:val="nil"/>
              <w:right w:val="single" w:sz="4" w:space="0" w:color="auto"/>
            </w:tcBorders>
            <w:vAlign w:val="center"/>
          </w:tcPr>
          <w:p w14:paraId="0224F829" w14:textId="77777777" w:rsidR="00C0514D" w:rsidRPr="001141C9" w:rsidRDefault="00C0514D" w:rsidP="00C0514D">
            <w:pPr>
              <w:pStyle w:val="TAC"/>
              <w:rPr>
                <w:lang w:eastAsia="zh-CN"/>
              </w:rPr>
            </w:pPr>
          </w:p>
        </w:tc>
      </w:tr>
      <w:tr w:rsidR="00C0514D" w:rsidRPr="001141C9" w14:paraId="78519662" w14:textId="77777777" w:rsidTr="00BE35EC">
        <w:trPr>
          <w:jc w:val="center"/>
        </w:trPr>
        <w:tc>
          <w:tcPr>
            <w:tcW w:w="2022" w:type="dxa"/>
            <w:tcBorders>
              <w:top w:val="nil"/>
              <w:left w:val="single" w:sz="4" w:space="0" w:color="auto"/>
              <w:bottom w:val="nil"/>
              <w:right w:val="single" w:sz="4" w:space="0" w:color="auto"/>
            </w:tcBorders>
            <w:vAlign w:val="center"/>
          </w:tcPr>
          <w:p w14:paraId="415B649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A2E67D1"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1151A5E7" w14:textId="77777777" w:rsidR="00C0514D" w:rsidRPr="001141C9" w:rsidRDefault="00C0514D" w:rsidP="00C0514D">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45654C1" w14:textId="77777777" w:rsidR="00C0514D" w:rsidRPr="001141C9" w:rsidRDefault="00C0514D" w:rsidP="00C0514D">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7EFE2EAD" w14:textId="77777777" w:rsidR="00C0514D" w:rsidRPr="001141C9" w:rsidRDefault="00C0514D" w:rsidP="00C0514D">
            <w:pPr>
              <w:pStyle w:val="TAC"/>
              <w:rPr>
                <w:lang w:eastAsia="zh-CN"/>
              </w:rPr>
            </w:pPr>
          </w:p>
        </w:tc>
      </w:tr>
      <w:tr w:rsidR="00C0514D" w:rsidRPr="001141C9" w14:paraId="1B41D1FC" w14:textId="77777777" w:rsidTr="00BE35EC">
        <w:trPr>
          <w:jc w:val="center"/>
        </w:trPr>
        <w:tc>
          <w:tcPr>
            <w:tcW w:w="2022" w:type="dxa"/>
            <w:tcBorders>
              <w:top w:val="nil"/>
              <w:left w:val="single" w:sz="4" w:space="0" w:color="auto"/>
              <w:bottom w:val="nil"/>
              <w:right w:val="single" w:sz="4" w:space="0" w:color="auto"/>
            </w:tcBorders>
            <w:vAlign w:val="center"/>
          </w:tcPr>
          <w:p w14:paraId="6D033140"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E8543A3"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49808088" w14:textId="77777777" w:rsidR="00C0514D" w:rsidRPr="001141C9" w:rsidRDefault="00C0514D" w:rsidP="00C0514D">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61CFC3B6" w14:textId="77777777" w:rsidR="00C0514D" w:rsidRPr="001141C9" w:rsidRDefault="00C0514D" w:rsidP="00C0514D">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7A9402F1" w14:textId="77777777" w:rsidR="00C0514D" w:rsidRPr="001141C9" w:rsidRDefault="00C0514D" w:rsidP="00C0514D">
            <w:pPr>
              <w:pStyle w:val="TAC"/>
              <w:rPr>
                <w:lang w:eastAsia="zh-CN"/>
              </w:rPr>
            </w:pPr>
          </w:p>
        </w:tc>
      </w:tr>
      <w:tr w:rsidR="00C0514D" w:rsidRPr="001141C9" w14:paraId="20DB881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72182BE"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6BA196D3" w14:textId="77777777" w:rsidR="00C0514D" w:rsidRPr="001141C9" w:rsidRDefault="00C0514D" w:rsidP="00C0514D">
            <w:pPr>
              <w:pStyle w:val="TAC"/>
              <w:rPr>
                <w:lang w:eastAsia="zh-CN"/>
              </w:rPr>
            </w:pPr>
          </w:p>
        </w:tc>
        <w:tc>
          <w:tcPr>
            <w:tcW w:w="963" w:type="dxa"/>
            <w:tcBorders>
              <w:left w:val="single" w:sz="4" w:space="0" w:color="auto"/>
              <w:right w:val="single" w:sz="4" w:space="0" w:color="auto"/>
            </w:tcBorders>
            <w:vAlign w:val="center"/>
          </w:tcPr>
          <w:p w14:paraId="31241AC2" w14:textId="77777777" w:rsidR="00C0514D" w:rsidRPr="001141C9" w:rsidRDefault="00C0514D" w:rsidP="00C0514D">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512352ED" w14:textId="77777777" w:rsidR="00C0514D" w:rsidRPr="001141C9" w:rsidRDefault="00C0514D" w:rsidP="00C0514D">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53312EC1" w14:textId="77777777" w:rsidR="00C0514D" w:rsidRPr="001141C9" w:rsidRDefault="00C0514D" w:rsidP="00C0514D">
            <w:pPr>
              <w:pStyle w:val="TAC"/>
              <w:rPr>
                <w:lang w:eastAsia="zh-CN"/>
              </w:rPr>
            </w:pPr>
          </w:p>
        </w:tc>
      </w:tr>
      <w:tr w:rsidR="00C0514D" w:rsidRPr="001141C9" w14:paraId="2A6919E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100BC5D" w14:textId="77777777" w:rsidR="00C0514D" w:rsidRPr="001141C9" w:rsidRDefault="00C0514D" w:rsidP="00C0514D">
            <w:pPr>
              <w:pStyle w:val="TAC"/>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vAlign w:val="center"/>
          </w:tcPr>
          <w:p w14:paraId="344705BE" w14:textId="77777777" w:rsidR="00C0514D" w:rsidRPr="001141C9" w:rsidRDefault="00C0514D" w:rsidP="00C0514D">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23B40837" w14:textId="77777777" w:rsidR="00C0514D" w:rsidRPr="001141C9" w:rsidRDefault="00C0514D" w:rsidP="00C0514D">
            <w:pPr>
              <w:pStyle w:val="TAC"/>
              <w:rPr>
                <w:rFonts w:eastAsiaTheme="minorEastAsia"/>
                <w:lang w:eastAsia="zh-CN"/>
              </w:rPr>
            </w:pPr>
            <w:r w:rsidRPr="001141C9">
              <w:rPr>
                <w:rFonts w:eastAsiaTheme="minorEastAsia"/>
                <w:lang w:eastAsia="zh-CN"/>
              </w:rPr>
              <w:t>CA_n2A-n5A</w:t>
            </w:r>
          </w:p>
          <w:p w14:paraId="4CABF6AE" w14:textId="77777777" w:rsidR="00C0514D" w:rsidRPr="001141C9" w:rsidRDefault="00C0514D" w:rsidP="00C0514D">
            <w:pPr>
              <w:pStyle w:val="TAC"/>
              <w:rPr>
                <w:rFonts w:eastAsiaTheme="minorEastAsia"/>
                <w:lang w:eastAsia="zh-CN"/>
              </w:rPr>
            </w:pPr>
            <w:r w:rsidRPr="001141C9">
              <w:rPr>
                <w:rFonts w:eastAsiaTheme="minorEastAsia"/>
                <w:lang w:eastAsia="zh-CN"/>
              </w:rPr>
              <w:t>CA_n2A-n30A</w:t>
            </w:r>
          </w:p>
          <w:p w14:paraId="7C233CBC" w14:textId="77777777" w:rsidR="00C0514D" w:rsidRPr="001141C9" w:rsidRDefault="00C0514D" w:rsidP="00C0514D">
            <w:pPr>
              <w:pStyle w:val="TAC"/>
              <w:rPr>
                <w:rFonts w:eastAsiaTheme="minorEastAsia"/>
                <w:lang w:eastAsia="zh-CN"/>
              </w:rPr>
            </w:pPr>
            <w:r w:rsidRPr="001141C9">
              <w:rPr>
                <w:rFonts w:eastAsiaTheme="minorEastAsia"/>
                <w:lang w:eastAsia="zh-CN"/>
              </w:rPr>
              <w:t>CA_n2A-n66A</w:t>
            </w:r>
          </w:p>
          <w:p w14:paraId="6EDDFC18" w14:textId="77777777" w:rsidR="00C0514D" w:rsidRPr="001141C9" w:rsidRDefault="00C0514D" w:rsidP="00C0514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551D120A" w14:textId="77777777" w:rsidR="00C0514D" w:rsidRPr="001141C9" w:rsidRDefault="00C0514D" w:rsidP="00C0514D">
            <w:pPr>
              <w:pStyle w:val="TAC"/>
              <w:rPr>
                <w:rFonts w:eastAsiaTheme="minorEastAsia"/>
                <w:lang w:eastAsia="zh-CN"/>
              </w:rPr>
            </w:pPr>
            <w:r w:rsidRPr="001141C9">
              <w:rPr>
                <w:rFonts w:eastAsiaTheme="minorEastAsia"/>
                <w:lang w:eastAsia="zh-CN"/>
              </w:rPr>
              <w:t>CA_n5A-n30A</w:t>
            </w:r>
          </w:p>
          <w:p w14:paraId="5749E412" w14:textId="77777777" w:rsidR="00C0514D" w:rsidRPr="001141C9" w:rsidRDefault="00C0514D" w:rsidP="00C0514D">
            <w:pPr>
              <w:pStyle w:val="TAC"/>
              <w:rPr>
                <w:rFonts w:eastAsiaTheme="minorEastAsia"/>
                <w:lang w:eastAsia="zh-CN"/>
              </w:rPr>
            </w:pPr>
            <w:r w:rsidRPr="001141C9">
              <w:rPr>
                <w:rFonts w:eastAsiaTheme="minorEastAsia"/>
                <w:lang w:eastAsia="zh-CN"/>
              </w:rPr>
              <w:t>CA_n5A-n66A</w:t>
            </w:r>
          </w:p>
          <w:p w14:paraId="48BF6998" w14:textId="77777777" w:rsidR="00C0514D" w:rsidRPr="001141C9" w:rsidRDefault="00C0514D" w:rsidP="00C0514D">
            <w:pPr>
              <w:pStyle w:val="TAC"/>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7242CB00" w14:textId="77777777" w:rsidR="00C0514D" w:rsidRPr="001141C9" w:rsidRDefault="00C0514D" w:rsidP="00C0514D">
            <w:pPr>
              <w:pStyle w:val="TAC"/>
              <w:rPr>
                <w:rFonts w:eastAsiaTheme="minorEastAsia"/>
                <w:lang w:eastAsia="zh-CN"/>
              </w:rPr>
            </w:pPr>
            <w:r w:rsidRPr="001141C9">
              <w:rPr>
                <w:rFonts w:eastAsiaTheme="minorEastAsia"/>
                <w:lang w:eastAsia="zh-CN"/>
              </w:rPr>
              <w:t>CA_n30A-n66A</w:t>
            </w:r>
          </w:p>
          <w:p w14:paraId="0772B697" w14:textId="77777777" w:rsidR="00C0514D" w:rsidRPr="001141C9" w:rsidRDefault="00C0514D" w:rsidP="00C0514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56D36E6F" w14:textId="77777777" w:rsidR="00C0514D" w:rsidRPr="001141C9" w:rsidRDefault="00C0514D" w:rsidP="00C0514D">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8407F48"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D5F904D"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62F94B7" w14:textId="77777777" w:rsidR="00C0514D" w:rsidRPr="001141C9" w:rsidRDefault="00C0514D" w:rsidP="00C0514D">
            <w:pPr>
              <w:pStyle w:val="TAC"/>
              <w:rPr>
                <w:lang w:eastAsia="zh-CN"/>
              </w:rPr>
            </w:pPr>
            <w:r w:rsidRPr="001141C9">
              <w:rPr>
                <w:lang w:eastAsia="zh-CN"/>
              </w:rPr>
              <w:t>0</w:t>
            </w:r>
          </w:p>
        </w:tc>
      </w:tr>
      <w:tr w:rsidR="00C0514D" w:rsidRPr="001141C9" w14:paraId="5DEDCA61" w14:textId="77777777" w:rsidTr="00BE35EC">
        <w:trPr>
          <w:jc w:val="center"/>
        </w:trPr>
        <w:tc>
          <w:tcPr>
            <w:tcW w:w="2022" w:type="dxa"/>
            <w:tcBorders>
              <w:top w:val="nil"/>
              <w:left w:val="single" w:sz="4" w:space="0" w:color="auto"/>
              <w:bottom w:val="nil"/>
              <w:right w:val="single" w:sz="4" w:space="0" w:color="auto"/>
            </w:tcBorders>
            <w:vAlign w:val="center"/>
          </w:tcPr>
          <w:p w14:paraId="1D13A290"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15503A84"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1E1A961" w14:textId="77777777" w:rsidR="00C0514D" w:rsidRPr="001141C9" w:rsidRDefault="00C0514D" w:rsidP="00C0514D">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92BB666"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6D011775" w14:textId="77777777" w:rsidR="00C0514D" w:rsidRPr="001141C9" w:rsidRDefault="00C0514D" w:rsidP="00C0514D">
            <w:pPr>
              <w:pStyle w:val="TAC"/>
              <w:rPr>
                <w:lang w:eastAsia="zh-CN"/>
              </w:rPr>
            </w:pPr>
          </w:p>
        </w:tc>
      </w:tr>
      <w:tr w:rsidR="00C0514D" w:rsidRPr="001141C9" w14:paraId="711AE39E" w14:textId="77777777" w:rsidTr="00BE35EC">
        <w:trPr>
          <w:jc w:val="center"/>
        </w:trPr>
        <w:tc>
          <w:tcPr>
            <w:tcW w:w="2022" w:type="dxa"/>
            <w:tcBorders>
              <w:top w:val="nil"/>
              <w:left w:val="single" w:sz="4" w:space="0" w:color="auto"/>
              <w:bottom w:val="nil"/>
              <w:right w:val="single" w:sz="4" w:space="0" w:color="auto"/>
            </w:tcBorders>
            <w:vAlign w:val="center"/>
          </w:tcPr>
          <w:p w14:paraId="0679D437"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0ACF07D1"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36B9B7E"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1238FDF4" w14:textId="77777777" w:rsidR="00C0514D" w:rsidRPr="001141C9" w:rsidRDefault="00C0514D" w:rsidP="00C0514D">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2F733090" w14:textId="77777777" w:rsidR="00C0514D" w:rsidRPr="001141C9" w:rsidRDefault="00C0514D" w:rsidP="00C0514D">
            <w:pPr>
              <w:pStyle w:val="TAC"/>
              <w:rPr>
                <w:lang w:eastAsia="zh-CN"/>
              </w:rPr>
            </w:pPr>
          </w:p>
        </w:tc>
      </w:tr>
      <w:tr w:rsidR="00C0514D" w:rsidRPr="001141C9" w14:paraId="29C10CB3" w14:textId="77777777" w:rsidTr="00BE35EC">
        <w:trPr>
          <w:jc w:val="center"/>
        </w:trPr>
        <w:tc>
          <w:tcPr>
            <w:tcW w:w="2022" w:type="dxa"/>
            <w:tcBorders>
              <w:top w:val="nil"/>
              <w:left w:val="single" w:sz="4" w:space="0" w:color="auto"/>
              <w:bottom w:val="nil"/>
              <w:right w:val="single" w:sz="4" w:space="0" w:color="auto"/>
            </w:tcBorders>
            <w:vAlign w:val="center"/>
          </w:tcPr>
          <w:p w14:paraId="2F9B2666"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6E1CF696"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82CC908"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929315E"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C57A77B" w14:textId="77777777" w:rsidR="00C0514D" w:rsidRPr="001141C9" w:rsidRDefault="00C0514D" w:rsidP="00C0514D">
            <w:pPr>
              <w:pStyle w:val="TAC"/>
              <w:rPr>
                <w:lang w:eastAsia="zh-CN"/>
              </w:rPr>
            </w:pPr>
          </w:p>
        </w:tc>
      </w:tr>
      <w:tr w:rsidR="00C0514D" w:rsidRPr="001141C9" w14:paraId="60AE346E"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E1101E5"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1D82AA5A"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8CDF16C"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FB394F3" w14:textId="77777777" w:rsidR="00C0514D" w:rsidRPr="001141C9" w:rsidRDefault="00C0514D" w:rsidP="00C0514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7660A84" w14:textId="77777777" w:rsidR="00C0514D" w:rsidRPr="001141C9" w:rsidRDefault="00C0514D" w:rsidP="00C0514D">
            <w:pPr>
              <w:pStyle w:val="TAC"/>
              <w:rPr>
                <w:lang w:eastAsia="zh-CN"/>
              </w:rPr>
            </w:pPr>
          </w:p>
        </w:tc>
      </w:tr>
      <w:tr w:rsidR="00C0514D" w:rsidRPr="001141C9" w14:paraId="208E20E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61E4EEF" w14:textId="77777777" w:rsidR="00C0514D" w:rsidRPr="001141C9" w:rsidRDefault="00C0514D" w:rsidP="00C0514D">
            <w:pPr>
              <w:pStyle w:val="TAC"/>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vAlign w:val="center"/>
          </w:tcPr>
          <w:p w14:paraId="23C6DAAD" w14:textId="77777777" w:rsidR="00C0514D" w:rsidRPr="001141C9" w:rsidRDefault="00C0514D" w:rsidP="00C0514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1EBFED00" w14:textId="77777777" w:rsidR="00C0514D" w:rsidRPr="001141C9" w:rsidRDefault="00C0514D" w:rsidP="00C0514D">
            <w:pPr>
              <w:pStyle w:val="TAC"/>
              <w:rPr>
                <w:rFonts w:eastAsiaTheme="minorEastAsia"/>
              </w:rPr>
            </w:pPr>
            <w:r w:rsidRPr="001141C9">
              <w:rPr>
                <w:rFonts w:eastAsiaTheme="minorEastAsia"/>
              </w:rPr>
              <w:t>CA_n2A-n5A</w:t>
            </w:r>
          </w:p>
          <w:p w14:paraId="43F3DDC9" w14:textId="77777777" w:rsidR="00C0514D" w:rsidRPr="001141C9" w:rsidRDefault="00C0514D" w:rsidP="00C0514D">
            <w:pPr>
              <w:pStyle w:val="TAC"/>
              <w:rPr>
                <w:rFonts w:eastAsiaTheme="minorEastAsia"/>
              </w:rPr>
            </w:pPr>
            <w:r w:rsidRPr="001141C9">
              <w:rPr>
                <w:rFonts w:eastAsiaTheme="minorEastAsia"/>
              </w:rPr>
              <w:t>CA_n2A-n30A</w:t>
            </w:r>
          </w:p>
          <w:p w14:paraId="7D90381D" w14:textId="77777777" w:rsidR="00C0514D" w:rsidRPr="001141C9" w:rsidRDefault="00C0514D" w:rsidP="00C0514D">
            <w:pPr>
              <w:pStyle w:val="TAC"/>
              <w:rPr>
                <w:rFonts w:eastAsiaTheme="minorEastAsia"/>
              </w:rPr>
            </w:pPr>
            <w:r w:rsidRPr="001141C9">
              <w:rPr>
                <w:rFonts w:eastAsiaTheme="minorEastAsia"/>
              </w:rPr>
              <w:t>CA_n2A-n66A</w:t>
            </w:r>
          </w:p>
          <w:p w14:paraId="20C5B769" w14:textId="77777777" w:rsidR="00C0514D" w:rsidRPr="001141C9" w:rsidRDefault="00C0514D" w:rsidP="00C0514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5C19E8D2" w14:textId="77777777" w:rsidR="00C0514D" w:rsidRPr="001141C9" w:rsidRDefault="00C0514D" w:rsidP="00C0514D">
            <w:pPr>
              <w:pStyle w:val="TAC"/>
              <w:rPr>
                <w:rFonts w:eastAsiaTheme="minorEastAsia"/>
              </w:rPr>
            </w:pPr>
            <w:r w:rsidRPr="001141C9">
              <w:rPr>
                <w:rFonts w:eastAsiaTheme="minorEastAsia"/>
              </w:rPr>
              <w:t>CA_n5A-n30A</w:t>
            </w:r>
          </w:p>
          <w:p w14:paraId="6905AA89" w14:textId="77777777" w:rsidR="00C0514D" w:rsidRPr="001141C9" w:rsidRDefault="00C0514D" w:rsidP="00C0514D">
            <w:pPr>
              <w:pStyle w:val="TAC"/>
              <w:rPr>
                <w:rFonts w:eastAsiaTheme="minorEastAsia"/>
              </w:rPr>
            </w:pPr>
            <w:r w:rsidRPr="001141C9">
              <w:rPr>
                <w:rFonts w:eastAsiaTheme="minorEastAsia"/>
              </w:rPr>
              <w:t>CA_n5A-n66A</w:t>
            </w:r>
          </w:p>
          <w:p w14:paraId="196C3957" w14:textId="77777777" w:rsidR="00C0514D" w:rsidRPr="001141C9" w:rsidRDefault="00C0514D" w:rsidP="00C0514D">
            <w:pPr>
              <w:pStyle w:val="TAC"/>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67E083D6" w14:textId="77777777" w:rsidR="00C0514D" w:rsidRPr="001141C9" w:rsidRDefault="00C0514D" w:rsidP="00C0514D">
            <w:pPr>
              <w:pStyle w:val="TAC"/>
              <w:rPr>
                <w:rFonts w:eastAsiaTheme="minorEastAsia"/>
              </w:rPr>
            </w:pPr>
            <w:r w:rsidRPr="001141C9">
              <w:rPr>
                <w:rFonts w:eastAsiaTheme="minorEastAsia"/>
              </w:rPr>
              <w:t>CA_n30A-n66A</w:t>
            </w:r>
          </w:p>
          <w:p w14:paraId="2B2EA2A7" w14:textId="77777777" w:rsidR="00C0514D" w:rsidRPr="001141C9" w:rsidRDefault="00C0514D" w:rsidP="00C0514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3722A873" w14:textId="77777777" w:rsidR="00C0514D" w:rsidRPr="001141C9" w:rsidRDefault="00C0514D" w:rsidP="00C0514D">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47A51E11"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47F474C"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1DEEF46" w14:textId="77777777" w:rsidR="00C0514D" w:rsidRPr="001141C9" w:rsidRDefault="00C0514D" w:rsidP="00C0514D">
            <w:pPr>
              <w:pStyle w:val="TAC"/>
              <w:rPr>
                <w:lang w:eastAsia="zh-CN"/>
              </w:rPr>
            </w:pPr>
            <w:r w:rsidRPr="001141C9">
              <w:rPr>
                <w:lang w:eastAsia="zh-CN"/>
              </w:rPr>
              <w:t>0</w:t>
            </w:r>
          </w:p>
        </w:tc>
      </w:tr>
      <w:tr w:rsidR="00C0514D" w:rsidRPr="001141C9" w14:paraId="34C4712E" w14:textId="77777777" w:rsidTr="00BE35EC">
        <w:trPr>
          <w:jc w:val="center"/>
        </w:trPr>
        <w:tc>
          <w:tcPr>
            <w:tcW w:w="2022" w:type="dxa"/>
            <w:tcBorders>
              <w:top w:val="nil"/>
              <w:left w:val="single" w:sz="4" w:space="0" w:color="auto"/>
              <w:bottom w:val="nil"/>
              <w:right w:val="single" w:sz="4" w:space="0" w:color="auto"/>
            </w:tcBorders>
            <w:vAlign w:val="center"/>
          </w:tcPr>
          <w:p w14:paraId="07911AE8"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64C1F9B7"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095CD9B" w14:textId="77777777" w:rsidR="00C0514D" w:rsidRPr="001141C9" w:rsidRDefault="00C0514D" w:rsidP="00C0514D">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DFD6AE9"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4DFB1794" w14:textId="77777777" w:rsidR="00C0514D" w:rsidRPr="001141C9" w:rsidRDefault="00C0514D" w:rsidP="00C0514D">
            <w:pPr>
              <w:pStyle w:val="TAC"/>
              <w:rPr>
                <w:lang w:eastAsia="zh-CN"/>
              </w:rPr>
            </w:pPr>
          </w:p>
        </w:tc>
      </w:tr>
      <w:tr w:rsidR="00C0514D" w:rsidRPr="001141C9" w14:paraId="491CB8E1" w14:textId="77777777" w:rsidTr="00BE35EC">
        <w:trPr>
          <w:jc w:val="center"/>
        </w:trPr>
        <w:tc>
          <w:tcPr>
            <w:tcW w:w="2022" w:type="dxa"/>
            <w:tcBorders>
              <w:top w:val="nil"/>
              <w:left w:val="single" w:sz="4" w:space="0" w:color="auto"/>
              <w:bottom w:val="nil"/>
              <w:right w:val="single" w:sz="4" w:space="0" w:color="auto"/>
            </w:tcBorders>
            <w:vAlign w:val="center"/>
          </w:tcPr>
          <w:p w14:paraId="6F36BCDD"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21F84B3F"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D6B6503"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2C0EF59D" w14:textId="77777777" w:rsidR="00C0514D" w:rsidRPr="001141C9" w:rsidRDefault="00C0514D" w:rsidP="00C0514D">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54F1537D" w14:textId="77777777" w:rsidR="00C0514D" w:rsidRPr="001141C9" w:rsidRDefault="00C0514D" w:rsidP="00C0514D">
            <w:pPr>
              <w:pStyle w:val="TAC"/>
              <w:rPr>
                <w:lang w:eastAsia="zh-CN"/>
              </w:rPr>
            </w:pPr>
          </w:p>
        </w:tc>
      </w:tr>
      <w:tr w:rsidR="00C0514D" w:rsidRPr="001141C9" w14:paraId="532FA38B" w14:textId="77777777" w:rsidTr="00BE35EC">
        <w:trPr>
          <w:jc w:val="center"/>
        </w:trPr>
        <w:tc>
          <w:tcPr>
            <w:tcW w:w="2022" w:type="dxa"/>
            <w:tcBorders>
              <w:top w:val="nil"/>
              <w:left w:val="single" w:sz="4" w:space="0" w:color="auto"/>
              <w:bottom w:val="nil"/>
              <w:right w:val="single" w:sz="4" w:space="0" w:color="auto"/>
            </w:tcBorders>
            <w:vAlign w:val="center"/>
          </w:tcPr>
          <w:p w14:paraId="6DED5ABD"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45BEFE0B"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B24CFBA"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E41E357"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0BB7978" w14:textId="77777777" w:rsidR="00C0514D" w:rsidRPr="001141C9" w:rsidRDefault="00C0514D" w:rsidP="00C0514D">
            <w:pPr>
              <w:pStyle w:val="TAC"/>
              <w:rPr>
                <w:lang w:eastAsia="zh-CN"/>
              </w:rPr>
            </w:pPr>
          </w:p>
        </w:tc>
      </w:tr>
      <w:tr w:rsidR="00C0514D" w:rsidRPr="001141C9" w14:paraId="38916CE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5A1F91D" w14:textId="77777777" w:rsidR="00C0514D" w:rsidRPr="001141C9" w:rsidRDefault="00C0514D" w:rsidP="00C0514D">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11DEC3C6" w14:textId="77777777" w:rsidR="00C0514D" w:rsidRPr="001141C9" w:rsidRDefault="00C0514D" w:rsidP="00C0514D">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A094E89"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2169BCF" w14:textId="77777777" w:rsidR="00C0514D" w:rsidRPr="001141C9" w:rsidRDefault="00C0514D" w:rsidP="00C0514D">
            <w:pPr>
              <w:pStyle w:val="TAC"/>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vAlign w:val="center"/>
          </w:tcPr>
          <w:p w14:paraId="78643D52" w14:textId="77777777" w:rsidR="00C0514D" w:rsidRPr="001141C9" w:rsidRDefault="00C0514D" w:rsidP="00C0514D">
            <w:pPr>
              <w:pStyle w:val="TAC"/>
              <w:rPr>
                <w:lang w:eastAsia="zh-CN"/>
              </w:rPr>
            </w:pPr>
          </w:p>
        </w:tc>
      </w:tr>
      <w:tr w:rsidR="00C0514D" w:rsidRPr="001141C9" w14:paraId="6658D2B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E0C766C" w14:textId="77777777" w:rsidR="00C0514D" w:rsidRPr="001141C9" w:rsidRDefault="00C0514D" w:rsidP="00C0514D">
            <w:pPr>
              <w:pStyle w:val="TAC"/>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vAlign w:val="center"/>
          </w:tcPr>
          <w:p w14:paraId="7F27DB28" w14:textId="77777777" w:rsidR="00C0514D" w:rsidRPr="001141C9" w:rsidRDefault="00C0514D" w:rsidP="00C0514D">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370F8A23" w14:textId="77777777" w:rsidR="00C0514D" w:rsidRPr="001141C9" w:rsidRDefault="00C0514D" w:rsidP="00C0514D">
            <w:pPr>
              <w:pStyle w:val="TAC"/>
              <w:rPr>
                <w:lang w:eastAsia="en-GB"/>
              </w:rPr>
            </w:pPr>
            <w:r w:rsidRPr="001141C9">
              <w:t>CA_n2A-n5A</w:t>
            </w:r>
          </w:p>
          <w:p w14:paraId="6A333D40" w14:textId="77777777" w:rsidR="00C0514D" w:rsidRPr="001141C9" w:rsidRDefault="00C0514D" w:rsidP="00C0514D">
            <w:pPr>
              <w:pStyle w:val="TAC"/>
            </w:pPr>
            <w:r w:rsidRPr="001141C9">
              <w:t>CA_n2A-n48A</w:t>
            </w:r>
          </w:p>
          <w:p w14:paraId="4AC1A69A" w14:textId="77777777" w:rsidR="00C0514D" w:rsidRPr="001141C9" w:rsidRDefault="00C0514D" w:rsidP="00C0514D">
            <w:pPr>
              <w:pStyle w:val="TAC"/>
            </w:pPr>
            <w:r w:rsidRPr="001141C9">
              <w:t>CA_n2A-n66A</w:t>
            </w:r>
          </w:p>
          <w:p w14:paraId="0221406F" w14:textId="77777777" w:rsidR="00C0514D" w:rsidRPr="001141C9" w:rsidRDefault="00C0514D" w:rsidP="00C0514D">
            <w:pPr>
              <w:pStyle w:val="TAC"/>
            </w:pPr>
            <w:r w:rsidRPr="001141C9">
              <w:t>CA_n2A-n77A</w:t>
            </w:r>
            <w:r w:rsidRPr="001141C9">
              <w:rPr>
                <w:rFonts w:eastAsiaTheme="minorEastAsia"/>
                <w:vertAlign w:val="superscript"/>
                <w:lang w:eastAsia="zh-CN"/>
              </w:rPr>
              <w:t>3</w:t>
            </w:r>
          </w:p>
          <w:p w14:paraId="50B197AC" w14:textId="77777777" w:rsidR="00C0514D" w:rsidRPr="001141C9" w:rsidRDefault="00C0514D" w:rsidP="00C0514D">
            <w:pPr>
              <w:pStyle w:val="TAC"/>
            </w:pPr>
            <w:r w:rsidRPr="001141C9">
              <w:t>CA_n5A-n48A</w:t>
            </w:r>
          </w:p>
          <w:p w14:paraId="481487EA" w14:textId="77777777" w:rsidR="00C0514D" w:rsidRPr="001141C9" w:rsidRDefault="00C0514D" w:rsidP="00C0514D">
            <w:pPr>
              <w:pStyle w:val="TAC"/>
            </w:pPr>
            <w:r w:rsidRPr="001141C9">
              <w:t>CA_n5A-n66A</w:t>
            </w:r>
          </w:p>
          <w:p w14:paraId="56AEF219" w14:textId="77777777" w:rsidR="00C0514D" w:rsidRPr="001141C9" w:rsidRDefault="00C0514D" w:rsidP="00C0514D">
            <w:pPr>
              <w:pStyle w:val="TAC"/>
            </w:pPr>
            <w:r w:rsidRPr="001141C9">
              <w:t>CA_n5A-n77A</w:t>
            </w:r>
            <w:r w:rsidRPr="001141C9">
              <w:rPr>
                <w:rFonts w:eastAsiaTheme="minorEastAsia"/>
                <w:vertAlign w:val="superscript"/>
                <w:lang w:eastAsia="zh-CN"/>
              </w:rPr>
              <w:t>3</w:t>
            </w:r>
          </w:p>
          <w:p w14:paraId="108A9DF9" w14:textId="77777777" w:rsidR="00C0514D" w:rsidRPr="001141C9" w:rsidRDefault="00C0514D" w:rsidP="00C0514D">
            <w:pPr>
              <w:pStyle w:val="TAC"/>
            </w:pPr>
            <w:r w:rsidRPr="001141C9">
              <w:t>CA_n48A-n66A</w:t>
            </w:r>
          </w:p>
          <w:p w14:paraId="30DB1AB9" w14:textId="77777777" w:rsidR="00C0514D" w:rsidRPr="001141C9" w:rsidRDefault="00C0514D" w:rsidP="00C0514D">
            <w:pPr>
              <w:pStyle w:val="TAC"/>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09CE6B3" w14:textId="77777777" w:rsidR="00C0514D" w:rsidRPr="001141C9" w:rsidRDefault="00C0514D" w:rsidP="00C0514D">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E4B4368"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2865D994" w14:textId="77777777" w:rsidR="00C0514D" w:rsidRPr="001141C9" w:rsidRDefault="00C0514D" w:rsidP="00C0514D">
            <w:pPr>
              <w:pStyle w:val="TAC"/>
              <w:rPr>
                <w:lang w:eastAsia="zh-CN"/>
              </w:rPr>
            </w:pPr>
            <w:r w:rsidRPr="001141C9">
              <w:rPr>
                <w:rFonts w:hint="eastAsia"/>
                <w:lang w:eastAsia="zh-CN"/>
              </w:rPr>
              <w:t>0</w:t>
            </w:r>
          </w:p>
        </w:tc>
      </w:tr>
      <w:tr w:rsidR="00C0514D" w:rsidRPr="001141C9" w14:paraId="0ADEBF46" w14:textId="77777777" w:rsidTr="00BE35EC">
        <w:trPr>
          <w:jc w:val="center"/>
        </w:trPr>
        <w:tc>
          <w:tcPr>
            <w:tcW w:w="2022" w:type="dxa"/>
            <w:tcBorders>
              <w:top w:val="nil"/>
              <w:left w:val="single" w:sz="4" w:space="0" w:color="auto"/>
              <w:bottom w:val="nil"/>
              <w:right w:val="single" w:sz="4" w:space="0" w:color="auto"/>
            </w:tcBorders>
            <w:vAlign w:val="center"/>
          </w:tcPr>
          <w:p w14:paraId="7898890C"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ECE9802"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6AA47F0" w14:textId="77777777" w:rsidR="00C0514D" w:rsidRPr="001141C9" w:rsidRDefault="00C0514D" w:rsidP="00C0514D">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D969967"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4587EEBE" w14:textId="77777777" w:rsidR="00C0514D" w:rsidRPr="001141C9" w:rsidRDefault="00C0514D" w:rsidP="00C0514D">
            <w:pPr>
              <w:pStyle w:val="TAC"/>
              <w:rPr>
                <w:lang w:eastAsia="zh-CN"/>
              </w:rPr>
            </w:pPr>
          </w:p>
        </w:tc>
      </w:tr>
      <w:tr w:rsidR="00C0514D" w:rsidRPr="001141C9" w14:paraId="2B39220F" w14:textId="77777777" w:rsidTr="00BE35EC">
        <w:trPr>
          <w:jc w:val="center"/>
        </w:trPr>
        <w:tc>
          <w:tcPr>
            <w:tcW w:w="2022" w:type="dxa"/>
            <w:tcBorders>
              <w:top w:val="nil"/>
              <w:left w:val="single" w:sz="4" w:space="0" w:color="auto"/>
              <w:bottom w:val="nil"/>
              <w:right w:val="single" w:sz="4" w:space="0" w:color="auto"/>
            </w:tcBorders>
            <w:vAlign w:val="center"/>
          </w:tcPr>
          <w:p w14:paraId="1E5CA88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3B9796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D72B5F6" w14:textId="77777777" w:rsidR="00C0514D" w:rsidRPr="001141C9" w:rsidRDefault="00C0514D" w:rsidP="00C0514D">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4BB86E5" w14:textId="77777777" w:rsidR="00C0514D" w:rsidRPr="001141C9" w:rsidRDefault="00C0514D" w:rsidP="00C0514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7932C193" w14:textId="77777777" w:rsidR="00C0514D" w:rsidRPr="001141C9" w:rsidRDefault="00C0514D" w:rsidP="00C0514D">
            <w:pPr>
              <w:pStyle w:val="TAC"/>
              <w:rPr>
                <w:lang w:eastAsia="zh-CN"/>
              </w:rPr>
            </w:pPr>
          </w:p>
        </w:tc>
      </w:tr>
      <w:tr w:rsidR="00C0514D" w:rsidRPr="001141C9" w14:paraId="4A51491D" w14:textId="77777777" w:rsidTr="00BE35EC">
        <w:trPr>
          <w:jc w:val="center"/>
        </w:trPr>
        <w:tc>
          <w:tcPr>
            <w:tcW w:w="2022" w:type="dxa"/>
            <w:tcBorders>
              <w:top w:val="nil"/>
              <w:left w:val="single" w:sz="4" w:space="0" w:color="auto"/>
              <w:bottom w:val="nil"/>
              <w:right w:val="single" w:sz="4" w:space="0" w:color="auto"/>
            </w:tcBorders>
            <w:vAlign w:val="center"/>
          </w:tcPr>
          <w:p w14:paraId="49DC647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706892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0C8CDA0" w14:textId="77777777" w:rsidR="00C0514D" w:rsidRPr="001141C9" w:rsidRDefault="00C0514D" w:rsidP="00C0514D">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28543E5"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D8AA10C" w14:textId="77777777" w:rsidR="00C0514D" w:rsidRPr="001141C9" w:rsidRDefault="00C0514D" w:rsidP="00C0514D">
            <w:pPr>
              <w:pStyle w:val="TAC"/>
              <w:rPr>
                <w:lang w:eastAsia="zh-CN"/>
              </w:rPr>
            </w:pPr>
          </w:p>
        </w:tc>
      </w:tr>
      <w:tr w:rsidR="00C0514D" w:rsidRPr="001141C9" w14:paraId="5741F949" w14:textId="77777777" w:rsidTr="00BE35EC">
        <w:trPr>
          <w:jc w:val="center"/>
        </w:trPr>
        <w:tc>
          <w:tcPr>
            <w:tcW w:w="2022" w:type="dxa"/>
            <w:tcBorders>
              <w:top w:val="nil"/>
              <w:left w:val="single" w:sz="4" w:space="0" w:color="auto"/>
              <w:bottom w:val="nil"/>
              <w:right w:val="single" w:sz="4" w:space="0" w:color="auto"/>
            </w:tcBorders>
            <w:vAlign w:val="center"/>
          </w:tcPr>
          <w:p w14:paraId="2B6EABD6"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4FC3037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768B417" w14:textId="77777777" w:rsidR="00C0514D" w:rsidRPr="001141C9" w:rsidRDefault="00C0514D" w:rsidP="00C0514D">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6D1913F" w14:textId="77777777" w:rsidR="00C0514D" w:rsidRPr="001141C9" w:rsidRDefault="00C0514D" w:rsidP="00C0514D">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0BE153F" w14:textId="77777777" w:rsidR="00C0514D" w:rsidRPr="001141C9" w:rsidRDefault="00C0514D" w:rsidP="00C0514D">
            <w:pPr>
              <w:pStyle w:val="TAC"/>
              <w:rPr>
                <w:lang w:eastAsia="zh-CN"/>
              </w:rPr>
            </w:pPr>
          </w:p>
        </w:tc>
      </w:tr>
      <w:tr w:rsidR="00C0514D" w:rsidRPr="001141C9" w14:paraId="7AE1A49F" w14:textId="77777777" w:rsidTr="00BE35EC">
        <w:trPr>
          <w:jc w:val="center"/>
        </w:trPr>
        <w:tc>
          <w:tcPr>
            <w:tcW w:w="2022" w:type="dxa"/>
            <w:tcBorders>
              <w:top w:val="nil"/>
              <w:left w:val="single" w:sz="4" w:space="0" w:color="auto"/>
              <w:bottom w:val="nil"/>
              <w:right w:val="single" w:sz="4" w:space="0" w:color="auto"/>
            </w:tcBorders>
            <w:vAlign w:val="center"/>
          </w:tcPr>
          <w:p w14:paraId="190558D6" w14:textId="77777777" w:rsidR="00C0514D" w:rsidRPr="001141C9" w:rsidRDefault="00C0514D" w:rsidP="00C0514D">
            <w:pPr>
              <w:pStyle w:val="TAC"/>
            </w:pPr>
          </w:p>
        </w:tc>
        <w:tc>
          <w:tcPr>
            <w:tcW w:w="2036" w:type="dxa"/>
            <w:tcBorders>
              <w:top w:val="single" w:sz="4" w:space="0" w:color="auto"/>
              <w:left w:val="single" w:sz="4" w:space="0" w:color="auto"/>
              <w:bottom w:val="nil"/>
              <w:right w:val="single" w:sz="4" w:space="0" w:color="auto"/>
            </w:tcBorders>
            <w:vAlign w:val="center"/>
          </w:tcPr>
          <w:p w14:paraId="7D2DD21F" w14:textId="77777777" w:rsidR="00C0514D" w:rsidRDefault="00C0514D" w:rsidP="00C0514D">
            <w:pPr>
              <w:pStyle w:val="TAC"/>
              <w:rPr>
                <w:lang w:eastAsia="en-GB"/>
              </w:rPr>
            </w:pPr>
            <w:r>
              <w:t>CA_n2A-n5A</w:t>
            </w:r>
          </w:p>
          <w:p w14:paraId="61E2DAEF" w14:textId="77777777" w:rsidR="00C0514D" w:rsidRDefault="00C0514D" w:rsidP="00C0514D">
            <w:pPr>
              <w:pStyle w:val="TAC"/>
            </w:pPr>
            <w:r>
              <w:t>CA_n2A-n48A</w:t>
            </w:r>
          </w:p>
          <w:p w14:paraId="56F5DD69" w14:textId="77777777" w:rsidR="00C0514D" w:rsidRDefault="00C0514D" w:rsidP="00C0514D">
            <w:pPr>
              <w:pStyle w:val="TAC"/>
            </w:pPr>
            <w:r>
              <w:t>CA_n2A-n66A</w:t>
            </w:r>
          </w:p>
          <w:p w14:paraId="313BF623" w14:textId="77777777" w:rsidR="00C0514D" w:rsidRDefault="00C0514D" w:rsidP="00C0514D">
            <w:pPr>
              <w:pStyle w:val="TAC"/>
            </w:pPr>
            <w:r>
              <w:t>CA_n2A-n77A</w:t>
            </w:r>
          </w:p>
          <w:p w14:paraId="645E7341" w14:textId="77777777" w:rsidR="00C0514D" w:rsidRDefault="00C0514D" w:rsidP="00C0514D">
            <w:pPr>
              <w:pStyle w:val="TAC"/>
            </w:pPr>
            <w:r>
              <w:t>CA_n5A-n48A</w:t>
            </w:r>
          </w:p>
          <w:p w14:paraId="16787CF3" w14:textId="77777777" w:rsidR="00C0514D" w:rsidRDefault="00C0514D" w:rsidP="00C0514D">
            <w:pPr>
              <w:pStyle w:val="TAC"/>
            </w:pPr>
            <w:r>
              <w:t>CA_n5A-n66A</w:t>
            </w:r>
          </w:p>
          <w:p w14:paraId="275E452E" w14:textId="77777777" w:rsidR="00C0514D" w:rsidRDefault="00C0514D" w:rsidP="00C0514D">
            <w:pPr>
              <w:pStyle w:val="TAC"/>
            </w:pPr>
            <w:r>
              <w:t>CA_n5A-n77A</w:t>
            </w:r>
          </w:p>
          <w:p w14:paraId="6690B373" w14:textId="77777777" w:rsidR="00C0514D" w:rsidRDefault="00C0514D" w:rsidP="00C0514D">
            <w:pPr>
              <w:pStyle w:val="TAC"/>
            </w:pPr>
            <w:r>
              <w:t>CA_n48A-n66A</w:t>
            </w:r>
          </w:p>
          <w:p w14:paraId="58413664" w14:textId="77777777" w:rsidR="00C0514D" w:rsidRPr="001141C9" w:rsidRDefault="00C0514D" w:rsidP="00C0514D">
            <w:pPr>
              <w:pStyle w:val="TAC"/>
            </w:pPr>
            <w:r>
              <w:t>CA_n66A-n77A</w:t>
            </w:r>
          </w:p>
        </w:tc>
        <w:tc>
          <w:tcPr>
            <w:tcW w:w="963" w:type="dxa"/>
            <w:tcBorders>
              <w:left w:val="single" w:sz="4" w:space="0" w:color="auto"/>
              <w:right w:val="single" w:sz="4" w:space="0" w:color="auto"/>
            </w:tcBorders>
            <w:vAlign w:val="center"/>
          </w:tcPr>
          <w:p w14:paraId="58D07E95" w14:textId="77777777" w:rsidR="00C0514D" w:rsidRPr="001141C9"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194F551" w14:textId="77777777" w:rsidR="00C0514D" w:rsidRPr="001141C9" w:rsidRDefault="00C0514D" w:rsidP="00C0514D">
            <w:pPr>
              <w:pStyle w:val="TAC"/>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5A940070" w14:textId="77777777" w:rsidR="00C0514D" w:rsidRPr="001141C9" w:rsidRDefault="00C0514D" w:rsidP="00C0514D">
            <w:pPr>
              <w:pStyle w:val="TAC"/>
              <w:rPr>
                <w:lang w:eastAsia="zh-CN"/>
              </w:rPr>
            </w:pPr>
            <w:r>
              <w:rPr>
                <w:lang w:eastAsia="zh-CN"/>
              </w:rPr>
              <w:t>4 and 5</w:t>
            </w:r>
          </w:p>
        </w:tc>
      </w:tr>
      <w:tr w:rsidR="00C0514D" w:rsidRPr="001141C9" w14:paraId="7A519BC0" w14:textId="77777777" w:rsidTr="00BE35EC">
        <w:trPr>
          <w:jc w:val="center"/>
        </w:trPr>
        <w:tc>
          <w:tcPr>
            <w:tcW w:w="2022" w:type="dxa"/>
            <w:tcBorders>
              <w:top w:val="nil"/>
              <w:left w:val="single" w:sz="4" w:space="0" w:color="auto"/>
              <w:bottom w:val="nil"/>
              <w:right w:val="single" w:sz="4" w:space="0" w:color="auto"/>
            </w:tcBorders>
            <w:vAlign w:val="center"/>
          </w:tcPr>
          <w:p w14:paraId="3D75631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B6768C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92CA5EB" w14:textId="77777777" w:rsidR="00C0514D" w:rsidRPr="001141C9"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0E5DE3F" w14:textId="77777777" w:rsidR="00C0514D" w:rsidRPr="001141C9" w:rsidRDefault="00C0514D" w:rsidP="00C0514D">
            <w:pPr>
              <w:pStyle w:val="TAC"/>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7D8BE15D" w14:textId="77777777" w:rsidR="00C0514D" w:rsidRPr="001141C9" w:rsidRDefault="00C0514D" w:rsidP="00C0514D">
            <w:pPr>
              <w:pStyle w:val="TAC"/>
              <w:rPr>
                <w:lang w:eastAsia="zh-CN"/>
              </w:rPr>
            </w:pPr>
          </w:p>
        </w:tc>
      </w:tr>
      <w:tr w:rsidR="00C0514D" w:rsidRPr="001141C9" w14:paraId="3030D393" w14:textId="77777777" w:rsidTr="00BE35EC">
        <w:trPr>
          <w:jc w:val="center"/>
        </w:trPr>
        <w:tc>
          <w:tcPr>
            <w:tcW w:w="2022" w:type="dxa"/>
            <w:tcBorders>
              <w:top w:val="nil"/>
              <w:left w:val="single" w:sz="4" w:space="0" w:color="auto"/>
              <w:bottom w:val="nil"/>
              <w:right w:val="single" w:sz="4" w:space="0" w:color="auto"/>
            </w:tcBorders>
            <w:vAlign w:val="center"/>
          </w:tcPr>
          <w:p w14:paraId="27D1156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B2EE59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12B7FAA" w14:textId="77777777" w:rsidR="00C0514D" w:rsidRPr="001141C9"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2CCD8F79" w14:textId="77777777" w:rsidR="00C0514D" w:rsidRPr="001141C9" w:rsidRDefault="00C0514D" w:rsidP="00C0514D">
            <w:pPr>
              <w:pStyle w:val="TAC"/>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6505F264" w14:textId="77777777" w:rsidR="00C0514D" w:rsidRPr="001141C9" w:rsidRDefault="00C0514D" w:rsidP="00C0514D">
            <w:pPr>
              <w:pStyle w:val="TAC"/>
              <w:rPr>
                <w:lang w:eastAsia="zh-CN"/>
              </w:rPr>
            </w:pPr>
          </w:p>
        </w:tc>
      </w:tr>
      <w:tr w:rsidR="00C0514D" w:rsidRPr="001141C9" w14:paraId="0B548E58" w14:textId="77777777" w:rsidTr="00BE35EC">
        <w:trPr>
          <w:jc w:val="center"/>
        </w:trPr>
        <w:tc>
          <w:tcPr>
            <w:tcW w:w="2022" w:type="dxa"/>
            <w:tcBorders>
              <w:top w:val="nil"/>
              <w:left w:val="single" w:sz="4" w:space="0" w:color="auto"/>
              <w:bottom w:val="nil"/>
              <w:right w:val="single" w:sz="4" w:space="0" w:color="auto"/>
            </w:tcBorders>
            <w:vAlign w:val="center"/>
          </w:tcPr>
          <w:p w14:paraId="5C3181CC"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24D4F5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AE8B8F6" w14:textId="77777777" w:rsidR="00C0514D" w:rsidRPr="001141C9"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D0C6372" w14:textId="77777777" w:rsidR="00C0514D" w:rsidRPr="001141C9" w:rsidRDefault="00C0514D" w:rsidP="00C0514D">
            <w:pPr>
              <w:pStyle w:val="TAC"/>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0F500175" w14:textId="77777777" w:rsidR="00C0514D" w:rsidRPr="001141C9" w:rsidRDefault="00C0514D" w:rsidP="00C0514D">
            <w:pPr>
              <w:pStyle w:val="TAC"/>
              <w:rPr>
                <w:lang w:eastAsia="zh-CN"/>
              </w:rPr>
            </w:pPr>
          </w:p>
        </w:tc>
      </w:tr>
      <w:tr w:rsidR="00C0514D" w:rsidRPr="001141C9" w14:paraId="3C4652D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5E57938"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0F683C7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CE4D3B6" w14:textId="77777777" w:rsidR="00C0514D" w:rsidRPr="001141C9"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619ABA37" w14:textId="77777777" w:rsidR="00C0514D" w:rsidRPr="001141C9" w:rsidRDefault="00C0514D" w:rsidP="00C0514D">
            <w:pPr>
              <w:pStyle w:val="TAC"/>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7E6CCAA" w14:textId="77777777" w:rsidR="00C0514D" w:rsidRPr="001141C9" w:rsidRDefault="00C0514D" w:rsidP="00C0514D">
            <w:pPr>
              <w:pStyle w:val="TAC"/>
              <w:rPr>
                <w:lang w:eastAsia="zh-CN"/>
              </w:rPr>
            </w:pPr>
          </w:p>
        </w:tc>
      </w:tr>
      <w:tr w:rsidR="00C0514D" w:rsidRPr="001141C9" w14:paraId="1681A46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0E443EA" w14:textId="77777777" w:rsidR="00C0514D" w:rsidRPr="001141C9" w:rsidRDefault="00C0514D" w:rsidP="00C0514D">
            <w:pPr>
              <w:pStyle w:val="TAC"/>
            </w:pPr>
            <w:r w:rsidRPr="00E030B4">
              <w:t>CA_n2(2A)-n5A-n48A-n66A-n77A</w:t>
            </w:r>
          </w:p>
        </w:tc>
        <w:tc>
          <w:tcPr>
            <w:tcW w:w="2036" w:type="dxa"/>
            <w:tcBorders>
              <w:top w:val="single" w:sz="4" w:space="0" w:color="auto"/>
              <w:left w:val="single" w:sz="4" w:space="0" w:color="auto"/>
              <w:bottom w:val="nil"/>
              <w:right w:val="single" w:sz="4" w:space="0" w:color="auto"/>
            </w:tcBorders>
            <w:vAlign w:val="center"/>
          </w:tcPr>
          <w:p w14:paraId="000E4AFE" w14:textId="77777777" w:rsidR="00C0514D" w:rsidRDefault="00C0514D" w:rsidP="00C0514D">
            <w:pPr>
              <w:pStyle w:val="TAC"/>
            </w:pPr>
            <w:r>
              <w:t>CA_n2A-n5A</w:t>
            </w:r>
          </w:p>
          <w:p w14:paraId="3F5FA3CD" w14:textId="77777777" w:rsidR="00C0514D" w:rsidRDefault="00C0514D" w:rsidP="00C0514D">
            <w:pPr>
              <w:pStyle w:val="TAC"/>
            </w:pPr>
            <w:r>
              <w:t>CA_n2A-n48A</w:t>
            </w:r>
          </w:p>
          <w:p w14:paraId="531BCBC9" w14:textId="77777777" w:rsidR="00C0514D" w:rsidRDefault="00C0514D" w:rsidP="00C0514D">
            <w:pPr>
              <w:pStyle w:val="TAC"/>
            </w:pPr>
            <w:r>
              <w:t>CA_n2A-n66A</w:t>
            </w:r>
          </w:p>
          <w:p w14:paraId="6C65BD1A" w14:textId="77777777" w:rsidR="00C0514D" w:rsidRDefault="00C0514D" w:rsidP="00C0514D">
            <w:pPr>
              <w:pStyle w:val="TAC"/>
            </w:pPr>
            <w:r>
              <w:t>CA_n2A-n77A</w:t>
            </w:r>
          </w:p>
          <w:p w14:paraId="16147B8B" w14:textId="77777777" w:rsidR="00C0514D" w:rsidRDefault="00C0514D" w:rsidP="00C0514D">
            <w:pPr>
              <w:pStyle w:val="TAC"/>
            </w:pPr>
            <w:r>
              <w:t>CA_n5A-n48A</w:t>
            </w:r>
          </w:p>
          <w:p w14:paraId="2AD448F5" w14:textId="77777777" w:rsidR="00C0514D" w:rsidRDefault="00C0514D" w:rsidP="00C0514D">
            <w:pPr>
              <w:pStyle w:val="TAC"/>
            </w:pPr>
            <w:r>
              <w:t>CA_n5A-n66A</w:t>
            </w:r>
          </w:p>
          <w:p w14:paraId="2CFFA118" w14:textId="77777777" w:rsidR="00C0514D" w:rsidRDefault="00C0514D" w:rsidP="00C0514D">
            <w:pPr>
              <w:pStyle w:val="TAC"/>
            </w:pPr>
            <w:r>
              <w:t>CA_n5A-n77A</w:t>
            </w:r>
          </w:p>
          <w:p w14:paraId="65D3D123" w14:textId="77777777" w:rsidR="00C0514D" w:rsidRDefault="00C0514D" w:rsidP="00C0514D">
            <w:pPr>
              <w:pStyle w:val="TAC"/>
            </w:pPr>
            <w:r>
              <w:t>CA_n48A-n66A</w:t>
            </w:r>
          </w:p>
          <w:p w14:paraId="0A0B0722" w14:textId="77777777" w:rsidR="00C0514D" w:rsidRPr="001141C9" w:rsidRDefault="00C0514D" w:rsidP="00C0514D">
            <w:pPr>
              <w:pStyle w:val="TAC"/>
            </w:pPr>
            <w:r>
              <w:t>CA_n66A-n77A</w:t>
            </w:r>
          </w:p>
        </w:tc>
        <w:tc>
          <w:tcPr>
            <w:tcW w:w="963" w:type="dxa"/>
            <w:tcBorders>
              <w:left w:val="single" w:sz="4" w:space="0" w:color="auto"/>
              <w:right w:val="single" w:sz="4" w:space="0" w:color="auto"/>
            </w:tcBorders>
            <w:vAlign w:val="center"/>
          </w:tcPr>
          <w:p w14:paraId="641D478A" w14:textId="77777777" w:rsidR="00C0514D"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24E6F12" w14:textId="77777777" w:rsidR="00C0514D" w:rsidRDefault="00C0514D" w:rsidP="00C0514D">
            <w:pPr>
              <w:pStyle w:val="TAC"/>
              <w:rPr>
                <w:lang w:val="en-US" w:eastAsia="zh-CN"/>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49" w:type="dxa"/>
            <w:tcBorders>
              <w:top w:val="single" w:sz="4" w:space="0" w:color="auto"/>
              <w:left w:val="single" w:sz="4" w:space="0" w:color="auto"/>
              <w:bottom w:val="nil"/>
              <w:right w:val="single" w:sz="4" w:space="0" w:color="auto"/>
            </w:tcBorders>
            <w:vAlign w:val="center"/>
          </w:tcPr>
          <w:p w14:paraId="2607DBA2" w14:textId="77777777" w:rsidR="00C0514D" w:rsidRPr="001141C9" w:rsidRDefault="00C0514D" w:rsidP="00C0514D">
            <w:pPr>
              <w:pStyle w:val="TAC"/>
              <w:rPr>
                <w:lang w:eastAsia="zh-CN"/>
              </w:rPr>
            </w:pPr>
            <w:r>
              <w:rPr>
                <w:lang w:eastAsia="zh-CN"/>
              </w:rPr>
              <w:t>4 and 5</w:t>
            </w:r>
          </w:p>
        </w:tc>
      </w:tr>
      <w:tr w:rsidR="00C0514D" w:rsidRPr="001141C9" w14:paraId="76F4A934" w14:textId="77777777" w:rsidTr="00BE35EC">
        <w:trPr>
          <w:jc w:val="center"/>
        </w:trPr>
        <w:tc>
          <w:tcPr>
            <w:tcW w:w="2022" w:type="dxa"/>
            <w:tcBorders>
              <w:top w:val="nil"/>
              <w:left w:val="single" w:sz="4" w:space="0" w:color="auto"/>
              <w:bottom w:val="nil"/>
              <w:right w:val="single" w:sz="4" w:space="0" w:color="auto"/>
            </w:tcBorders>
            <w:vAlign w:val="center"/>
          </w:tcPr>
          <w:p w14:paraId="068BDE8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EE3B65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0D7A371" w14:textId="77777777" w:rsidR="00C0514D"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BA5EC7C" w14:textId="77777777" w:rsidR="00C0514D" w:rsidRDefault="00C0514D" w:rsidP="00C0514D">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176E2100" w14:textId="77777777" w:rsidR="00C0514D" w:rsidRPr="001141C9" w:rsidRDefault="00C0514D" w:rsidP="00C0514D">
            <w:pPr>
              <w:pStyle w:val="TAC"/>
              <w:rPr>
                <w:lang w:eastAsia="zh-CN"/>
              </w:rPr>
            </w:pPr>
          </w:p>
        </w:tc>
      </w:tr>
      <w:tr w:rsidR="00C0514D" w:rsidRPr="001141C9" w14:paraId="64416C8B" w14:textId="77777777" w:rsidTr="00BE35EC">
        <w:trPr>
          <w:jc w:val="center"/>
        </w:trPr>
        <w:tc>
          <w:tcPr>
            <w:tcW w:w="2022" w:type="dxa"/>
            <w:tcBorders>
              <w:top w:val="nil"/>
              <w:left w:val="single" w:sz="4" w:space="0" w:color="auto"/>
              <w:bottom w:val="nil"/>
              <w:right w:val="single" w:sz="4" w:space="0" w:color="auto"/>
            </w:tcBorders>
            <w:vAlign w:val="center"/>
          </w:tcPr>
          <w:p w14:paraId="230C368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6950F5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F7A7A30" w14:textId="77777777" w:rsidR="00C0514D"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8AE4765" w14:textId="77777777" w:rsidR="00C0514D" w:rsidRDefault="00C0514D" w:rsidP="00C0514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30F5E43B" w14:textId="77777777" w:rsidR="00C0514D" w:rsidRPr="001141C9" w:rsidRDefault="00C0514D" w:rsidP="00C0514D">
            <w:pPr>
              <w:pStyle w:val="TAC"/>
              <w:rPr>
                <w:lang w:eastAsia="zh-CN"/>
              </w:rPr>
            </w:pPr>
          </w:p>
        </w:tc>
      </w:tr>
      <w:tr w:rsidR="00C0514D" w:rsidRPr="001141C9" w14:paraId="0F20391D" w14:textId="77777777" w:rsidTr="00BE35EC">
        <w:trPr>
          <w:jc w:val="center"/>
        </w:trPr>
        <w:tc>
          <w:tcPr>
            <w:tcW w:w="2022" w:type="dxa"/>
            <w:tcBorders>
              <w:top w:val="nil"/>
              <w:left w:val="single" w:sz="4" w:space="0" w:color="auto"/>
              <w:bottom w:val="nil"/>
              <w:right w:val="single" w:sz="4" w:space="0" w:color="auto"/>
            </w:tcBorders>
            <w:vAlign w:val="center"/>
          </w:tcPr>
          <w:p w14:paraId="3CEE0AC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3205EE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BE6230E" w14:textId="77777777" w:rsidR="00C0514D"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6DBA714" w14:textId="77777777" w:rsidR="00C0514D" w:rsidRDefault="00C0514D" w:rsidP="00C0514D">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53A57FAF" w14:textId="77777777" w:rsidR="00C0514D" w:rsidRPr="001141C9" w:rsidRDefault="00C0514D" w:rsidP="00C0514D">
            <w:pPr>
              <w:pStyle w:val="TAC"/>
              <w:rPr>
                <w:lang w:eastAsia="zh-CN"/>
              </w:rPr>
            </w:pPr>
          </w:p>
        </w:tc>
      </w:tr>
      <w:tr w:rsidR="00C0514D" w:rsidRPr="001141C9" w14:paraId="5E2B7E2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23BCD86"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2B486C2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46A62F9" w14:textId="77777777" w:rsidR="00C0514D"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063AA85" w14:textId="77777777" w:rsidR="00C0514D" w:rsidRDefault="00C0514D" w:rsidP="00C0514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1A9195C6" w14:textId="77777777" w:rsidR="00C0514D" w:rsidRPr="001141C9" w:rsidRDefault="00C0514D" w:rsidP="00C0514D">
            <w:pPr>
              <w:pStyle w:val="TAC"/>
              <w:rPr>
                <w:lang w:eastAsia="zh-CN"/>
              </w:rPr>
            </w:pPr>
          </w:p>
        </w:tc>
      </w:tr>
      <w:tr w:rsidR="00C0514D" w:rsidRPr="001141C9" w14:paraId="34F30F0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593AB55" w14:textId="77777777" w:rsidR="00C0514D" w:rsidRPr="001141C9" w:rsidRDefault="00C0514D" w:rsidP="00C0514D">
            <w:pPr>
              <w:pStyle w:val="TAC"/>
            </w:pPr>
            <w:r w:rsidRPr="00077D39">
              <w:t>CA_n2A-n5B-n48A-n66A-n77A</w:t>
            </w:r>
          </w:p>
        </w:tc>
        <w:tc>
          <w:tcPr>
            <w:tcW w:w="2036" w:type="dxa"/>
            <w:tcBorders>
              <w:top w:val="single" w:sz="4" w:space="0" w:color="auto"/>
              <w:left w:val="single" w:sz="4" w:space="0" w:color="auto"/>
              <w:bottom w:val="nil"/>
              <w:right w:val="single" w:sz="4" w:space="0" w:color="auto"/>
            </w:tcBorders>
            <w:vAlign w:val="center"/>
          </w:tcPr>
          <w:p w14:paraId="4D20BDCF" w14:textId="77777777" w:rsidR="00C0514D" w:rsidRDefault="00C0514D" w:rsidP="00C0514D">
            <w:pPr>
              <w:pStyle w:val="TAC"/>
            </w:pPr>
            <w:r>
              <w:t>CA_n5B</w:t>
            </w:r>
          </w:p>
          <w:p w14:paraId="7C1E978C" w14:textId="77777777" w:rsidR="00C0514D" w:rsidRDefault="00C0514D" w:rsidP="00C0514D">
            <w:pPr>
              <w:pStyle w:val="TAC"/>
            </w:pPr>
            <w:r>
              <w:t>CA_n2A-n5A</w:t>
            </w:r>
          </w:p>
          <w:p w14:paraId="3CA8BE89" w14:textId="77777777" w:rsidR="00C0514D" w:rsidRDefault="00C0514D" w:rsidP="00C0514D">
            <w:pPr>
              <w:pStyle w:val="TAC"/>
            </w:pPr>
            <w:r>
              <w:t>CA_n2A-n48A</w:t>
            </w:r>
          </w:p>
          <w:p w14:paraId="30A25E2B" w14:textId="77777777" w:rsidR="00C0514D" w:rsidRDefault="00C0514D" w:rsidP="00C0514D">
            <w:pPr>
              <w:pStyle w:val="TAC"/>
            </w:pPr>
            <w:r>
              <w:t>CA_n2A-n66A</w:t>
            </w:r>
          </w:p>
          <w:p w14:paraId="60036DA3" w14:textId="77777777" w:rsidR="00C0514D" w:rsidRDefault="00C0514D" w:rsidP="00C0514D">
            <w:pPr>
              <w:pStyle w:val="TAC"/>
            </w:pPr>
            <w:r>
              <w:t>CA_n2A-n77A</w:t>
            </w:r>
          </w:p>
          <w:p w14:paraId="7E91F422" w14:textId="77777777" w:rsidR="00C0514D" w:rsidRDefault="00C0514D" w:rsidP="00C0514D">
            <w:pPr>
              <w:pStyle w:val="TAC"/>
            </w:pPr>
            <w:r>
              <w:t>CA_n5A-n48A</w:t>
            </w:r>
          </w:p>
          <w:p w14:paraId="404FA819" w14:textId="77777777" w:rsidR="00C0514D" w:rsidRDefault="00C0514D" w:rsidP="00C0514D">
            <w:pPr>
              <w:pStyle w:val="TAC"/>
            </w:pPr>
            <w:r>
              <w:t>CA_n5A-n66A</w:t>
            </w:r>
          </w:p>
          <w:p w14:paraId="4AF0A890" w14:textId="77777777" w:rsidR="00C0514D" w:rsidRDefault="00C0514D" w:rsidP="00C0514D">
            <w:pPr>
              <w:pStyle w:val="TAC"/>
            </w:pPr>
            <w:r>
              <w:t>CA_n5A-n77A</w:t>
            </w:r>
          </w:p>
          <w:p w14:paraId="0D7F8238" w14:textId="77777777" w:rsidR="00C0514D" w:rsidRDefault="00C0514D" w:rsidP="00C0514D">
            <w:pPr>
              <w:pStyle w:val="TAC"/>
            </w:pPr>
            <w:r>
              <w:t>CA_n48A-n66A</w:t>
            </w:r>
          </w:p>
          <w:p w14:paraId="6FB35304" w14:textId="77777777" w:rsidR="00C0514D" w:rsidRPr="001141C9" w:rsidRDefault="00C0514D" w:rsidP="00C0514D">
            <w:pPr>
              <w:pStyle w:val="TAC"/>
            </w:pPr>
            <w:r>
              <w:t>CA_n66A-n77A</w:t>
            </w:r>
          </w:p>
        </w:tc>
        <w:tc>
          <w:tcPr>
            <w:tcW w:w="963" w:type="dxa"/>
            <w:tcBorders>
              <w:left w:val="single" w:sz="4" w:space="0" w:color="auto"/>
              <w:right w:val="single" w:sz="4" w:space="0" w:color="auto"/>
            </w:tcBorders>
            <w:vAlign w:val="center"/>
          </w:tcPr>
          <w:p w14:paraId="4D84B4E4" w14:textId="77777777" w:rsidR="00C0514D"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71C7301" w14:textId="77777777" w:rsidR="00C0514D" w:rsidRDefault="00C0514D" w:rsidP="00C0514D">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1974E7F3" w14:textId="77777777" w:rsidR="00C0514D" w:rsidRPr="001141C9" w:rsidRDefault="00C0514D" w:rsidP="00C0514D">
            <w:pPr>
              <w:pStyle w:val="TAC"/>
              <w:rPr>
                <w:lang w:eastAsia="zh-CN"/>
              </w:rPr>
            </w:pPr>
            <w:r>
              <w:rPr>
                <w:lang w:eastAsia="zh-CN"/>
              </w:rPr>
              <w:t>4 and 5</w:t>
            </w:r>
          </w:p>
        </w:tc>
      </w:tr>
      <w:tr w:rsidR="00C0514D" w:rsidRPr="001141C9" w14:paraId="0D0C1046" w14:textId="77777777" w:rsidTr="00BE35EC">
        <w:trPr>
          <w:jc w:val="center"/>
        </w:trPr>
        <w:tc>
          <w:tcPr>
            <w:tcW w:w="2022" w:type="dxa"/>
            <w:tcBorders>
              <w:top w:val="nil"/>
              <w:left w:val="single" w:sz="4" w:space="0" w:color="auto"/>
              <w:bottom w:val="nil"/>
              <w:right w:val="single" w:sz="4" w:space="0" w:color="auto"/>
            </w:tcBorders>
            <w:vAlign w:val="center"/>
          </w:tcPr>
          <w:p w14:paraId="6B951AE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236A839"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5E0807B" w14:textId="77777777" w:rsidR="00C0514D"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0ADA621" w14:textId="77777777" w:rsidR="00C0514D" w:rsidRDefault="00C0514D" w:rsidP="00C0514D">
            <w:pPr>
              <w:pStyle w:val="TAC"/>
              <w:rPr>
                <w:lang w:val="en-US" w:eastAsia="zh-CN"/>
              </w:rPr>
            </w:pPr>
            <w:r>
              <w:rPr>
                <w:rFonts w:cs="Arial"/>
                <w:szCs w:val="18"/>
                <w:lang w:bidi="ar"/>
              </w:rPr>
              <w:t>CA_n5B_BCS 4 and 5</w:t>
            </w:r>
          </w:p>
        </w:tc>
        <w:tc>
          <w:tcPr>
            <w:tcW w:w="1849" w:type="dxa"/>
            <w:tcBorders>
              <w:top w:val="nil"/>
              <w:left w:val="single" w:sz="4" w:space="0" w:color="auto"/>
              <w:bottom w:val="nil"/>
              <w:right w:val="single" w:sz="4" w:space="0" w:color="auto"/>
            </w:tcBorders>
            <w:vAlign w:val="center"/>
          </w:tcPr>
          <w:p w14:paraId="00CB29B7" w14:textId="77777777" w:rsidR="00C0514D" w:rsidRPr="001141C9" w:rsidRDefault="00C0514D" w:rsidP="00C0514D">
            <w:pPr>
              <w:pStyle w:val="TAC"/>
              <w:rPr>
                <w:lang w:eastAsia="zh-CN"/>
              </w:rPr>
            </w:pPr>
          </w:p>
        </w:tc>
      </w:tr>
      <w:tr w:rsidR="00C0514D" w:rsidRPr="001141C9" w14:paraId="60DAE527" w14:textId="77777777" w:rsidTr="00BE35EC">
        <w:trPr>
          <w:jc w:val="center"/>
        </w:trPr>
        <w:tc>
          <w:tcPr>
            <w:tcW w:w="2022" w:type="dxa"/>
            <w:tcBorders>
              <w:top w:val="nil"/>
              <w:left w:val="single" w:sz="4" w:space="0" w:color="auto"/>
              <w:bottom w:val="nil"/>
              <w:right w:val="single" w:sz="4" w:space="0" w:color="auto"/>
            </w:tcBorders>
            <w:vAlign w:val="center"/>
          </w:tcPr>
          <w:p w14:paraId="22D9092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B40D33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0F44728" w14:textId="77777777" w:rsidR="00C0514D"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65A749E" w14:textId="77777777" w:rsidR="00C0514D" w:rsidRDefault="00C0514D" w:rsidP="00C0514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473895E2" w14:textId="77777777" w:rsidR="00C0514D" w:rsidRPr="001141C9" w:rsidRDefault="00C0514D" w:rsidP="00C0514D">
            <w:pPr>
              <w:pStyle w:val="TAC"/>
              <w:rPr>
                <w:lang w:eastAsia="zh-CN"/>
              </w:rPr>
            </w:pPr>
          </w:p>
        </w:tc>
      </w:tr>
      <w:tr w:rsidR="00C0514D" w:rsidRPr="001141C9" w14:paraId="10E160F6" w14:textId="77777777" w:rsidTr="00BE35EC">
        <w:trPr>
          <w:jc w:val="center"/>
        </w:trPr>
        <w:tc>
          <w:tcPr>
            <w:tcW w:w="2022" w:type="dxa"/>
            <w:tcBorders>
              <w:top w:val="nil"/>
              <w:left w:val="single" w:sz="4" w:space="0" w:color="auto"/>
              <w:bottom w:val="nil"/>
              <w:right w:val="single" w:sz="4" w:space="0" w:color="auto"/>
            </w:tcBorders>
            <w:vAlign w:val="center"/>
          </w:tcPr>
          <w:p w14:paraId="4895F22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B773B4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829D15B" w14:textId="77777777" w:rsidR="00C0514D"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751839A" w14:textId="77777777" w:rsidR="00C0514D" w:rsidRDefault="00C0514D" w:rsidP="00C0514D">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7D3261DD" w14:textId="77777777" w:rsidR="00C0514D" w:rsidRPr="001141C9" w:rsidRDefault="00C0514D" w:rsidP="00C0514D">
            <w:pPr>
              <w:pStyle w:val="TAC"/>
              <w:rPr>
                <w:lang w:eastAsia="zh-CN"/>
              </w:rPr>
            </w:pPr>
          </w:p>
        </w:tc>
      </w:tr>
      <w:tr w:rsidR="00C0514D" w:rsidRPr="001141C9" w14:paraId="290652BB"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15172A4"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1CA7DD0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ED78BD7" w14:textId="77777777" w:rsidR="00C0514D"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E1CB4AF" w14:textId="77777777" w:rsidR="00C0514D" w:rsidRDefault="00C0514D" w:rsidP="00C0514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E4C87E7" w14:textId="77777777" w:rsidR="00C0514D" w:rsidRPr="001141C9" w:rsidRDefault="00C0514D" w:rsidP="00C0514D">
            <w:pPr>
              <w:pStyle w:val="TAC"/>
              <w:rPr>
                <w:lang w:eastAsia="zh-CN"/>
              </w:rPr>
            </w:pPr>
          </w:p>
        </w:tc>
      </w:tr>
      <w:tr w:rsidR="00C0514D" w:rsidRPr="001141C9" w14:paraId="709105D5"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2A0910B" w14:textId="77777777" w:rsidR="00C0514D" w:rsidRPr="001141C9" w:rsidRDefault="00C0514D" w:rsidP="00C0514D">
            <w:pPr>
              <w:pStyle w:val="TAC"/>
            </w:pPr>
            <w:r w:rsidRPr="008270DC">
              <w:t>CA_n2A-n5A-n48A-n66(2A)-n77A</w:t>
            </w:r>
          </w:p>
        </w:tc>
        <w:tc>
          <w:tcPr>
            <w:tcW w:w="2036" w:type="dxa"/>
            <w:tcBorders>
              <w:top w:val="single" w:sz="4" w:space="0" w:color="auto"/>
              <w:left w:val="single" w:sz="4" w:space="0" w:color="auto"/>
              <w:bottom w:val="nil"/>
              <w:right w:val="single" w:sz="4" w:space="0" w:color="auto"/>
            </w:tcBorders>
            <w:vAlign w:val="center"/>
          </w:tcPr>
          <w:p w14:paraId="14E94D48" w14:textId="77777777" w:rsidR="00C0514D" w:rsidRDefault="00C0514D" w:rsidP="00C0514D">
            <w:pPr>
              <w:pStyle w:val="TAC"/>
            </w:pPr>
            <w:r>
              <w:t>CA_n2A-n5A</w:t>
            </w:r>
          </w:p>
          <w:p w14:paraId="5546876A" w14:textId="77777777" w:rsidR="00C0514D" w:rsidRDefault="00C0514D" w:rsidP="00C0514D">
            <w:pPr>
              <w:pStyle w:val="TAC"/>
            </w:pPr>
            <w:r>
              <w:t>CA_n2A-n48A</w:t>
            </w:r>
          </w:p>
          <w:p w14:paraId="0DC5D98F" w14:textId="77777777" w:rsidR="00C0514D" w:rsidRDefault="00C0514D" w:rsidP="00C0514D">
            <w:pPr>
              <w:pStyle w:val="TAC"/>
            </w:pPr>
            <w:r>
              <w:t>CA_n2A-n66A</w:t>
            </w:r>
          </w:p>
          <w:p w14:paraId="7A37F393" w14:textId="77777777" w:rsidR="00C0514D" w:rsidRDefault="00C0514D" w:rsidP="00C0514D">
            <w:pPr>
              <w:pStyle w:val="TAC"/>
            </w:pPr>
            <w:r>
              <w:t>CA_n2A-n77A</w:t>
            </w:r>
          </w:p>
          <w:p w14:paraId="4F884A2F" w14:textId="77777777" w:rsidR="00C0514D" w:rsidRDefault="00C0514D" w:rsidP="00C0514D">
            <w:pPr>
              <w:pStyle w:val="TAC"/>
            </w:pPr>
            <w:r>
              <w:t>CA_n5A-n48A</w:t>
            </w:r>
          </w:p>
          <w:p w14:paraId="3A92C99C" w14:textId="77777777" w:rsidR="00C0514D" w:rsidRDefault="00C0514D" w:rsidP="00C0514D">
            <w:pPr>
              <w:pStyle w:val="TAC"/>
            </w:pPr>
            <w:r>
              <w:t>CA_n5A-n66A</w:t>
            </w:r>
          </w:p>
          <w:p w14:paraId="2C4D4C07" w14:textId="77777777" w:rsidR="00C0514D" w:rsidRDefault="00C0514D" w:rsidP="00C0514D">
            <w:pPr>
              <w:pStyle w:val="TAC"/>
            </w:pPr>
            <w:r>
              <w:t>CA_n5A-n77A</w:t>
            </w:r>
          </w:p>
          <w:p w14:paraId="2C6A60AA" w14:textId="77777777" w:rsidR="00C0514D" w:rsidRDefault="00C0514D" w:rsidP="00C0514D">
            <w:pPr>
              <w:pStyle w:val="TAC"/>
            </w:pPr>
            <w:r>
              <w:t>CA_n48A-n66A</w:t>
            </w:r>
          </w:p>
          <w:p w14:paraId="080B3579" w14:textId="77777777" w:rsidR="00C0514D" w:rsidRPr="001141C9" w:rsidRDefault="00C0514D" w:rsidP="00C0514D">
            <w:pPr>
              <w:pStyle w:val="TAC"/>
            </w:pPr>
            <w:r>
              <w:t>CA_n66A-n77A</w:t>
            </w:r>
          </w:p>
        </w:tc>
        <w:tc>
          <w:tcPr>
            <w:tcW w:w="963" w:type="dxa"/>
            <w:tcBorders>
              <w:left w:val="single" w:sz="4" w:space="0" w:color="auto"/>
              <w:right w:val="single" w:sz="4" w:space="0" w:color="auto"/>
            </w:tcBorders>
            <w:vAlign w:val="center"/>
          </w:tcPr>
          <w:p w14:paraId="310F2306" w14:textId="77777777" w:rsidR="00C0514D"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CBF5C45" w14:textId="77777777" w:rsidR="00C0514D" w:rsidRDefault="00C0514D" w:rsidP="00C0514D">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44439AA8" w14:textId="77777777" w:rsidR="00C0514D" w:rsidRPr="001141C9" w:rsidRDefault="00C0514D" w:rsidP="00C0514D">
            <w:pPr>
              <w:pStyle w:val="TAC"/>
              <w:rPr>
                <w:lang w:eastAsia="zh-CN"/>
              </w:rPr>
            </w:pPr>
            <w:r>
              <w:rPr>
                <w:lang w:eastAsia="zh-CN"/>
              </w:rPr>
              <w:t>4 and 5</w:t>
            </w:r>
          </w:p>
        </w:tc>
      </w:tr>
      <w:tr w:rsidR="00C0514D" w:rsidRPr="001141C9" w14:paraId="27B2381D" w14:textId="77777777" w:rsidTr="00BE35EC">
        <w:trPr>
          <w:jc w:val="center"/>
        </w:trPr>
        <w:tc>
          <w:tcPr>
            <w:tcW w:w="2022" w:type="dxa"/>
            <w:tcBorders>
              <w:top w:val="nil"/>
              <w:left w:val="single" w:sz="4" w:space="0" w:color="auto"/>
              <w:bottom w:val="nil"/>
              <w:right w:val="single" w:sz="4" w:space="0" w:color="auto"/>
            </w:tcBorders>
            <w:vAlign w:val="center"/>
          </w:tcPr>
          <w:p w14:paraId="06999E50"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E5B261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9D262E8" w14:textId="77777777" w:rsidR="00C0514D"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7292A7C" w14:textId="77777777" w:rsidR="00C0514D" w:rsidRDefault="00C0514D" w:rsidP="00C0514D">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414FA679" w14:textId="77777777" w:rsidR="00C0514D" w:rsidRPr="001141C9" w:rsidRDefault="00C0514D" w:rsidP="00C0514D">
            <w:pPr>
              <w:pStyle w:val="TAC"/>
              <w:rPr>
                <w:lang w:eastAsia="zh-CN"/>
              </w:rPr>
            </w:pPr>
          </w:p>
        </w:tc>
      </w:tr>
      <w:tr w:rsidR="00C0514D" w:rsidRPr="001141C9" w14:paraId="5B5928EB" w14:textId="77777777" w:rsidTr="00BE35EC">
        <w:trPr>
          <w:jc w:val="center"/>
        </w:trPr>
        <w:tc>
          <w:tcPr>
            <w:tcW w:w="2022" w:type="dxa"/>
            <w:tcBorders>
              <w:top w:val="nil"/>
              <w:left w:val="single" w:sz="4" w:space="0" w:color="auto"/>
              <w:bottom w:val="nil"/>
              <w:right w:val="single" w:sz="4" w:space="0" w:color="auto"/>
            </w:tcBorders>
            <w:vAlign w:val="center"/>
          </w:tcPr>
          <w:p w14:paraId="7B1F874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3967BD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F1A1CCF" w14:textId="77777777" w:rsidR="00C0514D"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67CFF708" w14:textId="77777777" w:rsidR="00C0514D" w:rsidRDefault="00C0514D" w:rsidP="00C0514D">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3044D2D6" w14:textId="77777777" w:rsidR="00C0514D" w:rsidRPr="001141C9" w:rsidRDefault="00C0514D" w:rsidP="00C0514D">
            <w:pPr>
              <w:pStyle w:val="TAC"/>
              <w:rPr>
                <w:lang w:eastAsia="zh-CN"/>
              </w:rPr>
            </w:pPr>
          </w:p>
        </w:tc>
      </w:tr>
      <w:tr w:rsidR="00C0514D" w:rsidRPr="001141C9" w14:paraId="683AF1FD" w14:textId="77777777" w:rsidTr="00BE35EC">
        <w:trPr>
          <w:jc w:val="center"/>
        </w:trPr>
        <w:tc>
          <w:tcPr>
            <w:tcW w:w="2022" w:type="dxa"/>
            <w:tcBorders>
              <w:top w:val="nil"/>
              <w:left w:val="single" w:sz="4" w:space="0" w:color="auto"/>
              <w:bottom w:val="nil"/>
              <w:right w:val="single" w:sz="4" w:space="0" w:color="auto"/>
            </w:tcBorders>
            <w:vAlign w:val="center"/>
          </w:tcPr>
          <w:p w14:paraId="06839CA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21DB85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935BD3E" w14:textId="77777777" w:rsidR="00C0514D"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DA9D2FC" w14:textId="77777777" w:rsidR="00C0514D" w:rsidRDefault="00C0514D" w:rsidP="00C0514D">
            <w:pPr>
              <w:pStyle w:val="TAC"/>
              <w:rPr>
                <w:lang w:val="en-US" w:eastAsia="zh-CN"/>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49" w:type="dxa"/>
            <w:tcBorders>
              <w:top w:val="nil"/>
              <w:left w:val="single" w:sz="4" w:space="0" w:color="auto"/>
              <w:bottom w:val="nil"/>
              <w:right w:val="single" w:sz="4" w:space="0" w:color="auto"/>
            </w:tcBorders>
            <w:vAlign w:val="center"/>
          </w:tcPr>
          <w:p w14:paraId="670FE7C2" w14:textId="77777777" w:rsidR="00C0514D" w:rsidRPr="001141C9" w:rsidRDefault="00C0514D" w:rsidP="00C0514D">
            <w:pPr>
              <w:pStyle w:val="TAC"/>
              <w:rPr>
                <w:lang w:eastAsia="zh-CN"/>
              </w:rPr>
            </w:pPr>
          </w:p>
        </w:tc>
      </w:tr>
      <w:tr w:rsidR="00C0514D" w:rsidRPr="001141C9" w14:paraId="3A74162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862620F"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158A98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16D405E" w14:textId="77777777" w:rsidR="00C0514D"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74B2E30" w14:textId="77777777" w:rsidR="00C0514D" w:rsidRDefault="00C0514D" w:rsidP="00C0514D">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2A37D1B0" w14:textId="77777777" w:rsidR="00C0514D" w:rsidRPr="001141C9" w:rsidRDefault="00C0514D" w:rsidP="00C0514D">
            <w:pPr>
              <w:pStyle w:val="TAC"/>
              <w:rPr>
                <w:lang w:eastAsia="zh-CN"/>
              </w:rPr>
            </w:pPr>
          </w:p>
        </w:tc>
      </w:tr>
      <w:tr w:rsidR="00C0514D" w:rsidRPr="001141C9" w14:paraId="637C6BBD" w14:textId="77777777" w:rsidTr="00BE35EC">
        <w:trPr>
          <w:jc w:val="center"/>
        </w:trPr>
        <w:tc>
          <w:tcPr>
            <w:tcW w:w="2022" w:type="dxa"/>
            <w:tcBorders>
              <w:top w:val="nil"/>
              <w:left w:val="single" w:sz="4" w:space="0" w:color="auto"/>
              <w:bottom w:val="nil"/>
              <w:right w:val="single" w:sz="4" w:space="0" w:color="auto"/>
            </w:tcBorders>
            <w:vAlign w:val="center"/>
          </w:tcPr>
          <w:p w14:paraId="12824EAE" w14:textId="77777777" w:rsidR="00C0514D" w:rsidRPr="001141C9" w:rsidRDefault="00C0514D" w:rsidP="00C0514D">
            <w:pPr>
              <w:pStyle w:val="TAC"/>
            </w:pPr>
            <w:r w:rsidRPr="001141C9">
              <w:rPr>
                <w:lang w:eastAsia="zh-CN"/>
              </w:rPr>
              <w:t>CA_n2A-n5A-n48B-n66A-n77A</w:t>
            </w:r>
          </w:p>
        </w:tc>
        <w:tc>
          <w:tcPr>
            <w:tcW w:w="2036" w:type="dxa"/>
            <w:tcBorders>
              <w:top w:val="nil"/>
              <w:left w:val="single" w:sz="4" w:space="0" w:color="auto"/>
              <w:bottom w:val="nil"/>
              <w:right w:val="single" w:sz="4" w:space="0" w:color="auto"/>
            </w:tcBorders>
            <w:vAlign w:val="center"/>
          </w:tcPr>
          <w:p w14:paraId="2C111665" w14:textId="77777777" w:rsidR="00C0514D" w:rsidRPr="001141C9" w:rsidRDefault="00C0514D" w:rsidP="00C0514D">
            <w:pPr>
              <w:pStyle w:val="TAC"/>
              <w:rPr>
                <w:lang w:eastAsia="en-GB"/>
              </w:rPr>
            </w:pPr>
            <w:r w:rsidRPr="001141C9">
              <w:t>CA_n2A-n5A</w:t>
            </w:r>
          </w:p>
          <w:p w14:paraId="2694E879" w14:textId="77777777" w:rsidR="00C0514D" w:rsidRPr="001141C9" w:rsidRDefault="00C0514D" w:rsidP="00C0514D">
            <w:pPr>
              <w:pStyle w:val="TAC"/>
            </w:pPr>
            <w:r w:rsidRPr="001141C9">
              <w:t>CA_n2A-n48A</w:t>
            </w:r>
          </w:p>
          <w:p w14:paraId="39A7443F" w14:textId="77777777" w:rsidR="00C0514D" w:rsidRPr="001141C9" w:rsidRDefault="00C0514D" w:rsidP="00C0514D">
            <w:pPr>
              <w:pStyle w:val="TAC"/>
            </w:pPr>
            <w:r w:rsidRPr="001141C9">
              <w:t>CA_n2A-n66A</w:t>
            </w:r>
          </w:p>
          <w:p w14:paraId="60F1FA01" w14:textId="77777777" w:rsidR="00C0514D" w:rsidRPr="001141C9" w:rsidRDefault="00C0514D" w:rsidP="00C0514D">
            <w:pPr>
              <w:pStyle w:val="TAC"/>
            </w:pPr>
            <w:r w:rsidRPr="001141C9">
              <w:t>CA_n2A-n77A</w:t>
            </w:r>
            <w:r w:rsidRPr="001141C9">
              <w:rPr>
                <w:rFonts w:eastAsiaTheme="minorEastAsia"/>
                <w:vertAlign w:val="superscript"/>
                <w:lang w:eastAsia="zh-CN"/>
              </w:rPr>
              <w:t>3</w:t>
            </w:r>
          </w:p>
          <w:p w14:paraId="3E10DF64" w14:textId="77777777" w:rsidR="00C0514D" w:rsidRPr="001141C9" w:rsidRDefault="00C0514D" w:rsidP="00C0514D">
            <w:pPr>
              <w:pStyle w:val="TAC"/>
            </w:pPr>
            <w:r w:rsidRPr="001141C9">
              <w:t>CA_n5A-n48A</w:t>
            </w:r>
          </w:p>
          <w:p w14:paraId="2856CFCE" w14:textId="77777777" w:rsidR="00C0514D" w:rsidRPr="001141C9" w:rsidRDefault="00C0514D" w:rsidP="00C0514D">
            <w:pPr>
              <w:pStyle w:val="TAC"/>
            </w:pPr>
            <w:r w:rsidRPr="001141C9">
              <w:t>CA_n5A-n66A</w:t>
            </w:r>
          </w:p>
          <w:p w14:paraId="256EC876" w14:textId="77777777" w:rsidR="00C0514D" w:rsidRPr="001141C9" w:rsidRDefault="00C0514D" w:rsidP="00C0514D">
            <w:pPr>
              <w:pStyle w:val="TAC"/>
            </w:pPr>
            <w:r w:rsidRPr="001141C9">
              <w:t>CA_n5A-n77A</w:t>
            </w:r>
            <w:r w:rsidRPr="001141C9">
              <w:rPr>
                <w:rFonts w:eastAsiaTheme="minorEastAsia"/>
                <w:vertAlign w:val="superscript"/>
                <w:lang w:eastAsia="zh-CN"/>
              </w:rPr>
              <w:t>3</w:t>
            </w:r>
          </w:p>
          <w:p w14:paraId="260D1A4E" w14:textId="77777777" w:rsidR="00C0514D" w:rsidRPr="001141C9" w:rsidRDefault="00C0514D" w:rsidP="00C0514D">
            <w:pPr>
              <w:pStyle w:val="TAC"/>
            </w:pPr>
            <w:r w:rsidRPr="001141C9">
              <w:t>CA_n48A-n66A</w:t>
            </w:r>
          </w:p>
          <w:p w14:paraId="5FB6E818" w14:textId="77777777" w:rsidR="00C0514D" w:rsidRPr="001141C9" w:rsidRDefault="00C0514D" w:rsidP="00C0514D">
            <w:pPr>
              <w:pStyle w:val="TAC"/>
            </w:pPr>
            <w:r w:rsidRPr="001141C9">
              <w:t>CA_n48B</w:t>
            </w:r>
          </w:p>
          <w:p w14:paraId="06F2BEAF" w14:textId="77777777" w:rsidR="00C0514D" w:rsidRPr="001141C9" w:rsidRDefault="00C0514D" w:rsidP="00C0514D">
            <w:pPr>
              <w:pStyle w:val="TAC"/>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2989EA83" w14:textId="77777777" w:rsidR="00C0514D" w:rsidRPr="001141C9" w:rsidRDefault="00C0514D" w:rsidP="00C0514D">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AF65A24"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47ECD38C" w14:textId="77777777" w:rsidR="00C0514D" w:rsidRPr="001141C9" w:rsidRDefault="00C0514D" w:rsidP="00C0514D">
            <w:pPr>
              <w:pStyle w:val="TAC"/>
              <w:rPr>
                <w:lang w:eastAsia="zh-CN"/>
              </w:rPr>
            </w:pPr>
            <w:r w:rsidRPr="001141C9">
              <w:rPr>
                <w:rFonts w:hint="eastAsia"/>
                <w:lang w:eastAsia="zh-CN"/>
              </w:rPr>
              <w:t>0</w:t>
            </w:r>
          </w:p>
        </w:tc>
      </w:tr>
      <w:tr w:rsidR="00C0514D" w:rsidRPr="001141C9" w14:paraId="0737ABD5" w14:textId="77777777" w:rsidTr="00BE35EC">
        <w:trPr>
          <w:jc w:val="center"/>
        </w:trPr>
        <w:tc>
          <w:tcPr>
            <w:tcW w:w="2022" w:type="dxa"/>
            <w:tcBorders>
              <w:top w:val="nil"/>
              <w:left w:val="single" w:sz="4" w:space="0" w:color="auto"/>
              <w:bottom w:val="nil"/>
              <w:right w:val="single" w:sz="4" w:space="0" w:color="auto"/>
            </w:tcBorders>
            <w:vAlign w:val="center"/>
          </w:tcPr>
          <w:p w14:paraId="373E0F3F"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2DBB8B4"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249C2E9" w14:textId="77777777" w:rsidR="00C0514D" w:rsidRPr="001141C9" w:rsidRDefault="00C0514D" w:rsidP="00C0514D">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2C71F3E"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2C0642A6" w14:textId="77777777" w:rsidR="00C0514D" w:rsidRPr="001141C9" w:rsidRDefault="00C0514D" w:rsidP="00C0514D">
            <w:pPr>
              <w:pStyle w:val="TAC"/>
              <w:rPr>
                <w:lang w:eastAsia="zh-CN"/>
              </w:rPr>
            </w:pPr>
          </w:p>
        </w:tc>
      </w:tr>
      <w:tr w:rsidR="00C0514D" w:rsidRPr="001141C9" w14:paraId="1C105516" w14:textId="77777777" w:rsidTr="00BE35EC">
        <w:trPr>
          <w:jc w:val="center"/>
        </w:trPr>
        <w:tc>
          <w:tcPr>
            <w:tcW w:w="2022" w:type="dxa"/>
            <w:tcBorders>
              <w:top w:val="nil"/>
              <w:left w:val="single" w:sz="4" w:space="0" w:color="auto"/>
              <w:bottom w:val="nil"/>
              <w:right w:val="single" w:sz="4" w:space="0" w:color="auto"/>
            </w:tcBorders>
            <w:vAlign w:val="center"/>
          </w:tcPr>
          <w:p w14:paraId="7DC7C67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415DD5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5D9DE54" w14:textId="77777777" w:rsidR="00C0514D" w:rsidRPr="001141C9" w:rsidRDefault="00C0514D" w:rsidP="00C0514D">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232F025" w14:textId="77777777" w:rsidR="00C0514D" w:rsidRPr="001141C9" w:rsidRDefault="00C0514D" w:rsidP="00C0514D">
            <w:pPr>
              <w:pStyle w:val="TAC"/>
              <w:rPr>
                <w:lang w:bidi="ar"/>
              </w:rPr>
            </w:pPr>
            <w:r w:rsidRPr="001141C9">
              <w:t>CA_n48B_BCS2</w:t>
            </w:r>
          </w:p>
        </w:tc>
        <w:tc>
          <w:tcPr>
            <w:tcW w:w="1849" w:type="dxa"/>
            <w:tcBorders>
              <w:top w:val="nil"/>
              <w:left w:val="single" w:sz="4" w:space="0" w:color="auto"/>
              <w:bottom w:val="nil"/>
              <w:right w:val="single" w:sz="4" w:space="0" w:color="auto"/>
            </w:tcBorders>
            <w:vAlign w:val="center"/>
          </w:tcPr>
          <w:p w14:paraId="473374B0" w14:textId="77777777" w:rsidR="00C0514D" w:rsidRPr="001141C9" w:rsidRDefault="00C0514D" w:rsidP="00C0514D">
            <w:pPr>
              <w:pStyle w:val="TAC"/>
              <w:rPr>
                <w:lang w:eastAsia="zh-CN"/>
              </w:rPr>
            </w:pPr>
          </w:p>
        </w:tc>
      </w:tr>
      <w:tr w:rsidR="00C0514D" w:rsidRPr="001141C9" w14:paraId="3C99CEC3" w14:textId="77777777" w:rsidTr="00BE35EC">
        <w:trPr>
          <w:jc w:val="center"/>
        </w:trPr>
        <w:tc>
          <w:tcPr>
            <w:tcW w:w="2022" w:type="dxa"/>
            <w:tcBorders>
              <w:top w:val="nil"/>
              <w:left w:val="single" w:sz="4" w:space="0" w:color="auto"/>
              <w:bottom w:val="nil"/>
              <w:right w:val="single" w:sz="4" w:space="0" w:color="auto"/>
            </w:tcBorders>
            <w:vAlign w:val="center"/>
          </w:tcPr>
          <w:p w14:paraId="399CFBF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67B1DC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C3330F7" w14:textId="77777777" w:rsidR="00C0514D" w:rsidRPr="001141C9" w:rsidRDefault="00C0514D" w:rsidP="00C0514D">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2EA585B"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34C9916" w14:textId="77777777" w:rsidR="00C0514D" w:rsidRPr="001141C9" w:rsidRDefault="00C0514D" w:rsidP="00C0514D">
            <w:pPr>
              <w:pStyle w:val="TAC"/>
              <w:rPr>
                <w:lang w:eastAsia="zh-CN"/>
              </w:rPr>
            </w:pPr>
          </w:p>
        </w:tc>
      </w:tr>
      <w:tr w:rsidR="00C0514D" w:rsidRPr="001141C9" w14:paraId="32285056"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39DECA6"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0C8C860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5FE9FC6" w14:textId="77777777" w:rsidR="00C0514D" w:rsidRPr="001141C9" w:rsidRDefault="00C0514D" w:rsidP="00C0514D">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444319E" w14:textId="77777777" w:rsidR="00C0514D" w:rsidRPr="001141C9" w:rsidRDefault="00C0514D" w:rsidP="00C0514D">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7304734" w14:textId="77777777" w:rsidR="00C0514D" w:rsidRPr="001141C9" w:rsidRDefault="00C0514D" w:rsidP="00C0514D">
            <w:pPr>
              <w:pStyle w:val="TAC"/>
              <w:rPr>
                <w:lang w:eastAsia="zh-CN"/>
              </w:rPr>
            </w:pPr>
          </w:p>
        </w:tc>
      </w:tr>
      <w:tr w:rsidR="00C0514D" w:rsidRPr="001141C9" w14:paraId="05637826" w14:textId="77777777" w:rsidTr="00BE35EC">
        <w:trPr>
          <w:jc w:val="center"/>
        </w:trPr>
        <w:tc>
          <w:tcPr>
            <w:tcW w:w="2022" w:type="dxa"/>
            <w:tcBorders>
              <w:top w:val="nil"/>
              <w:left w:val="single" w:sz="4" w:space="0" w:color="auto"/>
              <w:bottom w:val="nil"/>
              <w:right w:val="single" w:sz="4" w:space="0" w:color="auto"/>
            </w:tcBorders>
            <w:vAlign w:val="center"/>
          </w:tcPr>
          <w:p w14:paraId="4F9EC0CB" w14:textId="77777777" w:rsidR="00C0514D" w:rsidRPr="001141C9" w:rsidRDefault="00C0514D" w:rsidP="00C0514D">
            <w:pPr>
              <w:pStyle w:val="TAC"/>
            </w:pPr>
            <w:r>
              <w:br w:type="page"/>
            </w:r>
          </w:p>
        </w:tc>
        <w:tc>
          <w:tcPr>
            <w:tcW w:w="2036" w:type="dxa"/>
            <w:tcBorders>
              <w:top w:val="single" w:sz="4" w:space="0" w:color="auto"/>
              <w:left w:val="single" w:sz="4" w:space="0" w:color="auto"/>
              <w:bottom w:val="nil"/>
              <w:right w:val="single" w:sz="4" w:space="0" w:color="auto"/>
            </w:tcBorders>
            <w:vAlign w:val="center"/>
          </w:tcPr>
          <w:p w14:paraId="18570583" w14:textId="77777777" w:rsidR="00C0514D" w:rsidRDefault="00C0514D" w:rsidP="00C0514D">
            <w:pPr>
              <w:keepNext/>
              <w:keepLines/>
              <w:spacing w:after="0" w:line="256" w:lineRule="auto"/>
              <w:jc w:val="center"/>
              <w:rPr>
                <w:rFonts w:ascii="Arial" w:hAnsi="Arial"/>
                <w:sz w:val="18"/>
              </w:rPr>
            </w:pPr>
            <w:r>
              <w:rPr>
                <w:rFonts w:ascii="Arial" w:hAnsi="Arial"/>
                <w:sz w:val="18"/>
              </w:rPr>
              <w:t>CA_n48B</w:t>
            </w:r>
          </w:p>
          <w:p w14:paraId="5D7B3D4B" w14:textId="77777777" w:rsidR="00C0514D" w:rsidRDefault="00C0514D" w:rsidP="00C0514D">
            <w:pPr>
              <w:keepNext/>
              <w:keepLines/>
              <w:spacing w:after="0" w:line="256" w:lineRule="auto"/>
              <w:jc w:val="center"/>
              <w:rPr>
                <w:rFonts w:ascii="Arial" w:hAnsi="Arial"/>
                <w:sz w:val="18"/>
                <w:lang w:eastAsia="en-GB"/>
              </w:rPr>
            </w:pPr>
            <w:r>
              <w:rPr>
                <w:rFonts w:ascii="Arial" w:hAnsi="Arial"/>
                <w:sz w:val="18"/>
              </w:rPr>
              <w:t>CA_n2A-n5A</w:t>
            </w:r>
          </w:p>
          <w:p w14:paraId="5BEB43C1" w14:textId="77777777" w:rsidR="00C0514D" w:rsidRDefault="00C0514D" w:rsidP="00C0514D">
            <w:pPr>
              <w:keepNext/>
              <w:keepLines/>
              <w:spacing w:after="0" w:line="256" w:lineRule="auto"/>
              <w:jc w:val="center"/>
              <w:rPr>
                <w:rFonts w:ascii="Arial" w:hAnsi="Arial"/>
                <w:sz w:val="18"/>
              </w:rPr>
            </w:pPr>
            <w:r>
              <w:rPr>
                <w:rFonts w:ascii="Arial" w:hAnsi="Arial"/>
                <w:sz w:val="18"/>
              </w:rPr>
              <w:t>CA_n2A-n48A</w:t>
            </w:r>
          </w:p>
          <w:p w14:paraId="6B933753" w14:textId="77777777" w:rsidR="00C0514D" w:rsidRDefault="00C0514D" w:rsidP="00C0514D">
            <w:pPr>
              <w:keepNext/>
              <w:keepLines/>
              <w:spacing w:after="0" w:line="256" w:lineRule="auto"/>
              <w:jc w:val="center"/>
              <w:rPr>
                <w:rFonts w:ascii="Arial" w:hAnsi="Arial"/>
                <w:sz w:val="18"/>
              </w:rPr>
            </w:pPr>
            <w:r>
              <w:rPr>
                <w:rFonts w:ascii="Arial" w:hAnsi="Arial"/>
                <w:sz w:val="18"/>
              </w:rPr>
              <w:t>CA_n2A-n48B</w:t>
            </w:r>
          </w:p>
          <w:p w14:paraId="09BE60CB" w14:textId="77777777" w:rsidR="00C0514D" w:rsidRDefault="00C0514D" w:rsidP="00C0514D">
            <w:pPr>
              <w:keepNext/>
              <w:keepLines/>
              <w:spacing w:after="0" w:line="256" w:lineRule="auto"/>
              <w:jc w:val="center"/>
              <w:rPr>
                <w:rFonts w:ascii="Arial" w:hAnsi="Arial"/>
                <w:sz w:val="18"/>
              </w:rPr>
            </w:pPr>
            <w:r>
              <w:rPr>
                <w:rFonts w:ascii="Arial" w:hAnsi="Arial"/>
                <w:sz w:val="18"/>
              </w:rPr>
              <w:t>CA_n2A-n66A</w:t>
            </w:r>
          </w:p>
          <w:p w14:paraId="679405F7" w14:textId="77777777" w:rsidR="00C0514D" w:rsidRDefault="00C0514D" w:rsidP="00C0514D">
            <w:pPr>
              <w:keepNext/>
              <w:keepLines/>
              <w:spacing w:after="0" w:line="256" w:lineRule="auto"/>
              <w:jc w:val="center"/>
              <w:rPr>
                <w:rFonts w:ascii="Arial" w:hAnsi="Arial"/>
                <w:sz w:val="18"/>
              </w:rPr>
            </w:pPr>
            <w:r>
              <w:rPr>
                <w:rFonts w:ascii="Arial" w:hAnsi="Arial"/>
                <w:sz w:val="18"/>
              </w:rPr>
              <w:t>CA_n2A-n77A</w:t>
            </w:r>
          </w:p>
          <w:p w14:paraId="34B5B3BE" w14:textId="77777777" w:rsidR="00C0514D" w:rsidRDefault="00C0514D" w:rsidP="00C0514D">
            <w:pPr>
              <w:keepNext/>
              <w:keepLines/>
              <w:spacing w:after="0" w:line="256" w:lineRule="auto"/>
              <w:jc w:val="center"/>
              <w:rPr>
                <w:rFonts w:ascii="Arial" w:hAnsi="Arial"/>
                <w:sz w:val="18"/>
              </w:rPr>
            </w:pPr>
            <w:r>
              <w:rPr>
                <w:rFonts w:ascii="Arial" w:hAnsi="Arial"/>
                <w:sz w:val="18"/>
              </w:rPr>
              <w:t>CA_n5A-n48A</w:t>
            </w:r>
          </w:p>
          <w:p w14:paraId="39BD3FCA" w14:textId="77777777" w:rsidR="00C0514D" w:rsidRDefault="00C0514D" w:rsidP="00C0514D">
            <w:pPr>
              <w:keepNext/>
              <w:keepLines/>
              <w:spacing w:after="0" w:line="256" w:lineRule="auto"/>
              <w:jc w:val="center"/>
              <w:rPr>
                <w:rFonts w:ascii="Arial" w:hAnsi="Arial"/>
                <w:sz w:val="18"/>
              </w:rPr>
            </w:pPr>
            <w:r>
              <w:rPr>
                <w:rFonts w:ascii="Arial" w:hAnsi="Arial"/>
                <w:sz w:val="18"/>
              </w:rPr>
              <w:t>CA_n5A-n48B</w:t>
            </w:r>
          </w:p>
          <w:p w14:paraId="2C44F1F7" w14:textId="77777777" w:rsidR="00C0514D" w:rsidRDefault="00C0514D" w:rsidP="00C0514D">
            <w:pPr>
              <w:keepNext/>
              <w:keepLines/>
              <w:spacing w:after="0" w:line="256" w:lineRule="auto"/>
              <w:jc w:val="center"/>
              <w:rPr>
                <w:rFonts w:ascii="Arial" w:hAnsi="Arial"/>
                <w:sz w:val="18"/>
              </w:rPr>
            </w:pPr>
            <w:r>
              <w:rPr>
                <w:rFonts w:ascii="Arial" w:hAnsi="Arial"/>
                <w:sz w:val="18"/>
              </w:rPr>
              <w:t>CA_n5A-n66A</w:t>
            </w:r>
          </w:p>
          <w:p w14:paraId="6C035271" w14:textId="77777777" w:rsidR="00C0514D" w:rsidRDefault="00C0514D" w:rsidP="00C0514D">
            <w:pPr>
              <w:keepNext/>
              <w:keepLines/>
              <w:spacing w:after="0" w:line="256" w:lineRule="auto"/>
              <w:jc w:val="center"/>
              <w:rPr>
                <w:rFonts w:ascii="Arial" w:hAnsi="Arial"/>
                <w:sz w:val="18"/>
              </w:rPr>
            </w:pPr>
            <w:r>
              <w:rPr>
                <w:rFonts w:ascii="Arial" w:hAnsi="Arial"/>
                <w:sz w:val="18"/>
              </w:rPr>
              <w:t>CA_n5A-n77A</w:t>
            </w:r>
          </w:p>
          <w:p w14:paraId="567E9E5A" w14:textId="77777777" w:rsidR="00C0514D" w:rsidRDefault="00C0514D" w:rsidP="00C0514D">
            <w:pPr>
              <w:keepNext/>
              <w:keepLines/>
              <w:spacing w:after="0" w:line="256" w:lineRule="auto"/>
              <w:jc w:val="center"/>
              <w:rPr>
                <w:rFonts w:ascii="Arial" w:hAnsi="Arial"/>
                <w:sz w:val="18"/>
              </w:rPr>
            </w:pPr>
            <w:r>
              <w:rPr>
                <w:rFonts w:ascii="Arial" w:hAnsi="Arial"/>
                <w:sz w:val="18"/>
              </w:rPr>
              <w:t>CA_n48A-n66A</w:t>
            </w:r>
          </w:p>
          <w:p w14:paraId="528DD2B6" w14:textId="77777777" w:rsidR="00C0514D" w:rsidRDefault="00C0514D" w:rsidP="00C0514D">
            <w:pPr>
              <w:keepNext/>
              <w:keepLines/>
              <w:spacing w:after="0" w:line="256" w:lineRule="auto"/>
              <w:jc w:val="center"/>
              <w:rPr>
                <w:rFonts w:ascii="Arial" w:hAnsi="Arial"/>
                <w:sz w:val="18"/>
              </w:rPr>
            </w:pPr>
            <w:r>
              <w:rPr>
                <w:rFonts w:ascii="Arial" w:hAnsi="Arial"/>
                <w:sz w:val="18"/>
              </w:rPr>
              <w:t>CA_n48B-n66A</w:t>
            </w:r>
          </w:p>
          <w:p w14:paraId="25D97F2A" w14:textId="77777777" w:rsidR="00C0514D" w:rsidRPr="001141C9" w:rsidRDefault="00C0514D" w:rsidP="00C0514D">
            <w:pPr>
              <w:pStyle w:val="TAC"/>
            </w:pPr>
            <w:r>
              <w:t>CA_n66A-n77A</w:t>
            </w:r>
          </w:p>
        </w:tc>
        <w:tc>
          <w:tcPr>
            <w:tcW w:w="963" w:type="dxa"/>
            <w:tcBorders>
              <w:left w:val="single" w:sz="4" w:space="0" w:color="auto"/>
              <w:right w:val="single" w:sz="4" w:space="0" w:color="auto"/>
            </w:tcBorders>
            <w:vAlign w:val="center"/>
          </w:tcPr>
          <w:p w14:paraId="23F02914" w14:textId="77777777" w:rsidR="00C0514D" w:rsidRPr="001141C9"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F64AE4B" w14:textId="77777777" w:rsidR="00C0514D" w:rsidRPr="001141C9" w:rsidRDefault="00C0514D" w:rsidP="00C0514D">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647F5EC4" w14:textId="77777777" w:rsidR="00C0514D" w:rsidRPr="001141C9" w:rsidRDefault="00C0514D" w:rsidP="00C0514D">
            <w:pPr>
              <w:pStyle w:val="TAC"/>
              <w:rPr>
                <w:lang w:eastAsia="zh-CN"/>
              </w:rPr>
            </w:pPr>
            <w:r>
              <w:rPr>
                <w:lang w:eastAsia="zh-CN"/>
              </w:rPr>
              <w:t>4 and 5</w:t>
            </w:r>
          </w:p>
        </w:tc>
      </w:tr>
      <w:tr w:rsidR="00C0514D" w:rsidRPr="001141C9" w14:paraId="249EB411" w14:textId="77777777" w:rsidTr="00BE35EC">
        <w:trPr>
          <w:jc w:val="center"/>
        </w:trPr>
        <w:tc>
          <w:tcPr>
            <w:tcW w:w="2022" w:type="dxa"/>
            <w:tcBorders>
              <w:top w:val="nil"/>
              <w:left w:val="single" w:sz="4" w:space="0" w:color="auto"/>
              <w:bottom w:val="nil"/>
              <w:right w:val="single" w:sz="4" w:space="0" w:color="auto"/>
            </w:tcBorders>
            <w:vAlign w:val="center"/>
          </w:tcPr>
          <w:p w14:paraId="5404EF5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C5EDCE2"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E4CA2BE" w14:textId="77777777" w:rsidR="00C0514D" w:rsidRPr="001141C9"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1D0C284B" w14:textId="77777777" w:rsidR="00C0514D" w:rsidRPr="001141C9" w:rsidRDefault="00C0514D" w:rsidP="00C0514D">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767293D8" w14:textId="77777777" w:rsidR="00C0514D" w:rsidRPr="001141C9" w:rsidRDefault="00C0514D" w:rsidP="00C0514D">
            <w:pPr>
              <w:pStyle w:val="TAC"/>
              <w:rPr>
                <w:lang w:eastAsia="zh-CN"/>
              </w:rPr>
            </w:pPr>
          </w:p>
        </w:tc>
      </w:tr>
      <w:tr w:rsidR="00C0514D" w:rsidRPr="001141C9" w14:paraId="74861BA2" w14:textId="77777777" w:rsidTr="00BE35EC">
        <w:trPr>
          <w:jc w:val="center"/>
        </w:trPr>
        <w:tc>
          <w:tcPr>
            <w:tcW w:w="2022" w:type="dxa"/>
            <w:tcBorders>
              <w:top w:val="nil"/>
              <w:left w:val="single" w:sz="4" w:space="0" w:color="auto"/>
              <w:bottom w:val="nil"/>
              <w:right w:val="single" w:sz="4" w:space="0" w:color="auto"/>
            </w:tcBorders>
            <w:vAlign w:val="center"/>
          </w:tcPr>
          <w:p w14:paraId="776EA78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B1E889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D6BD850" w14:textId="77777777" w:rsidR="00C0514D" w:rsidRPr="001141C9"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7D56307A" w14:textId="77777777" w:rsidR="00C0514D" w:rsidRPr="001141C9" w:rsidRDefault="00C0514D" w:rsidP="00C0514D">
            <w:pPr>
              <w:pStyle w:val="TAC"/>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vAlign w:val="center"/>
          </w:tcPr>
          <w:p w14:paraId="6E8EBA18" w14:textId="77777777" w:rsidR="00C0514D" w:rsidRPr="001141C9" w:rsidRDefault="00C0514D" w:rsidP="00C0514D">
            <w:pPr>
              <w:pStyle w:val="TAC"/>
              <w:rPr>
                <w:lang w:eastAsia="zh-CN"/>
              </w:rPr>
            </w:pPr>
          </w:p>
        </w:tc>
      </w:tr>
      <w:tr w:rsidR="00C0514D" w:rsidRPr="001141C9" w14:paraId="26E6F40F" w14:textId="77777777" w:rsidTr="00BE35EC">
        <w:trPr>
          <w:jc w:val="center"/>
        </w:trPr>
        <w:tc>
          <w:tcPr>
            <w:tcW w:w="2022" w:type="dxa"/>
            <w:tcBorders>
              <w:top w:val="nil"/>
              <w:left w:val="single" w:sz="4" w:space="0" w:color="auto"/>
              <w:bottom w:val="nil"/>
              <w:right w:val="single" w:sz="4" w:space="0" w:color="auto"/>
            </w:tcBorders>
            <w:vAlign w:val="center"/>
          </w:tcPr>
          <w:p w14:paraId="57DF0BD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2D6FA6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C51D29C" w14:textId="77777777" w:rsidR="00C0514D" w:rsidRPr="001141C9"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A096830" w14:textId="77777777" w:rsidR="00C0514D" w:rsidRPr="001141C9" w:rsidRDefault="00C0514D" w:rsidP="00C0514D">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35EED826" w14:textId="77777777" w:rsidR="00C0514D" w:rsidRPr="001141C9" w:rsidRDefault="00C0514D" w:rsidP="00C0514D">
            <w:pPr>
              <w:pStyle w:val="TAC"/>
              <w:rPr>
                <w:lang w:eastAsia="zh-CN"/>
              </w:rPr>
            </w:pPr>
          </w:p>
        </w:tc>
      </w:tr>
      <w:tr w:rsidR="00C0514D" w:rsidRPr="001141C9" w14:paraId="0B35533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52DBD84"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46CC312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2870BA6" w14:textId="77777777" w:rsidR="00C0514D" w:rsidRPr="001141C9"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1D6AEA8" w14:textId="77777777" w:rsidR="00C0514D" w:rsidRPr="001141C9" w:rsidRDefault="00C0514D" w:rsidP="00C0514D">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13F72439" w14:textId="77777777" w:rsidR="00C0514D" w:rsidRPr="001141C9" w:rsidRDefault="00C0514D" w:rsidP="00C0514D">
            <w:pPr>
              <w:pStyle w:val="TAC"/>
              <w:rPr>
                <w:lang w:eastAsia="zh-CN"/>
              </w:rPr>
            </w:pPr>
          </w:p>
        </w:tc>
      </w:tr>
      <w:tr w:rsidR="00C0514D" w:rsidRPr="001141C9" w14:paraId="24F7D22D"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7C6E4F0" w14:textId="77777777" w:rsidR="00C0514D" w:rsidRPr="001141C9" w:rsidRDefault="00C0514D" w:rsidP="00C0514D">
            <w:pPr>
              <w:pStyle w:val="TAC"/>
            </w:pPr>
            <w:r>
              <w:rPr>
                <w:lang w:eastAsia="zh-CN"/>
              </w:rPr>
              <w:t>CA_n2A-n5A-n48(2A)-n66A-n77A</w:t>
            </w:r>
          </w:p>
        </w:tc>
        <w:tc>
          <w:tcPr>
            <w:tcW w:w="2036" w:type="dxa"/>
            <w:tcBorders>
              <w:top w:val="single" w:sz="4" w:space="0" w:color="auto"/>
              <w:left w:val="single" w:sz="4" w:space="0" w:color="auto"/>
              <w:bottom w:val="nil"/>
              <w:right w:val="single" w:sz="4" w:space="0" w:color="auto"/>
            </w:tcBorders>
            <w:vAlign w:val="center"/>
          </w:tcPr>
          <w:p w14:paraId="4449913F" w14:textId="77777777" w:rsidR="00C0514D" w:rsidRDefault="00C0514D" w:rsidP="00C0514D">
            <w:pPr>
              <w:pStyle w:val="TAC"/>
            </w:pPr>
            <w:r>
              <w:t>CA_n2A-n5A</w:t>
            </w:r>
          </w:p>
          <w:p w14:paraId="5555F15B" w14:textId="77777777" w:rsidR="00C0514D" w:rsidRDefault="00C0514D" w:rsidP="00C0514D">
            <w:pPr>
              <w:pStyle w:val="TAC"/>
            </w:pPr>
            <w:r>
              <w:t>CA_n2A-n48A</w:t>
            </w:r>
          </w:p>
          <w:p w14:paraId="5D19173C" w14:textId="77777777" w:rsidR="00C0514D" w:rsidRDefault="00C0514D" w:rsidP="00C0514D">
            <w:pPr>
              <w:pStyle w:val="TAC"/>
            </w:pPr>
            <w:r>
              <w:t>CA_n2A-n66A</w:t>
            </w:r>
          </w:p>
          <w:p w14:paraId="269D3735" w14:textId="77777777" w:rsidR="00C0514D" w:rsidRDefault="00C0514D" w:rsidP="00C0514D">
            <w:pPr>
              <w:pStyle w:val="TAC"/>
            </w:pPr>
            <w:r>
              <w:t>CA_n2A-n77A</w:t>
            </w:r>
          </w:p>
          <w:p w14:paraId="785BC0FF" w14:textId="77777777" w:rsidR="00C0514D" w:rsidRDefault="00C0514D" w:rsidP="00C0514D">
            <w:pPr>
              <w:pStyle w:val="TAC"/>
            </w:pPr>
            <w:r>
              <w:t>CA_n5A-n48A</w:t>
            </w:r>
          </w:p>
          <w:p w14:paraId="7307E12F" w14:textId="77777777" w:rsidR="00C0514D" w:rsidRDefault="00C0514D" w:rsidP="00C0514D">
            <w:pPr>
              <w:pStyle w:val="TAC"/>
            </w:pPr>
            <w:r>
              <w:t>CA_n5A-n66A</w:t>
            </w:r>
          </w:p>
          <w:p w14:paraId="1056AD28" w14:textId="77777777" w:rsidR="00C0514D" w:rsidRDefault="00C0514D" w:rsidP="00C0514D">
            <w:pPr>
              <w:pStyle w:val="TAC"/>
            </w:pPr>
            <w:r>
              <w:t>CA_n5A-n77A</w:t>
            </w:r>
          </w:p>
          <w:p w14:paraId="683D8C5B" w14:textId="77777777" w:rsidR="00C0514D" w:rsidRDefault="00C0514D" w:rsidP="00C0514D">
            <w:pPr>
              <w:pStyle w:val="TAC"/>
            </w:pPr>
            <w:r>
              <w:t>CA_n48A-n66A</w:t>
            </w:r>
          </w:p>
          <w:p w14:paraId="1C3E5B13" w14:textId="77777777" w:rsidR="00C0514D" w:rsidRPr="001141C9" w:rsidRDefault="00C0514D" w:rsidP="00C0514D">
            <w:pPr>
              <w:pStyle w:val="TAC"/>
            </w:pPr>
            <w:r w:rsidRPr="001B3F4C">
              <w:t>CA_n66A-n77A</w:t>
            </w:r>
          </w:p>
        </w:tc>
        <w:tc>
          <w:tcPr>
            <w:tcW w:w="963" w:type="dxa"/>
            <w:tcBorders>
              <w:left w:val="single" w:sz="4" w:space="0" w:color="auto"/>
              <w:right w:val="single" w:sz="4" w:space="0" w:color="auto"/>
            </w:tcBorders>
            <w:vAlign w:val="center"/>
          </w:tcPr>
          <w:p w14:paraId="1F389D7A" w14:textId="77777777" w:rsidR="00C0514D" w:rsidRPr="001141C9"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9FE264A" w14:textId="77777777" w:rsidR="00C0514D" w:rsidRPr="001141C9" w:rsidRDefault="00C0514D" w:rsidP="00C0514D">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060FBDFA" w14:textId="77777777" w:rsidR="00C0514D" w:rsidRPr="001141C9" w:rsidRDefault="00C0514D" w:rsidP="00C0514D">
            <w:pPr>
              <w:pStyle w:val="TAC"/>
              <w:rPr>
                <w:lang w:eastAsia="zh-CN"/>
              </w:rPr>
            </w:pPr>
            <w:r>
              <w:rPr>
                <w:lang w:eastAsia="zh-CN"/>
              </w:rPr>
              <w:t>4 and 5</w:t>
            </w:r>
          </w:p>
        </w:tc>
      </w:tr>
      <w:tr w:rsidR="00C0514D" w:rsidRPr="001141C9" w14:paraId="323F923E" w14:textId="77777777" w:rsidTr="00BE35EC">
        <w:trPr>
          <w:jc w:val="center"/>
        </w:trPr>
        <w:tc>
          <w:tcPr>
            <w:tcW w:w="2022" w:type="dxa"/>
            <w:tcBorders>
              <w:top w:val="nil"/>
              <w:left w:val="single" w:sz="4" w:space="0" w:color="auto"/>
              <w:bottom w:val="nil"/>
              <w:right w:val="single" w:sz="4" w:space="0" w:color="auto"/>
            </w:tcBorders>
            <w:vAlign w:val="center"/>
          </w:tcPr>
          <w:p w14:paraId="5246BE3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EFC5B2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243090B" w14:textId="77777777" w:rsidR="00C0514D" w:rsidRPr="001141C9"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50BEC549" w14:textId="77777777" w:rsidR="00C0514D" w:rsidRPr="001141C9" w:rsidRDefault="00C0514D" w:rsidP="00C0514D">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41A356A3" w14:textId="77777777" w:rsidR="00C0514D" w:rsidRPr="001141C9" w:rsidRDefault="00C0514D" w:rsidP="00C0514D">
            <w:pPr>
              <w:pStyle w:val="TAC"/>
              <w:rPr>
                <w:lang w:eastAsia="zh-CN"/>
              </w:rPr>
            </w:pPr>
          </w:p>
        </w:tc>
      </w:tr>
      <w:tr w:rsidR="00C0514D" w:rsidRPr="001141C9" w14:paraId="16AC81CD" w14:textId="77777777" w:rsidTr="00BE35EC">
        <w:trPr>
          <w:jc w:val="center"/>
        </w:trPr>
        <w:tc>
          <w:tcPr>
            <w:tcW w:w="2022" w:type="dxa"/>
            <w:tcBorders>
              <w:top w:val="nil"/>
              <w:left w:val="single" w:sz="4" w:space="0" w:color="auto"/>
              <w:bottom w:val="nil"/>
              <w:right w:val="single" w:sz="4" w:space="0" w:color="auto"/>
            </w:tcBorders>
            <w:vAlign w:val="center"/>
          </w:tcPr>
          <w:p w14:paraId="4BDA24FF"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ACA27A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85EE890" w14:textId="77777777" w:rsidR="00C0514D" w:rsidRPr="001141C9"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C0CA212" w14:textId="77777777" w:rsidR="00C0514D" w:rsidRPr="001141C9" w:rsidRDefault="00C0514D" w:rsidP="00C0514D">
            <w:pPr>
              <w:pStyle w:val="TAC"/>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49" w:type="dxa"/>
            <w:tcBorders>
              <w:top w:val="nil"/>
              <w:left w:val="single" w:sz="4" w:space="0" w:color="auto"/>
              <w:bottom w:val="nil"/>
              <w:right w:val="single" w:sz="4" w:space="0" w:color="auto"/>
            </w:tcBorders>
            <w:vAlign w:val="center"/>
          </w:tcPr>
          <w:p w14:paraId="4BB26A80" w14:textId="77777777" w:rsidR="00C0514D" w:rsidRPr="001141C9" w:rsidRDefault="00C0514D" w:rsidP="00C0514D">
            <w:pPr>
              <w:pStyle w:val="TAC"/>
              <w:rPr>
                <w:lang w:eastAsia="zh-CN"/>
              </w:rPr>
            </w:pPr>
          </w:p>
        </w:tc>
      </w:tr>
      <w:tr w:rsidR="00C0514D" w:rsidRPr="001141C9" w14:paraId="7A54F955" w14:textId="77777777" w:rsidTr="00BE35EC">
        <w:trPr>
          <w:jc w:val="center"/>
        </w:trPr>
        <w:tc>
          <w:tcPr>
            <w:tcW w:w="2022" w:type="dxa"/>
            <w:tcBorders>
              <w:top w:val="nil"/>
              <w:left w:val="single" w:sz="4" w:space="0" w:color="auto"/>
              <w:bottom w:val="nil"/>
              <w:right w:val="single" w:sz="4" w:space="0" w:color="auto"/>
            </w:tcBorders>
            <w:vAlign w:val="center"/>
          </w:tcPr>
          <w:p w14:paraId="72FC4C0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3FD3EA5"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5593043" w14:textId="77777777" w:rsidR="00C0514D" w:rsidRPr="001141C9"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99D3888" w14:textId="77777777" w:rsidR="00C0514D" w:rsidRPr="001141C9" w:rsidRDefault="00C0514D" w:rsidP="00C0514D">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5F8E8A1A" w14:textId="77777777" w:rsidR="00C0514D" w:rsidRPr="001141C9" w:rsidRDefault="00C0514D" w:rsidP="00C0514D">
            <w:pPr>
              <w:pStyle w:val="TAC"/>
              <w:rPr>
                <w:lang w:eastAsia="zh-CN"/>
              </w:rPr>
            </w:pPr>
          </w:p>
        </w:tc>
      </w:tr>
      <w:tr w:rsidR="00C0514D" w:rsidRPr="001141C9" w14:paraId="27BB2153"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28EE35AE"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58E1B2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7B51AFC" w14:textId="77777777" w:rsidR="00C0514D" w:rsidRPr="001141C9"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9D911A3" w14:textId="77777777" w:rsidR="00C0514D" w:rsidRPr="001141C9" w:rsidRDefault="00C0514D" w:rsidP="00C0514D">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678656C1" w14:textId="77777777" w:rsidR="00C0514D" w:rsidRPr="001141C9" w:rsidRDefault="00C0514D" w:rsidP="00C0514D">
            <w:pPr>
              <w:pStyle w:val="TAC"/>
              <w:rPr>
                <w:lang w:eastAsia="zh-CN"/>
              </w:rPr>
            </w:pPr>
          </w:p>
        </w:tc>
      </w:tr>
      <w:tr w:rsidR="00C0514D" w:rsidRPr="001141C9" w14:paraId="4141DC1F" w14:textId="77777777" w:rsidTr="00BE35EC">
        <w:trPr>
          <w:jc w:val="center"/>
        </w:trPr>
        <w:tc>
          <w:tcPr>
            <w:tcW w:w="2022" w:type="dxa"/>
            <w:tcBorders>
              <w:top w:val="nil"/>
              <w:left w:val="single" w:sz="4" w:space="0" w:color="auto"/>
              <w:bottom w:val="nil"/>
              <w:right w:val="single" w:sz="4" w:space="0" w:color="auto"/>
            </w:tcBorders>
            <w:vAlign w:val="center"/>
          </w:tcPr>
          <w:p w14:paraId="50FA469E" w14:textId="77777777" w:rsidR="00C0514D" w:rsidRPr="001141C9" w:rsidRDefault="00C0514D" w:rsidP="00C0514D">
            <w:pPr>
              <w:pStyle w:val="TAC"/>
            </w:pPr>
            <w:r w:rsidRPr="001141C9">
              <w:rPr>
                <w:lang w:eastAsia="zh-CN"/>
              </w:rPr>
              <w:t>CA_n2A-n5A-n48A-n66A-n77C</w:t>
            </w:r>
          </w:p>
        </w:tc>
        <w:tc>
          <w:tcPr>
            <w:tcW w:w="2036" w:type="dxa"/>
            <w:tcBorders>
              <w:top w:val="nil"/>
              <w:left w:val="single" w:sz="4" w:space="0" w:color="auto"/>
              <w:bottom w:val="nil"/>
              <w:right w:val="single" w:sz="4" w:space="0" w:color="auto"/>
            </w:tcBorders>
            <w:vAlign w:val="center"/>
          </w:tcPr>
          <w:p w14:paraId="2C73F098" w14:textId="77777777" w:rsidR="00C0514D" w:rsidRPr="001141C9" w:rsidRDefault="00C0514D" w:rsidP="00C0514D">
            <w:pPr>
              <w:pStyle w:val="TAC"/>
              <w:rPr>
                <w:rFonts w:eastAsiaTheme="minorEastAsia"/>
              </w:rPr>
            </w:pPr>
            <w:r w:rsidRPr="001141C9">
              <w:rPr>
                <w:rFonts w:eastAsiaTheme="minorEastAsia"/>
              </w:rPr>
              <w:t>n77</w:t>
            </w:r>
            <w:r w:rsidRPr="001141C9">
              <w:rPr>
                <w:rFonts w:eastAsiaTheme="minorEastAsia"/>
                <w:vertAlign w:val="superscript"/>
                <w:lang w:eastAsia="zh-CN"/>
              </w:rPr>
              <w:t>3,5</w:t>
            </w:r>
          </w:p>
          <w:p w14:paraId="76E1BED9" w14:textId="77777777" w:rsidR="00C0514D" w:rsidRPr="001141C9" w:rsidRDefault="00C0514D" w:rsidP="00C0514D">
            <w:pPr>
              <w:pStyle w:val="TAC"/>
              <w:rPr>
                <w:lang w:eastAsia="en-GB"/>
              </w:rPr>
            </w:pPr>
            <w:r w:rsidRPr="001141C9">
              <w:t>CA_n2A-n5A</w:t>
            </w:r>
          </w:p>
          <w:p w14:paraId="4D637D8C" w14:textId="77777777" w:rsidR="00C0514D" w:rsidRPr="001141C9" w:rsidRDefault="00C0514D" w:rsidP="00C0514D">
            <w:pPr>
              <w:pStyle w:val="TAC"/>
            </w:pPr>
            <w:r w:rsidRPr="001141C9">
              <w:t>CA_n2A-n48A</w:t>
            </w:r>
          </w:p>
          <w:p w14:paraId="7CD4414B" w14:textId="77777777" w:rsidR="00C0514D" w:rsidRPr="001141C9" w:rsidRDefault="00C0514D" w:rsidP="00C0514D">
            <w:pPr>
              <w:pStyle w:val="TAC"/>
            </w:pPr>
            <w:r w:rsidRPr="001141C9">
              <w:t>CA_n2A-n66A</w:t>
            </w:r>
          </w:p>
          <w:p w14:paraId="75D9C77D" w14:textId="77777777" w:rsidR="00C0514D" w:rsidRPr="001141C9" w:rsidRDefault="00C0514D" w:rsidP="00C0514D">
            <w:pPr>
              <w:pStyle w:val="TAC"/>
            </w:pPr>
            <w:r w:rsidRPr="001141C9">
              <w:t>CA_n2A-n77A</w:t>
            </w:r>
            <w:r w:rsidRPr="001141C9">
              <w:rPr>
                <w:rFonts w:eastAsiaTheme="minorEastAsia"/>
                <w:vertAlign w:val="superscript"/>
                <w:lang w:eastAsia="zh-CN"/>
              </w:rPr>
              <w:t>3</w:t>
            </w:r>
          </w:p>
          <w:p w14:paraId="3EC7002B" w14:textId="77777777" w:rsidR="00C0514D" w:rsidRPr="001141C9" w:rsidRDefault="00C0514D" w:rsidP="00C0514D">
            <w:pPr>
              <w:pStyle w:val="TAC"/>
            </w:pPr>
            <w:r w:rsidRPr="001141C9">
              <w:t>CA_n5A-n48A</w:t>
            </w:r>
          </w:p>
          <w:p w14:paraId="735E51E7" w14:textId="77777777" w:rsidR="00C0514D" w:rsidRPr="001141C9" w:rsidRDefault="00C0514D" w:rsidP="00C0514D">
            <w:pPr>
              <w:pStyle w:val="TAC"/>
            </w:pPr>
            <w:r w:rsidRPr="001141C9">
              <w:t>CA_n5A-n66A</w:t>
            </w:r>
          </w:p>
          <w:p w14:paraId="0478F46C" w14:textId="77777777" w:rsidR="00C0514D" w:rsidRPr="001141C9" w:rsidRDefault="00C0514D" w:rsidP="00C0514D">
            <w:pPr>
              <w:pStyle w:val="TAC"/>
            </w:pPr>
            <w:r w:rsidRPr="001141C9">
              <w:t>CA_n5A-n77A</w:t>
            </w:r>
            <w:r w:rsidRPr="001141C9">
              <w:rPr>
                <w:rFonts w:eastAsiaTheme="minorEastAsia"/>
                <w:vertAlign w:val="superscript"/>
                <w:lang w:eastAsia="zh-CN"/>
              </w:rPr>
              <w:t>3</w:t>
            </w:r>
          </w:p>
          <w:p w14:paraId="2F457D1F" w14:textId="77777777" w:rsidR="00C0514D" w:rsidRPr="001141C9" w:rsidRDefault="00C0514D" w:rsidP="00C0514D">
            <w:pPr>
              <w:pStyle w:val="TAC"/>
            </w:pPr>
            <w:r w:rsidRPr="001141C9">
              <w:t>CA_n48A-n66A</w:t>
            </w:r>
          </w:p>
          <w:p w14:paraId="17DDD658" w14:textId="77777777" w:rsidR="00C0514D" w:rsidRPr="001141C9" w:rsidRDefault="00C0514D" w:rsidP="00C0514D">
            <w:pPr>
              <w:pStyle w:val="TAC"/>
            </w:pPr>
            <w:r w:rsidRPr="001141C9">
              <w:t>CA_n66A-n77A</w:t>
            </w:r>
            <w:r w:rsidRPr="001141C9">
              <w:rPr>
                <w:rFonts w:eastAsiaTheme="minorEastAsia"/>
                <w:vertAlign w:val="superscript"/>
                <w:lang w:eastAsia="zh-CN"/>
              </w:rPr>
              <w:t>3</w:t>
            </w:r>
          </w:p>
          <w:p w14:paraId="3474BDC5" w14:textId="77777777" w:rsidR="00C0514D" w:rsidRPr="001141C9" w:rsidRDefault="00C0514D" w:rsidP="00C0514D">
            <w:pPr>
              <w:pStyle w:val="TAC"/>
              <w:rPr>
                <w:lang w:eastAsia="zh-CN"/>
              </w:rPr>
            </w:pPr>
            <w:r w:rsidRPr="001141C9">
              <w:t>CA_n77C</w:t>
            </w:r>
          </w:p>
        </w:tc>
        <w:tc>
          <w:tcPr>
            <w:tcW w:w="963" w:type="dxa"/>
            <w:tcBorders>
              <w:left w:val="single" w:sz="4" w:space="0" w:color="auto"/>
              <w:right w:val="single" w:sz="4" w:space="0" w:color="auto"/>
            </w:tcBorders>
            <w:vAlign w:val="center"/>
          </w:tcPr>
          <w:p w14:paraId="7DA0F333" w14:textId="77777777" w:rsidR="00C0514D" w:rsidRPr="001141C9" w:rsidRDefault="00C0514D" w:rsidP="00C0514D">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29ED40E"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4239DF8C" w14:textId="77777777" w:rsidR="00C0514D" w:rsidRPr="001141C9" w:rsidRDefault="00C0514D" w:rsidP="00C0514D">
            <w:pPr>
              <w:pStyle w:val="TAC"/>
              <w:rPr>
                <w:lang w:eastAsia="zh-CN"/>
              </w:rPr>
            </w:pPr>
            <w:r w:rsidRPr="001141C9">
              <w:rPr>
                <w:rFonts w:hint="eastAsia"/>
                <w:lang w:eastAsia="zh-CN"/>
              </w:rPr>
              <w:t>0</w:t>
            </w:r>
          </w:p>
        </w:tc>
      </w:tr>
      <w:tr w:rsidR="00C0514D" w:rsidRPr="001141C9" w14:paraId="1C49D1D7" w14:textId="77777777" w:rsidTr="00BE35EC">
        <w:trPr>
          <w:jc w:val="center"/>
        </w:trPr>
        <w:tc>
          <w:tcPr>
            <w:tcW w:w="2022" w:type="dxa"/>
            <w:tcBorders>
              <w:top w:val="nil"/>
              <w:left w:val="single" w:sz="4" w:space="0" w:color="auto"/>
              <w:bottom w:val="nil"/>
              <w:right w:val="single" w:sz="4" w:space="0" w:color="auto"/>
            </w:tcBorders>
            <w:vAlign w:val="center"/>
          </w:tcPr>
          <w:p w14:paraId="16A6581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68D76F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C19C60E" w14:textId="77777777" w:rsidR="00C0514D" w:rsidRPr="001141C9" w:rsidRDefault="00C0514D" w:rsidP="00C0514D">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3D00F9C"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5FF38533" w14:textId="77777777" w:rsidR="00C0514D" w:rsidRPr="001141C9" w:rsidRDefault="00C0514D" w:rsidP="00C0514D">
            <w:pPr>
              <w:pStyle w:val="TAC"/>
              <w:rPr>
                <w:lang w:eastAsia="zh-CN"/>
              </w:rPr>
            </w:pPr>
          </w:p>
        </w:tc>
      </w:tr>
      <w:tr w:rsidR="00C0514D" w:rsidRPr="001141C9" w14:paraId="69076D85" w14:textId="77777777" w:rsidTr="00BE35EC">
        <w:trPr>
          <w:jc w:val="center"/>
        </w:trPr>
        <w:tc>
          <w:tcPr>
            <w:tcW w:w="2022" w:type="dxa"/>
            <w:tcBorders>
              <w:top w:val="nil"/>
              <w:left w:val="single" w:sz="4" w:space="0" w:color="auto"/>
              <w:bottom w:val="nil"/>
              <w:right w:val="single" w:sz="4" w:space="0" w:color="auto"/>
            </w:tcBorders>
            <w:vAlign w:val="center"/>
          </w:tcPr>
          <w:p w14:paraId="5703F68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E166A12"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CF00F20" w14:textId="77777777" w:rsidR="00C0514D" w:rsidRPr="001141C9" w:rsidRDefault="00C0514D" w:rsidP="00C0514D">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0812F9E" w14:textId="77777777" w:rsidR="00C0514D" w:rsidRPr="001141C9" w:rsidRDefault="00C0514D" w:rsidP="00C0514D">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670C96F0" w14:textId="77777777" w:rsidR="00C0514D" w:rsidRPr="001141C9" w:rsidRDefault="00C0514D" w:rsidP="00C0514D">
            <w:pPr>
              <w:pStyle w:val="TAC"/>
              <w:rPr>
                <w:lang w:eastAsia="zh-CN"/>
              </w:rPr>
            </w:pPr>
          </w:p>
        </w:tc>
      </w:tr>
      <w:tr w:rsidR="00C0514D" w:rsidRPr="001141C9" w14:paraId="2E5FEECB" w14:textId="77777777" w:rsidTr="00BE35EC">
        <w:trPr>
          <w:jc w:val="center"/>
        </w:trPr>
        <w:tc>
          <w:tcPr>
            <w:tcW w:w="2022" w:type="dxa"/>
            <w:tcBorders>
              <w:top w:val="nil"/>
              <w:left w:val="single" w:sz="4" w:space="0" w:color="auto"/>
              <w:bottom w:val="nil"/>
              <w:right w:val="single" w:sz="4" w:space="0" w:color="auto"/>
            </w:tcBorders>
            <w:vAlign w:val="center"/>
          </w:tcPr>
          <w:p w14:paraId="5D017C9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D151DD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E27C143" w14:textId="77777777" w:rsidR="00C0514D" w:rsidRPr="001141C9" w:rsidRDefault="00C0514D" w:rsidP="00C0514D">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62E0B98" w14:textId="77777777" w:rsidR="00C0514D" w:rsidRPr="001141C9" w:rsidRDefault="00C0514D" w:rsidP="00C0514D">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F7FA169" w14:textId="77777777" w:rsidR="00C0514D" w:rsidRPr="001141C9" w:rsidRDefault="00C0514D" w:rsidP="00C0514D">
            <w:pPr>
              <w:pStyle w:val="TAC"/>
              <w:rPr>
                <w:lang w:eastAsia="zh-CN"/>
              </w:rPr>
            </w:pPr>
          </w:p>
        </w:tc>
      </w:tr>
      <w:tr w:rsidR="00C0514D" w:rsidRPr="001141C9" w14:paraId="37671841" w14:textId="77777777" w:rsidTr="00BE35EC">
        <w:trPr>
          <w:jc w:val="center"/>
        </w:trPr>
        <w:tc>
          <w:tcPr>
            <w:tcW w:w="2022" w:type="dxa"/>
            <w:tcBorders>
              <w:top w:val="nil"/>
              <w:left w:val="single" w:sz="4" w:space="0" w:color="auto"/>
              <w:bottom w:val="nil"/>
              <w:right w:val="single" w:sz="4" w:space="0" w:color="auto"/>
            </w:tcBorders>
            <w:vAlign w:val="center"/>
          </w:tcPr>
          <w:p w14:paraId="3158BDAF"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471B78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99B2897" w14:textId="77777777" w:rsidR="00C0514D" w:rsidRPr="001141C9" w:rsidRDefault="00C0514D" w:rsidP="00C0514D">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070DB36" w14:textId="77777777" w:rsidR="00C0514D" w:rsidRPr="001141C9" w:rsidRDefault="00C0514D" w:rsidP="00C0514D">
            <w:pPr>
              <w:pStyle w:val="TAC"/>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vAlign w:val="center"/>
          </w:tcPr>
          <w:p w14:paraId="24965C7E" w14:textId="77777777" w:rsidR="00C0514D" w:rsidRPr="001141C9" w:rsidRDefault="00C0514D" w:rsidP="00C0514D">
            <w:pPr>
              <w:pStyle w:val="TAC"/>
              <w:rPr>
                <w:lang w:eastAsia="zh-CN"/>
              </w:rPr>
            </w:pPr>
          </w:p>
        </w:tc>
      </w:tr>
      <w:tr w:rsidR="00C0514D" w:rsidRPr="001141C9" w14:paraId="6D5A3933" w14:textId="77777777" w:rsidTr="00BE35EC">
        <w:trPr>
          <w:jc w:val="center"/>
        </w:trPr>
        <w:tc>
          <w:tcPr>
            <w:tcW w:w="2022" w:type="dxa"/>
            <w:tcBorders>
              <w:top w:val="nil"/>
              <w:left w:val="single" w:sz="4" w:space="0" w:color="auto"/>
              <w:bottom w:val="nil"/>
              <w:right w:val="single" w:sz="4" w:space="0" w:color="auto"/>
            </w:tcBorders>
            <w:vAlign w:val="center"/>
          </w:tcPr>
          <w:p w14:paraId="091A3E39" w14:textId="77777777" w:rsidR="00C0514D" w:rsidRPr="001141C9" w:rsidRDefault="00C0514D" w:rsidP="00C0514D">
            <w:pPr>
              <w:pStyle w:val="TAC"/>
            </w:pPr>
          </w:p>
        </w:tc>
        <w:tc>
          <w:tcPr>
            <w:tcW w:w="2036" w:type="dxa"/>
            <w:tcBorders>
              <w:top w:val="single" w:sz="4" w:space="0" w:color="auto"/>
              <w:left w:val="single" w:sz="4" w:space="0" w:color="auto"/>
              <w:bottom w:val="nil"/>
              <w:right w:val="single" w:sz="4" w:space="0" w:color="auto"/>
            </w:tcBorders>
            <w:vAlign w:val="center"/>
          </w:tcPr>
          <w:p w14:paraId="4ED1C48F" w14:textId="77777777" w:rsidR="00C0514D" w:rsidRDefault="00C0514D" w:rsidP="00C0514D">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606E7019" w14:textId="77777777" w:rsidR="00C0514D" w:rsidRDefault="00C0514D" w:rsidP="00C0514D">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07CF5A3C" w14:textId="77777777" w:rsidR="00C0514D" w:rsidRDefault="00C0514D" w:rsidP="00C0514D">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38C55988" w14:textId="77777777" w:rsidR="00C0514D" w:rsidRDefault="00C0514D" w:rsidP="00C0514D">
            <w:pPr>
              <w:keepNext/>
              <w:keepLines/>
              <w:spacing w:after="0" w:line="256" w:lineRule="auto"/>
              <w:jc w:val="center"/>
              <w:rPr>
                <w:rFonts w:ascii="Arial" w:hAnsi="Arial"/>
                <w:sz w:val="18"/>
              </w:rPr>
            </w:pPr>
            <w:r>
              <w:rPr>
                <w:rFonts w:ascii="Arial" w:hAnsi="Arial"/>
                <w:sz w:val="18"/>
              </w:rPr>
              <w:t>CA_n2A-n66A</w:t>
            </w:r>
          </w:p>
          <w:p w14:paraId="060896EB" w14:textId="77777777" w:rsidR="00C0514D" w:rsidRDefault="00C0514D" w:rsidP="00C0514D">
            <w:pPr>
              <w:keepNext/>
              <w:keepLines/>
              <w:spacing w:after="0" w:line="256" w:lineRule="auto"/>
              <w:jc w:val="center"/>
              <w:rPr>
                <w:rFonts w:ascii="Arial" w:hAnsi="Arial"/>
                <w:sz w:val="18"/>
              </w:rPr>
            </w:pPr>
            <w:r>
              <w:rPr>
                <w:rFonts w:ascii="Arial" w:hAnsi="Arial"/>
                <w:sz w:val="18"/>
              </w:rPr>
              <w:t>CA_n2A-n77A</w:t>
            </w:r>
          </w:p>
          <w:p w14:paraId="1292670D" w14:textId="77777777" w:rsidR="00C0514D" w:rsidRDefault="00C0514D" w:rsidP="00C0514D">
            <w:pPr>
              <w:keepNext/>
              <w:keepLines/>
              <w:spacing w:after="0" w:line="256" w:lineRule="auto"/>
              <w:jc w:val="center"/>
              <w:rPr>
                <w:rFonts w:ascii="Arial" w:hAnsi="Arial"/>
                <w:sz w:val="18"/>
              </w:rPr>
            </w:pPr>
            <w:r>
              <w:rPr>
                <w:rFonts w:ascii="Arial" w:hAnsi="Arial"/>
                <w:sz w:val="18"/>
              </w:rPr>
              <w:t>CA_n2A-n77C</w:t>
            </w:r>
          </w:p>
          <w:p w14:paraId="1588219C" w14:textId="77777777" w:rsidR="00C0514D" w:rsidRDefault="00C0514D" w:rsidP="00C0514D">
            <w:pPr>
              <w:keepNext/>
              <w:keepLines/>
              <w:spacing w:after="0" w:line="256" w:lineRule="auto"/>
              <w:jc w:val="center"/>
              <w:rPr>
                <w:rFonts w:ascii="Arial" w:hAnsi="Arial"/>
                <w:sz w:val="18"/>
              </w:rPr>
            </w:pPr>
            <w:r>
              <w:rPr>
                <w:rFonts w:ascii="Arial" w:hAnsi="Arial"/>
                <w:sz w:val="18"/>
              </w:rPr>
              <w:t>CA_n5A-n48A</w:t>
            </w:r>
          </w:p>
          <w:p w14:paraId="227E26E1" w14:textId="77777777" w:rsidR="00C0514D" w:rsidRDefault="00C0514D" w:rsidP="00C0514D">
            <w:pPr>
              <w:keepNext/>
              <w:keepLines/>
              <w:spacing w:after="0" w:line="256" w:lineRule="auto"/>
              <w:jc w:val="center"/>
              <w:rPr>
                <w:rFonts w:ascii="Arial" w:hAnsi="Arial"/>
                <w:sz w:val="18"/>
              </w:rPr>
            </w:pPr>
            <w:r>
              <w:rPr>
                <w:rFonts w:ascii="Arial" w:hAnsi="Arial"/>
                <w:sz w:val="18"/>
              </w:rPr>
              <w:t>CA_n5A-n66A</w:t>
            </w:r>
          </w:p>
          <w:p w14:paraId="5CA64AF8" w14:textId="77777777" w:rsidR="00C0514D" w:rsidRDefault="00C0514D" w:rsidP="00C0514D">
            <w:pPr>
              <w:keepNext/>
              <w:keepLines/>
              <w:spacing w:after="0" w:line="256" w:lineRule="auto"/>
              <w:jc w:val="center"/>
              <w:rPr>
                <w:rFonts w:ascii="Arial" w:hAnsi="Arial"/>
                <w:sz w:val="18"/>
              </w:rPr>
            </w:pPr>
            <w:r>
              <w:rPr>
                <w:rFonts w:ascii="Arial" w:hAnsi="Arial"/>
                <w:sz w:val="18"/>
              </w:rPr>
              <w:t>CA_n5A-n77A</w:t>
            </w:r>
          </w:p>
          <w:p w14:paraId="72970600" w14:textId="77777777" w:rsidR="00C0514D" w:rsidRDefault="00C0514D" w:rsidP="00C0514D">
            <w:pPr>
              <w:keepNext/>
              <w:keepLines/>
              <w:spacing w:after="0" w:line="256" w:lineRule="auto"/>
              <w:jc w:val="center"/>
              <w:rPr>
                <w:rFonts w:ascii="Arial" w:hAnsi="Arial"/>
                <w:sz w:val="18"/>
              </w:rPr>
            </w:pPr>
            <w:r>
              <w:rPr>
                <w:rFonts w:ascii="Arial" w:hAnsi="Arial"/>
                <w:sz w:val="18"/>
              </w:rPr>
              <w:t>CA_n5A-n77C</w:t>
            </w:r>
          </w:p>
          <w:p w14:paraId="26CE1C25" w14:textId="77777777" w:rsidR="00C0514D" w:rsidRDefault="00C0514D" w:rsidP="00C0514D">
            <w:pPr>
              <w:keepNext/>
              <w:keepLines/>
              <w:spacing w:after="0" w:line="256" w:lineRule="auto"/>
              <w:jc w:val="center"/>
              <w:rPr>
                <w:rFonts w:ascii="Arial" w:hAnsi="Arial"/>
                <w:sz w:val="18"/>
              </w:rPr>
            </w:pPr>
            <w:r>
              <w:rPr>
                <w:rFonts w:ascii="Arial" w:hAnsi="Arial"/>
                <w:sz w:val="18"/>
              </w:rPr>
              <w:t>CA_n48A-n66A</w:t>
            </w:r>
          </w:p>
          <w:p w14:paraId="4C1A91BB" w14:textId="77777777" w:rsidR="00C0514D" w:rsidRDefault="00C0514D" w:rsidP="00C0514D">
            <w:pPr>
              <w:keepNext/>
              <w:keepLines/>
              <w:spacing w:after="0" w:line="256" w:lineRule="auto"/>
              <w:jc w:val="center"/>
              <w:rPr>
                <w:rFonts w:ascii="Arial" w:hAnsi="Arial"/>
                <w:sz w:val="18"/>
              </w:rPr>
            </w:pPr>
            <w:r>
              <w:rPr>
                <w:rFonts w:ascii="Arial" w:hAnsi="Arial"/>
                <w:sz w:val="18"/>
              </w:rPr>
              <w:t>CA_n66A-n77A</w:t>
            </w:r>
          </w:p>
          <w:p w14:paraId="3255880E" w14:textId="77777777" w:rsidR="00C0514D" w:rsidRDefault="00C0514D" w:rsidP="00C0514D">
            <w:pPr>
              <w:pStyle w:val="TAC"/>
            </w:pPr>
            <w:r>
              <w:t>CA_n66A-n77C</w:t>
            </w:r>
          </w:p>
          <w:p w14:paraId="165141C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6543339" w14:textId="77777777" w:rsidR="00C0514D" w:rsidRPr="001141C9" w:rsidRDefault="00C0514D" w:rsidP="00C0514D">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73DEEB2" w14:textId="77777777" w:rsidR="00C0514D" w:rsidRPr="001141C9" w:rsidRDefault="00C0514D" w:rsidP="00C0514D">
            <w:pPr>
              <w:pStyle w:val="TAC"/>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0DFAE61A" w14:textId="77777777" w:rsidR="00C0514D" w:rsidRPr="001141C9" w:rsidRDefault="00C0514D" w:rsidP="00C0514D">
            <w:pPr>
              <w:pStyle w:val="TAC"/>
              <w:rPr>
                <w:lang w:eastAsia="zh-CN"/>
              </w:rPr>
            </w:pPr>
            <w:r>
              <w:rPr>
                <w:lang w:eastAsia="zh-CN"/>
              </w:rPr>
              <w:t>4 and 5</w:t>
            </w:r>
          </w:p>
        </w:tc>
      </w:tr>
      <w:tr w:rsidR="00C0514D" w:rsidRPr="001141C9" w14:paraId="335CF72B" w14:textId="77777777" w:rsidTr="00BE35EC">
        <w:trPr>
          <w:jc w:val="center"/>
        </w:trPr>
        <w:tc>
          <w:tcPr>
            <w:tcW w:w="2022" w:type="dxa"/>
            <w:tcBorders>
              <w:top w:val="nil"/>
              <w:left w:val="single" w:sz="4" w:space="0" w:color="auto"/>
              <w:bottom w:val="nil"/>
              <w:right w:val="single" w:sz="4" w:space="0" w:color="auto"/>
            </w:tcBorders>
            <w:vAlign w:val="center"/>
          </w:tcPr>
          <w:p w14:paraId="39515DD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18A457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098CFB0" w14:textId="77777777" w:rsidR="00C0514D" w:rsidRPr="001141C9" w:rsidRDefault="00C0514D" w:rsidP="00C0514D">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1644F67" w14:textId="77777777" w:rsidR="00C0514D" w:rsidRPr="001141C9" w:rsidRDefault="00C0514D" w:rsidP="00C0514D">
            <w:pPr>
              <w:pStyle w:val="TAC"/>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30471E2A" w14:textId="77777777" w:rsidR="00C0514D" w:rsidRPr="001141C9" w:rsidRDefault="00C0514D" w:rsidP="00C0514D">
            <w:pPr>
              <w:pStyle w:val="TAC"/>
              <w:rPr>
                <w:lang w:eastAsia="zh-CN"/>
              </w:rPr>
            </w:pPr>
          </w:p>
        </w:tc>
      </w:tr>
      <w:tr w:rsidR="00C0514D" w:rsidRPr="001141C9" w14:paraId="155DA47A" w14:textId="77777777" w:rsidTr="00BE35EC">
        <w:trPr>
          <w:jc w:val="center"/>
        </w:trPr>
        <w:tc>
          <w:tcPr>
            <w:tcW w:w="2022" w:type="dxa"/>
            <w:tcBorders>
              <w:top w:val="nil"/>
              <w:left w:val="single" w:sz="4" w:space="0" w:color="auto"/>
              <w:bottom w:val="nil"/>
              <w:right w:val="single" w:sz="4" w:space="0" w:color="auto"/>
            </w:tcBorders>
            <w:vAlign w:val="center"/>
          </w:tcPr>
          <w:p w14:paraId="1082F22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A90B19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BF9A526" w14:textId="77777777" w:rsidR="00C0514D" w:rsidRPr="001141C9" w:rsidRDefault="00C0514D" w:rsidP="00C0514D">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6341A4F4" w14:textId="77777777" w:rsidR="00C0514D" w:rsidRPr="001141C9" w:rsidRDefault="00C0514D" w:rsidP="00C0514D">
            <w:pPr>
              <w:pStyle w:val="TAC"/>
            </w:pPr>
            <w:r>
              <w:rPr>
                <w:lang w:val="en-US"/>
              </w:rPr>
              <w:t xml:space="preserve"> n48 channel bandwidths in Table 5.3.5-1</w:t>
            </w:r>
          </w:p>
        </w:tc>
        <w:tc>
          <w:tcPr>
            <w:tcW w:w="1849" w:type="dxa"/>
            <w:tcBorders>
              <w:top w:val="nil"/>
              <w:left w:val="single" w:sz="4" w:space="0" w:color="auto"/>
              <w:bottom w:val="nil"/>
              <w:right w:val="single" w:sz="4" w:space="0" w:color="auto"/>
            </w:tcBorders>
            <w:vAlign w:val="center"/>
          </w:tcPr>
          <w:p w14:paraId="6862121C" w14:textId="77777777" w:rsidR="00C0514D" w:rsidRPr="001141C9" w:rsidRDefault="00C0514D" w:rsidP="00C0514D">
            <w:pPr>
              <w:pStyle w:val="TAC"/>
              <w:rPr>
                <w:lang w:eastAsia="zh-CN"/>
              </w:rPr>
            </w:pPr>
          </w:p>
        </w:tc>
      </w:tr>
      <w:tr w:rsidR="00C0514D" w:rsidRPr="001141C9" w14:paraId="6A0CFC59" w14:textId="77777777" w:rsidTr="00BE35EC">
        <w:trPr>
          <w:jc w:val="center"/>
        </w:trPr>
        <w:tc>
          <w:tcPr>
            <w:tcW w:w="2022" w:type="dxa"/>
            <w:tcBorders>
              <w:top w:val="nil"/>
              <w:left w:val="single" w:sz="4" w:space="0" w:color="auto"/>
              <w:bottom w:val="nil"/>
              <w:right w:val="single" w:sz="4" w:space="0" w:color="auto"/>
            </w:tcBorders>
            <w:vAlign w:val="center"/>
          </w:tcPr>
          <w:p w14:paraId="447B89C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262612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334F8CB" w14:textId="77777777" w:rsidR="00C0514D" w:rsidRPr="001141C9" w:rsidRDefault="00C0514D" w:rsidP="00C0514D">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2395A5D" w14:textId="77777777" w:rsidR="00C0514D" w:rsidRPr="001141C9" w:rsidRDefault="00C0514D" w:rsidP="00C0514D">
            <w:pPr>
              <w:pStyle w:val="TAC"/>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2D4C7ABA" w14:textId="77777777" w:rsidR="00C0514D" w:rsidRPr="001141C9" w:rsidRDefault="00C0514D" w:rsidP="00C0514D">
            <w:pPr>
              <w:pStyle w:val="TAC"/>
              <w:rPr>
                <w:lang w:eastAsia="zh-CN"/>
              </w:rPr>
            </w:pPr>
          </w:p>
        </w:tc>
      </w:tr>
      <w:tr w:rsidR="00C0514D" w:rsidRPr="001141C9" w14:paraId="16A0967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F39C6D0"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68CE34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5F883E5" w14:textId="77777777" w:rsidR="00C0514D" w:rsidRPr="001141C9" w:rsidRDefault="00C0514D" w:rsidP="00C0514D">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9E8C541" w14:textId="77777777" w:rsidR="00C0514D" w:rsidRPr="001141C9" w:rsidRDefault="00C0514D" w:rsidP="00C0514D">
            <w:pPr>
              <w:pStyle w:val="TAC"/>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vAlign w:val="center"/>
          </w:tcPr>
          <w:p w14:paraId="31E41905" w14:textId="77777777" w:rsidR="00C0514D" w:rsidRPr="001141C9" w:rsidRDefault="00C0514D" w:rsidP="00C0514D">
            <w:pPr>
              <w:pStyle w:val="TAC"/>
              <w:rPr>
                <w:lang w:eastAsia="zh-CN"/>
              </w:rPr>
            </w:pPr>
          </w:p>
        </w:tc>
      </w:tr>
      <w:tr w:rsidR="00C0514D" w:rsidRPr="001141C9" w14:paraId="27F40225"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9B8BE7A" w14:textId="77777777" w:rsidR="00C0514D" w:rsidRPr="001141C9" w:rsidRDefault="00C0514D" w:rsidP="00C0514D">
            <w:pPr>
              <w:pStyle w:val="TAC"/>
            </w:pPr>
            <w:r w:rsidRPr="001141C9">
              <w:t>CA_n2A-n12A-n30A-n66A-n77A</w:t>
            </w:r>
          </w:p>
        </w:tc>
        <w:tc>
          <w:tcPr>
            <w:tcW w:w="2036" w:type="dxa"/>
            <w:tcBorders>
              <w:top w:val="single" w:sz="4" w:space="0" w:color="auto"/>
              <w:left w:val="single" w:sz="4" w:space="0" w:color="auto"/>
              <w:bottom w:val="nil"/>
              <w:right w:val="single" w:sz="4" w:space="0" w:color="auto"/>
            </w:tcBorders>
            <w:vAlign w:val="center"/>
          </w:tcPr>
          <w:p w14:paraId="2F701C19" w14:textId="77777777" w:rsidR="00C0514D" w:rsidRPr="001141C9" w:rsidRDefault="00C0514D" w:rsidP="00C0514D">
            <w:pPr>
              <w:pStyle w:val="TAC"/>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7AF2B362" w14:textId="77777777" w:rsidR="00C0514D" w:rsidRPr="001141C9" w:rsidRDefault="00C0514D" w:rsidP="00C0514D">
            <w:pPr>
              <w:pStyle w:val="TAC"/>
              <w:rPr>
                <w:rFonts w:eastAsiaTheme="minorEastAsia"/>
                <w:lang w:eastAsia="zh-CN"/>
              </w:rPr>
            </w:pPr>
            <w:r w:rsidRPr="001141C9">
              <w:rPr>
                <w:rFonts w:eastAsiaTheme="minorEastAsia"/>
                <w:lang w:eastAsia="zh-CN"/>
              </w:rPr>
              <w:t>CA_n2A-n12A</w:t>
            </w:r>
          </w:p>
          <w:p w14:paraId="4BD8C1AB" w14:textId="77777777" w:rsidR="00C0514D" w:rsidRPr="001141C9" w:rsidRDefault="00C0514D" w:rsidP="00C0514D">
            <w:pPr>
              <w:pStyle w:val="TAC"/>
              <w:rPr>
                <w:rFonts w:eastAsiaTheme="minorEastAsia"/>
                <w:lang w:eastAsia="zh-CN"/>
              </w:rPr>
            </w:pPr>
            <w:r w:rsidRPr="001141C9">
              <w:rPr>
                <w:rFonts w:eastAsiaTheme="minorEastAsia"/>
                <w:lang w:eastAsia="zh-CN"/>
              </w:rPr>
              <w:t>CA_n2A-n30A</w:t>
            </w:r>
          </w:p>
          <w:p w14:paraId="558A9BC1" w14:textId="77777777" w:rsidR="00C0514D" w:rsidRPr="001141C9" w:rsidRDefault="00C0514D" w:rsidP="00C0514D">
            <w:pPr>
              <w:pStyle w:val="TAC"/>
              <w:rPr>
                <w:rFonts w:eastAsiaTheme="minorEastAsia"/>
                <w:lang w:eastAsia="zh-CN"/>
              </w:rPr>
            </w:pPr>
            <w:r w:rsidRPr="001141C9">
              <w:rPr>
                <w:rFonts w:eastAsiaTheme="minorEastAsia"/>
                <w:lang w:eastAsia="zh-CN"/>
              </w:rPr>
              <w:t>CA_n2A-n66A</w:t>
            </w:r>
          </w:p>
          <w:p w14:paraId="418624C3" w14:textId="77777777" w:rsidR="00C0514D" w:rsidRPr="001141C9" w:rsidRDefault="00C0514D" w:rsidP="00C0514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523D2B06" w14:textId="77777777" w:rsidR="00C0514D" w:rsidRPr="001141C9" w:rsidRDefault="00C0514D" w:rsidP="00C0514D">
            <w:pPr>
              <w:pStyle w:val="TAC"/>
              <w:rPr>
                <w:rFonts w:eastAsiaTheme="minorEastAsia"/>
                <w:lang w:eastAsia="zh-CN"/>
              </w:rPr>
            </w:pPr>
            <w:r w:rsidRPr="001141C9">
              <w:rPr>
                <w:rFonts w:eastAsiaTheme="minorEastAsia"/>
                <w:lang w:eastAsia="zh-CN"/>
              </w:rPr>
              <w:t>CA_n12A-n30A</w:t>
            </w:r>
          </w:p>
          <w:p w14:paraId="0FA86B63" w14:textId="77777777" w:rsidR="00C0514D" w:rsidRPr="001141C9" w:rsidRDefault="00C0514D" w:rsidP="00C0514D">
            <w:pPr>
              <w:pStyle w:val="TAC"/>
              <w:rPr>
                <w:rFonts w:eastAsiaTheme="minorEastAsia"/>
                <w:lang w:eastAsia="zh-CN"/>
              </w:rPr>
            </w:pPr>
            <w:r w:rsidRPr="001141C9">
              <w:rPr>
                <w:rFonts w:eastAsiaTheme="minorEastAsia"/>
                <w:lang w:eastAsia="zh-CN"/>
              </w:rPr>
              <w:t>CA_n12A-n66A</w:t>
            </w:r>
          </w:p>
          <w:p w14:paraId="4B2C5F26" w14:textId="77777777" w:rsidR="00C0514D" w:rsidRPr="001141C9" w:rsidRDefault="00C0514D" w:rsidP="00C0514D">
            <w:pPr>
              <w:pStyle w:val="TAC"/>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004B18C3" w14:textId="77777777" w:rsidR="00C0514D" w:rsidRPr="001141C9" w:rsidRDefault="00C0514D" w:rsidP="00C0514D">
            <w:pPr>
              <w:pStyle w:val="TAC"/>
              <w:rPr>
                <w:rFonts w:eastAsiaTheme="minorEastAsia"/>
                <w:lang w:eastAsia="zh-CN"/>
              </w:rPr>
            </w:pPr>
            <w:r w:rsidRPr="001141C9">
              <w:rPr>
                <w:rFonts w:eastAsiaTheme="minorEastAsia"/>
                <w:lang w:eastAsia="zh-CN"/>
              </w:rPr>
              <w:t>CA_n30A-n66A</w:t>
            </w:r>
          </w:p>
          <w:p w14:paraId="5C01B027" w14:textId="77777777" w:rsidR="00C0514D" w:rsidRPr="001141C9" w:rsidRDefault="00C0514D" w:rsidP="00C0514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7CFB4AA" w14:textId="77777777" w:rsidR="00C0514D" w:rsidRPr="001141C9" w:rsidRDefault="00C0514D" w:rsidP="00C0514D">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652C696"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30992064"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D7C6322" w14:textId="77777777" w:rsidR="00C0514D" w:rsidRPr="001141C9" w:rsidRDefault="00C0514D" w:rsidP="00C0514D">
            <w:pPr>
              <w:pStyle w:val="TAC"/>
              <w:rPr>
                <w:lang w:eastAsia="zh-CN"/>
              </w:rPr>
            </w:pPr>
            <w:r w:rsidRPr="001141C9">
              <w:rPr>
                <w:lang w:eastAsia="zh-CN"/>
              </w:rPr>
              <w:t>0</w:t>
            </w:r>
          </w:p>
        </w:tc>
      </w:tr>
      <w:tr w:rsidR="00C0514D" w:rsidRPr="001141C9" w14:paraId="0C8F9178" w14:textId="77777777" w:rsidTr="00BE35EC">
        <w:trPr>
          <w:jc w:val="center"/>
        </w:trPr>
        <w:tc>
          <w:tcPr>
            <w:tcW w:w="2022" w:type="dxa"/>
            <w:tcBorders>
              <w:top w:val="nil"/>
              <w:left w:val="single" w:sz="4" w:space="0" w:color="auto"/>
              <w:bottom w:val="nil"/>
              <w:right w:val="single" w:sz="4" w:space="0" w:color="auto"/>
            </w:tcBorders>
            <w:vAlign w:val="center"/>
          </w:tcPr>
          <w:p w14:paraId="5703036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9A68EF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5C66513" w14:textId="77777777" w:rsidR="00C0514D" w:rsidRPr="001141C9" w:rsidRDefault="00C0514D" w:rsidP="00C0514D">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57208C94"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16BDDB37" w14:textId="77777777" w:rsidR="00C0514D" w:rsidRPr="001141C9" w:rsidRDefault="00C0514D" w:rsidP="00C0514D">
            <w:pPr>
              <w:pStyle w:val="TAC"/>
              <w:rPr>
                <w:lang w:eastAsia="zh-CN"/>
              </w:rPr>
            </w:pPr>
          </w:p>
        </w:tc>
      </w:tr>
      <w:tr w:rsidR="00C0514D" w:rsidRPr="001141C9" w14:paraId="1A6506BC" w14:textId="77777777" w:rsidTr="00BE35EC">
        <w:trPr>
          <w:jc w:val="center"/>
        </w:trPr>
        <w:tc>
          <w:tcPr>
            <w:tcW w:w="2022" w:type="dxa"/>
            <w:tcBorders>
              <w:top w:val="nil"/>
              <w:left w:val="single" w:sz="4" w:space="0" w:color="auto"/>
              <w:bottom w:val="nil"/>
              <w:right w:val="single" w:sz="4" w:space="0" w:color="auto"/>
            </w:tcBorders>
            <w:vAlign w:val="center"/>
          </w:tcPr>
          <w:p w14:paraId="7ACC5CD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D11AEE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A7043E9"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3FEA39FB" w14:textId="77777777" w:rsidR="00C0514D" w:rsidRPr="001141C9" w:rsidRDefault="00C0514D" w:rsidP="00C0514D">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17BF2116" w14:textId="77777777" w:rsidR="00C0514D" w:rsidRPr="001141C9" w:rsidRDefault="00C0514D" w:rsidP="00C0514D">
            <w:pPr>
              <w:pStyle w:val="TAC"/>
              <w:rPr>
                <w:lang w:eastAsia="zh-CN"/>
              </w:rPr>
            </w:pPr>
          </w:p>
        </w:tc>
      </w:tr>
      <w:tr w:rsidR="00C0514D" w:rsidRPr="001141C9" w14:paraId="7544051F" w14:textId="77777777" w:rsidTr="00BE35EC">
        <w:trPr>
          <w:jc w:val="center"/>
        </w:trPr>
        <w:tc>
          <w:tcPr>
            <w:tcW w:w="2022" w:type="dxa"/>
            <w:tcBorders>
              <w:top w:val="nil"/>
              <w:left w:val="single" w:sz="4" w:space="0" w:color="auto"/>
              <w:bottom w:val="nil"/>
              <w:right w:val="single" w:sz="4" w:space="0" w:color="auto"/>
            </w:tcBorders>
            <w:vAlign w:val="center"/>
          </w:tcPr>
          <w:p w14:paraId="30C0278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6BA0A1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A22D5B9"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56DF638"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68B9E48" w14:textId="77777777" w:rsidR="00C0514D" w:rsidRPr="001141C9" w:rsidRDefault="00C0514D" w:rsidP="00C0514D">
            <w:pPr>
              <w:pStyle w:val="TAC"/>
              <w:rPr>
                <w:lang w:eastAsia="zh-CN"/>
              </w:rPr>
            </w:pPr>
          </w:p>
        </w:tc>
      </w:tr>
      <w:tr w:rsidR="00C0514D" w:rsidRPr="001141C9" w14:paraId="136E3F7B"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D8575B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1401C64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3202846"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3B5CBCA" w14:textId="77777777" w:rsidR="00C0514D" w:rsidRPr="001141C9" w:rsidRDefault="00C0514D" w:rsidP="00C0514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057CD5E" w14:textId="77777777" w:rsidR="00C0514D" w:rsidRPr="001141C9" w:rsidRDefault="00C0514D" w:rsidP="00C0514D">
            <w:pPr>
              <w:pStyle w:val="TAC"/>
              <w:rPr>
                <w:lang w:eastAsia="zh-CN"/>
              </w:rPr>
            </w:pPr>
          </w:p>
        </w:tc>
      </w:tr>
      <w:tr w:rsidR="00C0514D" w:rsidRPr="001141C9" w14:paraId="47EB33B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7860B3B" w14:textId="77777777" w:rsidR="00C0514D" w:rsidRPr="001141C9" w:rsidRDefault="00C0514D" w:rsidP="00C0514D">
            <w:pPr>
              <w:pStyle w:val="TAC"/>
            </w:pPr>
            <w:r w:rsidRPr="001141C9">
              <w:t>CA_n2A-n12A-n30A-n66A-n77(2A)</w:t>
            </w:r>
          </w:p>
        </w:tc>
        <w:tc>
          <w:tcPr>
            <w:tcW w:w="2036" w:type="dxa"/>
            <w:tcBorders>
              <w:top w:val="single" w:sz="4" w:space="0" w:color="auto"/>
              <w:left w:val="single" w:sz="4" w:space="0" w:color="auto"/>
              <w:bottom w:val="nil"/>
              <w:right w:val="single" w:sz="4" w:space="0" w:color="auto"/>
            </w:tcBorders>
            <w:vAlign w:val="center"/>
          </w:tcPr>
          <w:p w14:paraId="3C699D17" w14:textId="77777777" w:rsidR="00C0514D" w:rsidRPr="001141C9" w:rsidRDefault="00C0514D" w:rsidP="00C0514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3ABC6036" w14:textId="77777777" w:rsidR="00C0514D" w:rsidRPr="001141C9" w:rsidRDefault="00C0514D" w:rsidP="00C0514D">
            <w:pPr>
              <w:pStyle w:val="TAC"/>
              <w:rPr>
                <w:rFonts w:eastAsiaTheme="minorEastAsia"/>
              </w:rPr>
            </w:pPr>
            <w:r w:rsidRPr="001141C9">
              <w:rPr>
                <w:rFonts w:eastAsiaTheme="minorEastAsia"/>
              </w:rPr>
              <w:t>CA_n2A-n12A</w:t>
            </w:r>
          </w:p>
          <w:p w14:paraId="67C3BDD3" w14:textId="77777777" w:rsidR="00C0514D" w:rsidRPr="001141C9" w:rsidRDefault="00C0514D" w:rsidP="00C0514D">
            <w:pPr>
              <w:pStyle w:val="TAC"/>
              <w:rPr>
                <w:rFonts w:eastAsiaTheme="minorEastAsia"/>
              </w:rPr>
            </w:pPr>
            <w:r w:rsidRPr="001141C9">
              <w:rPr>
                <w:rFonts w:eastAsiaTheme="minorEastAsia"/>
              </w:rPr>
              <w:t>CA_n2A-n30A</w:t>
            </w:r>
          </w:p>
          <w:p w14:paraId="5B56290F" w14:textId="77777777" w:rsidR="00C0514D" w:rsidRPr="001141C9" w:rsidRDefault="00C0514D" w:rsidP="00C0514D">
            <w:pPr>
              <w:pStyle w:val="TAC"/>
              <w:rPr>
                <w:rFonts w:eastAsiaTheme="minorEastAsia"/>
              </w:rPr>
            </w:pPr>
            <w:r w:rsidRPr="001141C9">
              <w:rPr>
                <w:rFonts w:eastAsiaTheme="minorEastAsia"/>
              </w:rPr>
              <w:t>CA_n2A-n66A</w:t>
            </w:r>
          </w:p>
          <w:p w14:paraId="13720363" w14:textId="77777777" w:rsidR="00C0514D" w:rsidRPr="001141C9" w:rsidRDefault="00C0514D" w:rsidP="00C0514D">
            <w:pPr>
              <w:pStyle w:val="TAC"/>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17F8A5C3" w14:textId="77777777" w:rsidR="00C0514D" w:rsidRPr="001141C9" w:rsidRDefault="00C0514D" w:rsidP="00C0514D">
            <w:pPr>
              <w:pStyle w:val="TAC"/>
              <w:rPr>
                <w:rFonts w:eastAsiaTheme="minorEastAsia"/>
              </w:rPr>
            </w:pPr>
            <w:r w:rsidRPr="001141C9">
              <w:rPr>
                <w:rFonts w:eastAsiaTheme="minorEastAsia"/>
              </w:rPr>
              <w:t>CA_n12A-n30A</w:t>
            </w:r>
          </w:p>
          <w:p w14:paraId="38FBF78B" w14:textId="77777777" w:rsidR="00C0514D" w:rsidRPr="001141C9" w:rsidRDefault="00C0514D" w:rsidP="00C0514D">
            <w:pPr>
              <w:pStyle w:val="TAC"/>
              <w:rPr>
                <w:rFonts w:eastAsiaTheme="minorEastAsia"/>
              </w:rPr>
            </w:pPr>
            <w:r w:rsidRPr="001141C9">
              <w:rPr>
                <w:rFonts w:eastAsiaTheme="minorEastAsia"/>
              </w:rPr>
              <w:t>CA_n12A-n66A</w:t>
            </w:r>
          </w:p>
          <w:p w14:paraId="355450D6" w14:textId="77777777" w:rsidR="00C0514D" w:rsidRPr="001141C9" w:rsidRDefault="00C0514D" w:rsidP="00C0514D">
            <w:pPr>
              <w:pStyle w:val="TAC"/>
              <w:rPr>
                <w:rFonts w:eastAsiaTheme="minorEastAsia"/>
              </w:rPr>
            </w:pPr>
            <w:r w:rsidRPr="001141C9">
              <w:rPr>
                <w:rFonts w:eastAsiaTheme="minorEastAsia"/>
              </w:rPr>
              <w:t>CA_n12A-n77A</w:t>
            </w:r>
            <w:r w:rsidRPr="001141C9">
              <w:rPr>
                <w:rFonts w:eastAsiaTheme="minorEastAsia"/>
                <w:vertAlign w:val="superscript"/>
                <w:lang w:eastAsia="zh-CN"/>
              </w:rPr>
              <w:t>3</w:t>
            </w:r>
          </w:p>
          <w:p w14:paraId="7EADE433" w14:textId="77777777" w:rsidR="00C0514D" w:rsidRPr="001141C9" w:rsidRDefault="00C0514D" w:rsidP="00C0514D">
            <w:pPr>
              <w:pStyle w:val="TAC"/>
              <w:rPr>
                <w:rFonts w:eastAsiaTheme="minorEastAsia"/>
              </w:rPr>
            </w:pPr>
            <w:r w:rsidRPr="001141C9">
              <w:rPr>
                <w:rFonts w:eastAsiaTheme="minorEastAsia"/>
              </w:rPr>
              <w:t>CA_n30A-n66A</w:t>
            </w:r>
          </w:p>
          <w:p w14:paraId="70187D26" w14:textId="77777777" w:rsidR="00C0514D" w:rsidRPr="001141C9" w:rsidRDefault="00C0514D" w:rsidP="00C0514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768607F9" w14:textId="77777777" w:rsidR="00C0514D" w:rsidRPr="001141C9" w:rsidRDefault="00C0514D" w:rsidP="00C0514D">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EECCE53"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DB40B2A"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6F1D08E5" w14:textId="77777777" w:rsidR="00C0514D" w:rsidRPr="001141C9" w:rsidRDefault="00C0514D" w:rsidP="00C0514D">
            <w:pPr>
              <w:pStyle w:val="TAC"/>
              <w:rPr>
                <w:lang w:eastAsia="zh-CN"/>
              </w:rPr>
            </w:pPr>
            <w:r w:rsidRPr="001141C9">
              <w:rPr>
                <w:lang w:eastAsia="zh-CN"/>
              </w:rPr>
              <w:t>0</w:t>
            </w:r>
          </w:p>
        </w:tc>
      </w:tr>
      <w:tr w:rsidR="00C0514D" w:rsidRPr="001141C9" w14:paraId="5C23F5BD" w14:textId="77777777" w:rsidTr="00BE35EC">
        <w:trPr>
          <w:jc w:val="center"/>
        </w:trPr>
        <w:tc>
          <w:tcPr>
            <w:tcW w:w="2022" w:type="dxa"/>
            <w:tcBorders>
              <w:top w:val="nil"/>
              <w:left w:val="single" w:sz="4" w:space="0" w:color="auto"/>
              <w:bottom w:val="nil"/>
              <w:right w:val="single" w:sz="4" w:space="0" w:color="auto"/>
            </w:tcBorders>
            <w:vAlign w:val="center"/>
          </w:tcPr>
          <w:p w14:paraId="252B334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55A9E5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079DD0F" w14:textId="77777777" w:rsidR="00C0514D" w:rsidRPr="001141C9" w:rsidRDefault="00C0514D" w:rsidP="00C0514D">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5E222D50"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60313DFD" w14:textId="77777777" w:rsidR="00C0514D" w:rsidRPr="001141C9" w:rsidRDefault="00C0514D" w:rsidP="00C0514D">
            <w:pPr>
              <w:pStyle w:val="TAC"/>
              <w:rPr>
                <w:lang w:eastAsia="zh-CN"/>
              </w:rPr>
            </w:pPr>
          </w:p>
        </w:tc>
      </w:tr>
      <w:tr w:rsidR="00C0514D" w:rsidRPr="001141C9" w14:paraId="0D2B3989" w14:textId="77777777" w:rsidTr="00BE35EC">
        <w:trPr>
          <w:jc w:val="center"/>
        </w:trPr>
        <w:tc>
          <w:tcPr>
            <w:tcW w:w="2022" w:type="dxa"/>
            <w:tcBorders>
              <w:top w:val="nil"/>
              <w:left w:val="single" w:sz="4" w:space="0" w:color="auto"/>
              <w:bottom w:val="nil"/>
              <w:right w:val="single" w:sz="4" w:space="0" w:color="auto"/>
            </w:tcBorders>
            <w:vAlign w:val="center"/>
          </w:tcPr>
          <w:p w14:paraId="6A9743E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814D28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1DC73AE"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614ECBBA" w14:textId="77777777" w:rsidR="00C0514D" w:rsidRPr="001141C9" w:rsidRDefault="00C0514D" w:rsidP="00C0514D">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26EA7F88" w14:textId="77777777" w:rsidR="00C0514D" w:rsidRPr="001141C9" w:rsidRDefault="00C0514D" w:rsidP="00C0514D">
            <w:pPr>
              <w:pStyle w:val="TAC"/>
              <w:rPr>
                <w:lang w:eastAsia="zh-CN"/>
              </w:rPr>
            </w:pPr>
          </w:p>
        </w:tc>
      </w:tr>
      <w:tr w:rsidR="00C0514D" w:rsidRPr="001141C9" w14:paraId="46A5A0B7" w14:textId="77777777" w:rsidTr="00BE35EC">
        <w:trPr>
          <w:jc w:val="center"/>
        </w:trPr>
        <w:tc>
          <w:tcPr>
            <w:tcW w:w="2022" w:type="dxa"/>
            <w:tcBorders>
              <w:top w:val="nil"/>
              <w:left w:val="single" w:sz="4" w:space="0" w:color="auto"/>
              <w:bottom w:val="nil"/>
              <w:right w:val="single" w:sz="4" w:space="0" w:color="auto"/>
            </w:tcBorders>
            <w:vAlign w:val="center"/>
          </w:tcPr>
          <w:p w14:paraId="4E4AE7E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AB060E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B82C77A"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32B5E52"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1CE692C" w14:textId="77777777" w:rsidR="00C0514D" w:rsidRPr="001141C9" w:rsidRDefault="00C0514D" w:rsidP="00C0514D">
            <w:pPr>
              <w:pStyle w:val="TAC"/>
              <w:rPr>
                <w:lang w:eastAsia="zh-CN"/>
              </w:rPr>
            </w:pPr>
          </w:p>
        </w:tc>
      </w:tr>
      <w:tr w:rsidR="00C0514D" w:rsidRPr="001141C9" w14:paraId="12DF271D"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B135D40"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10ED591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C80607C"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40262AA" w14:textId="77777777" w:rsidR="00C0514D" w:rsidRPr="001141C9" w:rsidRDefault="00C0514D" w:rsidP="00C0514D">
            <w:pPr>
              <w:pStyle w:val="TAC"/>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vAlign w:val="center"/>
          </w:tcPr>
          <w:p w14:paraId="4A900A12" w14:textId="77777777" w:rsidR="00C0514D" w:rsidRPr="001141C9" w:rsidRDefault="00C0514D" w:rsidP="00C0514D">
            <w:pPr>
              <w:pStyle w:val="TAC"/>
              <w:rPr>
                <w:lang w:eastAsia="zh-CN"/>
              </w:rPr>
            </w:pPr>
          </w:p>
        </w:tc>
      </w:tr>
      <w:tr w:rsidR="00C0514D" w:rsidRPr="001141C9" w14:paraId="29BD9051"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5EC3D75" w14:textId="77777777" w:rsidR="00C0514D" w:rsidRPr="001141C9" w:rsidRDefault="00C0514D" w:rsidP="00C0514D">
            <w:pPr>
              <w:pStyle w:val="TAC"/>
            </w:pPr>
            <w:r w:rsidRPr="001141C9">
              <w:t>CA_n2A-n14A-n30A-n66A-n77A</w:t>
            </w:r>
          </w:p>
        </w:tc>
        <w:tc>
          <w:tcPr>
            <w:tcW w:w="2036" w:type="dxa"/>
            <w:tcBorders>
              <w:top w:val="single" w:sz="4" w:space="0" w:color="auto"/>
              <w:left w:val="single" w:sz="4" w:space="0" w:color="auto"/>
              <w:bottom w:val="nil"/>
              <w:right w:val="single" w:sz="4" w:space="0" w:color="auto"/>
            </w:tcBorders>
            <w:vAlign w:val="center"/>
          </w:tcPr>
          <w:p w14:paraId="22FE74A4" w14:textId="77777777" w:rsidR="00C0514D" w:rsidRPr="001141C9" w:rsidRDefault="00C0514D" w:rsidP="00C0514D">
            <w:pPr>
              <w:pStyle w:val="TAC"/>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16CD87D4" w14:textId="77777777" w:rsidR="00C0514D" w:rsidRPr="001141C9" w:rsidRDefault="00C0514D" w:rsidP="00C0514D">
            <w:pPr>
              <w:pStyle w:val="TAC"/>
              <w:rPr>
                <w:rFonts w:eastAsiaTheme="minorEastAsia"/>
                <w:lang w:eastAsia="zh-CN"/>
              </w:rPr>
            </w:pPr>
            <w:r w:rsidRPr="001141C9">
              <w:rPr>
                <w:rFonts w:eastAsiaTheme="minorEastAsia"/>
                <w:lang w:eastAsia="zh-CN"/>
              </w:rPr>
              <w:t>CA_n2A-n14A</w:t>
            </w:r>
          </w:p>
          <w:p w14:paraId="65E09818" w14:textId="77777777" w:rsidR="00C0514D" w:rsidRPr="001141C9" w:rsidRDefault="00C0514D" w:rsidP="00C0514D">
            <w:pPr>
              <w:pStyle w:val="TAC"/>
              <w:rPr>
                <w:rFonts w:eastAsiaTheme="minorEastAsia"/>
                <w:lang w:eastAsia="zh-CN"/>
              </w:rPr>
            </w:pPr>
            <w:r w:rsidRPr="001141C9">
              <w:rPr>
                <w:rFonts w:eastAsiaTheme="minorEastAsia"/>
                <w:lang w:eastAsia="zh-CN"/>
              </w:rPr>
              <w:t>CA_n2A-n30A</w:t>
            </w:r>
          </w:p>
          <w:p w14:paraId="7437C6E1" w14:textId="77777777" w:rsidR="00C0514D" w:rsidRPr="001141C9" w:rsidRDefault="00C0514D" w:rsidP="00C0514D">
            <w:pPr>
              <w:pStyle w:val="TAC"/>
              <w:rPr>
                <w:rFonts w:eastAsiaTheme="minorEastAsia"/>
                <w:lang w:eastAsia="zh-CN"/>
              </w:rPr>
            </w:pPr>
            <w:r w:rsidRPr="001141C9">
              <w:rPr>
                <w:rFonts w:eastAsiaTheme="minorEastAsia"/>
                <w:lang w:eastAsia="zh-CN"/>
              </w:rPr>
              <w:t>CA_n2A-n66A</w:t>
            </w:r>
          </w:p>
          <w:p w14:paraId="1AD590BD" w14:textId="77777777" w:rsidR="00C0514D" w:rsidRPr="001141C9" w:rsidRDefault="00C0514D" w:rsidP="00C0514D">
            <w:pPr>
              <w:pStyle w:val="TAC"/>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0E1E64D3" w14:textId="77777777" w:rsidR="00C0514D" w:rsidRPr="001141C9" w:rsidRDefault="00C0514D" w:rsidP="00C0514D">
            <w:pPr>
              <w:pStyle w:val="TAC"/>
              <w:rPr>
                <w:rFonts w:eastAsiaTheme="minorEastAsia"/>
                <w:lang w:eastAsia="zh-CN"/>
              </w:rPr>
            </w:pPr>
            <w:r w:rsidRPr="001141C9">
              <w:rPr>
                <w:rFonts w:eastAsiaTheme="minorEastAsia"/>
                <w:lang w:eastAsia="zh-CN"/>
              </w:rPr>
              <w:t>CA_n14A-n30A</w:t>
            </w:r>
          </w:p>
          <w:p w14:paraId="3F0EB50A" w14:textId="77777777" w:rsidR="00C0514D" w:rsidRPr="001141C9" w:rsidRDefault="00C0514D" w:rsidP="00C0514D">
            <w:pPr>
              <w:pStyle w:val="TAC"/>
              <w:rPr>
                <w:rFonts w:eastAsiaTheme="minorEastAsia"/>
                <w:lang w:eastAsia="zh-CN"/>
              </w:rPr>
            </w:pPr>
            <w:r w:rsidRPr="001141C9">
              <w:rPr>
                <w:rFonts w:eastAsiaTheme="minorEastAsia"/>
                <w:lang w:eastAsia="zh-CN"/>
              </w:rPr>
              <w:t>CA_n14A-n66A</w:t>
            </w:r>
          </w:p>
          <w:p w14:paraId="324417ED" w14:textId="77777777" w:rsidR="00C0514D" w:rsidRPr="001141C9" w:rsidRDefault="00C0514D" w:rsidP="00C0514D">
            <w:pPr>
              <w:pStyle w:val="TAC"/>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7956AA06" w14:textId="77777777" w:rsidR="00C0514D" w:rsidRPr="001141C9" w:rsidRDefault="00C0514D" w:rsidP="00C0514D">
            <w:pPr>
              <w:pStyle w:val="TAC"/>
              <w:rPr>
                <w:rFonts w:eastAsiaTheme="minorEastAsia"/>
                <w:lang w:eastAsia="zh-CN"/>
              </w:rPr>
            </w:pPr>
            <w:r w:rsidRPr="001141C9">
              <w:rPr>
                <w:rFonts w:eastAsiaTheme="minorEastAsia"/>
                <w:lang w:eastAsia="zh-CN"/>
              </w:rPr>
              <w:t>CA_n30A-n66A</w:t>
            </w:r>
          </w:p>
          <w:p w14:paraId="0CC59A99" w14:textId="77777777" w:rsidR="00C0514D" w:rsidRPr="001141C9" w:rsidRDefault="00C0514D" w:rsidP="00C0514D">
            <w:pPr>
              <w:pStyle w:val="TAC"/>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13C8A126" w14:textId="77777777" w:rsidR="00C0514D" w:rsidRPr="001141C9" w:rsidRDefault="00C0514D" w:rsidP="00C0514D">
            <w:pPr>
              <w:pStyle w:val="TAC"/>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2DADFD0"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1C8DA18"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163B903" w14:textId="77777777" w:rsidR="00C0514D" w:rsidRPr="001141C9" w:rsidRDefault="00C0514D" w:rsidP="00C0514D">
            <w:pPr>
              <w:pStyle w:val="TAC"/>
              <w:rPr>
                <w:lang w:eastAsia="zh-CN"/>
              </w:rPr>
            </w:pPr>
            <w:r w:rsidRPr="001141C9">
              <w:rPr>
                <w:lang w:eastAsia="zh-CN"/>
              </w:rPr>
              <w:t>0</w:t>
            </w:r>
          </w:p>
        </w:tc>
      </w:tr>
      <w:tr w:rsidR="00C0514D" w:rsidRPr="001141C9" w14:paraId="311F1617" w14:textId="77777777" w:rsidTr="00BE35EC">
        <w:trPr>
          <w:jc w:val="center"/>
        </w:trPr>
        <w:tc>
          <w:tcPr>
            <w:tcW w:w="2022" w:type="dxa"/>
            <w:tcBorders>
              <w:top w:val="nil"/>
              <w:left w:val="single" w:sz="4" w:space="0" w:color="auto"/>
              <w:bottom w:val="nil"/>
              <w:right w:val="single" w:sz="4" w:space="0" w:color="auto"/>
            </w:tcBorders>
            <w:vAlign w:val="center"/>
          </w:tcPr>
          <w:p w14:paraId="6856404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FEDB1B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CC8DC2D" w14:textId="77777777" w:rsidR="00C0514D" w:rsidRPr="001141C9" w:rsidRDefault="00C0514D" w:rsidP="00C0514D">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70B3AAD9"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37AE3474" w14:textId="77777777" w:rsidR="00C0514D" w:rsidRPr="001141C9" w:rsidRDefault="00C0514D" w:rsidP="00C0514D">
            <w:pPr>
              <w:pStyle w:val="TAC"/>
              <w:rPr>
                <w:lang w:eastAsia="zh-CN"/>
              </w:rPr>
            </w:pPr>
          </w:p>
        </w:tc>
      </w:tr>
      <w:tr w:rsidR="00C0514D" w:rsidRPr="001141C9" w14:paraId="6C8D035E" w14:textId="77777777" w:rsidTr="00BE35EC">
        <w:trPr>
          <w:jc w:val="center"/>
        </w:trPr>
        <w:tc>
          <w:tcPr>
            <w:tcW w:w="2022" w:type="dxa"/>
            <w:tcBorders>
              <w:top w:val="nil"/>
              <w:left w:val="single" w:sz="4" w:space="0" w:color="auto"/>
              <w:bottom w:val="nil"/>
              <w:right w:val="single" w:sz="4" w:space="0" w:color="auto"/>
            </w:tcBorders>
            <w:vAlign w:val="center"/>
          </w:tcPr>
          <w:p w14:paraId="109F42E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8D75E6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94C98BE"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5A8C5AE8" w14:textId="77777777" w:rsidR="00C0514D" w:rsidRPr="001141C9" w:rsidRDefault="00C0514D" w:rsidP="00C0514D">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558864B9" w14:textId="77777777" w:rsidR="00C0514D" w:rsidRPr="001141C9" w:rsidRDefault="00C0514D" w:rsidP="00C0514D">
            <w:pPr>
              <w:pStyle w:val="TAC"/>
              <w:rPr>
                <w:lang w:eastAsia="zh-CN"/>
              </w:rPr>
            </w:pPr>
          </w:p>
        </w:tc>
      </w:tr>
      <w:tr w:rsidR="00C0514D" w:rsidRPr="001141C9" w14:paraId="1A7B6302" w14:textId="77777777" w:rsidTr="00BE35EC">
        <w:trPr>
          <w:jc w:val="center"/>
        </w:trPr>
        <w:tc>
          <w:tcPr>
            <w:tcW w:w="2022" w:type="dxa"/>
            <w:tcBorders>
              <w:top w:val="nil"/>
              <w:left w:val="single" w:sz="4" w:space="0" w:color="auto"/>
              <w:bottom w:val="nil"/>
              <w:right w:val="single" w:sz="4" w:space="0" w:color="auto"/>
            </w:tcBorders>
            <w:vAlign w:val="center"/>
          </w:tcPr>
          <w:p w14:paraId="78C7182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8F62BF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7018B8E"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153A4D9" w14:textId="77777777" w:rsidR="00C0514D" w:rsidRPr="001141C9" w:rsidRDefault="00C0514D" w:rsidP="00C0514D">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0E7DFA4" w14:textId="77777777" w:rsidR="00C0514D" w:rsidRPr="001141C9" w:rsidRDefault="00C0514D" w:rsidP="00C0514D">
            <w:pPr>
              <w:pStyle w:val="TAC"/>
              <w:rPr>
                <w:lang w:eastAsia="zh-CN"/>
              </w:rPr>
            </w:pPr>
          </w:p>
        </w:tc>
      </w:tr>
      <w:tr w:rsidR="00C0514D" w:rsidRPr="001141C9" w14:paraId="294C970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A9201B2"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1E57C57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83EF166"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1BF8C02" w14:textId="77777777" w:rsidR="00C0514D" w:rsidRPr="001141C9" w:rsidRDefault="00C0514D" w:rsidP="00C0514D">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7C6AD3CF" w14:textId="77777777" w:rsidR="00C0514D" w:rsidRPr="001141C9" w:rsidRDefault="00C0514D" w:rsidP="00C0514D">
            <w:pPr>
              <w:pStyle w:val="TAC"/>
              <w:rPr>
                <w:lang w:eastAsia="zh-CN"/>
              </w:rPr>
            </w:pPr>
          </w:p>
        </w:tc>
      </w:tr>
      <w:tr w:rsidR="00C0514D" w:rsidRPr="001141C9" w14:paraId="72EDDD1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A4B81F2" w14:textId="77777777" w:rsidR="00C0514D" w:rsidRPr="001141C9" w:rsidRDefault="00C0514D" w:rsidP="00C0514D">
            <w:pPr>
              <w:pStyle w:val="TAC"/>
            </w:pPr>
            <w:r w:rsidRPr="001141C9">
              <w:t>CA_n2A-n14A-n30A-n66A-n77(2A)</w:t>
            </w:r>
          </w:p>
        </w:tc>
        <w:tc>
          <w:tcPr>
            <w:tcW w:w="2036" w:type="dxa"/>
            <w:tcBorders>
              <w:top w:val="single" w:sz="4" w:space="0" w:color="auto"/>
              <w:left w:val="single" w:sz="4" w:space="0" w:color="auto"/>
              <w:bottom w:val="nil"/>
              <w:right w:val="single" w:sz="4" w:space="0" w:color="auto"/>
            </w:tcBorders>
            <w:vAlign w:val="center"/>
          </w:tcPr>
          <w:p w14:paraId="3DC511E8" w14:textId="77777777" w:rsidR="00C0514D" w:rsidRPr="001141C9" w:rsidRDefault="00C0514D" w:rsidP="00C0514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4C4CC7D3" w14:textId="77777777" w:rsidR="00C0514D" w:rsidRPr="001141C9" w:rsidRDefault="00C0514D" w:rsidP="00C0514D">
            <w:pPr>
              <w:pStyle w:val="TAC"/>
              <w:rPr>
                <w:rFonts w:eastAsiaTheme="minorEastAsia"/>
              </w:rPr>
            </w:pPr>
            <w:r w:rsidRPr="001141C9">
              <w:rPr>
                <w:rFonts w:eastAsiaTheme="minorEastAsia"/>
              </w:rPr>
              <w:t>CA_n2A-n14A</w:t>
            </w:r>
          </w:p>
          <w:p w14:paraId="389ABBA0" w14:textId="77777777" w:rsidR="00C0514D" w:rsidRPr="001141C9" w:rsidRDefault="00C0514D" w:rsidP="00C0514D">
            <w:pPr>
              <w:pStyle w:val="TAC"/>
              <w:rPr>
                <w:rFonts w:eastAsiaTheme="minorEastAsia"/>
              </w:rPr>
            </w:pPr>
            <w:r w:rsidRPr="001141C9">
              <w:rPr>
                <w:rFonts w:eastAsiaTheme="minorEastAsia"/>
              </w:rPr>
              <w:t>CA_n2A-n30A</w:t>
            </w:r>
          </w:p>
          <w:p w14:paraId="231CB807" w14:textId="77777777" w:rsidR="00C0514D" w:rsidRPr="001141C9" w:rsidRDefault="00C0514D" w:rsidP="00C0514D">
            <w:pPr>
              <w:pStyle w:val="TAC"/>
              <w:rPr>
                <w:rFonts w:eastAsiaTheme="minorEastAsia"/>
              </w:rPr>
            </w:pPr>
            <w:r w:rsidRPr="001141C9">
              <w:rPr>
                <w:rFonts w:eastAsiaTheme="minorEastAsia"/>
              </w:rPr>
              <w:t>CA_n2A-n66A</w:t>
            </w:r>
          </w:p>
          <w:p w14:paraId="1FCCA249" w14:textId="77777777" w:rsidR="00C0514D" w:rsidRPr="001141C9" w:rsidRDefault="00C0514D" w:rsidP="00C0514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087A97C6" w14:textId="77777777" w:rsidR="00C0514D" w:rsidRPr="001141C9" w:rsidRDefault="00C0514D" w:rsidP="00C0514D">
            <w:pPr>
              <w:pStyle w:val="TAC"/>
              <w:rPr>
                <w:rFonts w:eastAsiaTheme="minorEastAsia"/>
              </w:rPr>
            </w:pPr>
            <w:r w:rsidRPr="001141C9">
              <w:rPr>
                <w:rFonts w:eastAsiaTheme="minorEastAsia"/>
              </w:rPr>
              <w:t>CA_n14A-n30A</w:t>
            </w:r>
          </w:p>
          <w:p w14:paraId="621D44D2" w14:textId="77777777" w:rsidR="00C0514D" w:rsidRPr="001141C9" w:rsidRDefault="00C0514D" w:rsidP="00C0514D">
            <w:pPr>
              <w:pStyle w:val="TAC"/>
              <w:rPr>
                <w:rFonts w:eastAsiaTheme="minorEastAsia"/>
              </w:rPr>
            </w:pPr>
            <w:r w:rsidRPr="001141C9">
              <w:rPr>
                <w:rFonts w:eastAsiaTheme="minorEastAsia"/>
              </w:rPr>
              <w:t>CA_n14A-n66A</w:t>
            </w:r>
          </w:p>
          <w:p w14:paraId="17E6077B" w14:textId="77777777" w:rsidR="00C0514D" w:rsidRPr="001141C9" w:rsidRDefault="00C0514D" w:rsidP="00C0514D">
            <w:pPr>
              <w:pStyle w:val="TAC"/>
              <w:rPr>
                <w:rFonts w:eastAsiaTheme="minorEastAsia"/>
              </w:rPr>
            </w:pPr>
            <w:r w:rsidRPr="001141C9">
              <w:rPr>
                <w:rFonts w:eastAsiaTheme="minorEastAsia"/>
              </w:rPr>
              <w:t>CA_n14A-n77A</w:t>
            </w:r>
            <w:r w:rsidRPr="001141C9">
              <w:rPr>
                <w:rFonts w:eastAsiaTheme="minorEastAsia"/>
                <w:vertAlign w:val="superscript"/>
                <w:lang w:eastAsia="zh-CN"/>
              </w:rPr>
              <w:t>3</w:t>
            </w:r>
          </w:p>
          <w:p w14:paraId="6EB9AF54" w14:textId="77777777" w:rsidR="00C0514D" w:rsidRPr="001141C9" w:rsidRDefault="00C0514D" w:rsidP="00C0514D">
            <w:pPr>
              <w:pStyle w:val="TAC"/>
              <w:rPr>
                <w:rFonts w:eastAsiaTheme="minorEastAsia"/>
              </w:rPr>
            </w:pPr>
            <w:r w:rsidRPr="001141C9">
              <w:rPr>
                <w:rFonts w:eastAsiaTheme="minorEastAsia"/>
              </w:rPr>
              <w:t>CA_n30A-n66A</w:t>
            </w:r>
          </w:p>
          <w:p w14:paraId="64882BD0" w14:textId="77777777" w:rsidR="00C0514D" w:rsidRPr="001141C9" w:rsidRDefault="00C0514D" w:rsidP="00C0514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5705C5F8" w14:textId="77777777" w:rsidR="00C0514D" w:rsidRPr="001141C9" w:rsidRDefault="00C0514D" w:rsidP="00C0514D">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3889B28"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AB4FBC2"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0C2B4474" w14:textId="77777777" w:rsidR="00C0514D" w:rsidRPr="001141C9" w:rsidRDefault="00C0514D" w:rsidP="00C0514D">
            <w:pPr>
              <w:pStyle w:val="TAC"/>
              <w:rPr>
                <w:lang w:eastAsia="zh-CN"/>
              </w:rPr>
            </w:pPr>
            <w:r w:rsidRPr="001141C9">
              <w:rPr>
                <w:lang w:eastAsia="zh-CN"/>
              </w:rPr>
              <w:t>0</w:t>
            </w:r>
          </w:p>
        </w:tc>
      </w:tr>
      <w:tr w:rsidR="00C0514D" w:rsidRPr="001141C9" w14:paraId="410540D6" w14:textId="77777777" w:rsidTr="00BE35EC">
        <w:trPr>
          <w:jc w:val="center"/>
        </w:trPr>
        <w:tc>
          <w:tcPr>
            <w:tcW w:w="2022" w:type="dxa"/>
            <w:tcBorders>
              <w:top w:val="nil"/>
              <w:left w:val="single" w:sz="4" w:space="0" w:color="auto"/>
              <w:bottom w:val="nil"/>
              <w:right w:val="single" w:sz="4" w:space="0" w:color="auto"/>
            </w:tcBorders>
            <w:vAlign w:val="center"/>
          </w:tcPr>
          <w:p w14:paraId="2A47E27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2C70B8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9111068" w14:textId="77777777" w:rsidR="00C0514D" w:rsidRPr="001141C9" w:rsidRDefault="00C0514D" w:rsidP="00C0514D">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2EAF36A1"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12CF97F5" w14:textId="77777777" w:rsidR="00C0514D" w:rsidRPr="001141C9" w:rsidRDefault="00C0514D" w:rsidP="00C0514D">
            <w:pPr>
              <w:pStyle w:val="TAC"/>
              <w:rPr>
                <w:lang w:eastAsia="zh-CN"/>
              </w:rPr>
            </w:pPr>
          </w:p>
        </w:tc>
      </w:tr>
      <w:tr w:rsidR="00C0514D" w:rsidRPr="001141C9" w14:paraId="03C080F5" w14:textId="77777777" w:rsidTr="00BE35EC">
        <w:trPr>
          <w:jc w:val="center"/>
        </w:trPr>
        <w:tc>
          <w:tcPr>
            <w:tcW w:w="2022" w:type="dxa"/>
            <w:tcBorders>
              <w:top w:val="nil"/>
              <w:left w:val="single" w:sz="4" w:space="0" w:color="auto"/>
              <w:bottom w:val="nil"/>
              <w:right w:val="single" w:sz="4" w:space="0" w:color="auto"/>
            </w:tcBorders>
            <w:vAlign w:val="center"/>
          </w:tcPr>
          <w:p w14:paraId="01951961"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FFB443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575426E"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2E8267B4" w14:textId="77777777" w:rsidR="00C0514D" w:rsidRPr="001141C9" w:rsidRDefault="00C0514D" w:rsidP="00C0514D">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5BD133E3" w14:textId="77777777" w:rsidR="00C0514D" w:rsidRPr="001141C9" w:rsidRDefault="00C0514D" w:rsidP="00C0514D">
            <w:pPr>
              <w:pStyle w:val="TAC"/>
              <w:rPr>
                <w:lang w:eastAsia="zh-CN"/>
              </w:rPr>
            </w:pPr>
          </w:p>
        </w:tc>
      </w:tr>
      <w:tr w:rsidR="00C0514D" w:rsidRPr="001141C9" w14:paraId="0E5B45DC" w14:textId="77777777" w:rsidTr="00BE35EC">
        <w:trPr>
          <w:jc w:val="center"/>
        </w:trPr>
        <w:tc>
          <w:tcPr>
            <w:tcW w:w="2022" w:type="dxa"/>
            <w:tcBorders>
              <w:top w:val="nil"/>
              <w:left w:val="single" w:sz="4" w:space="0" w:color="auto"/>
              <w:bottom w:val="nil"/>
              <w:right w:val="single" w:sz="4" w:space="0" w:color="auto"/>
            </w:tcBorders>
            <w:vAlign w:val="center"/>
          </w:tcPr>
          <w:p w14:paraId="0B1FE34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15F4EC5"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05DC0F2"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7BFD489"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54976B2" w14:textId="77777777" w:rsidR="00C0514D" w:rsidRPr="001141C9" w:rsidRDefault="00C0514D" w:rsidP="00C0514D">
            <w:pPr>
              <w:pStyle w:val="TAC"/>
              <w:rPr>
                <w:lang w:eastAsia="zh-CN"/>
              </w:rPr>
            </w:pPr>
          </w:p>
        </w:tc>
      </w:tr>
      <w:tr w:rsidR="00C0514D" w:rsidRPr="001141C9" w14:paraId="3346A9BF"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5E93CF6E"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678985E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1E1D731"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70092D18" w14:textId="77777777" w:rsidR="00C0514D" w:rsidRPr="001141C9" w:rsidRDefault="00C0514D" w:rsidP="00C0514D">
            <w:pPr>
              <w:pStyle w:val="TAC"/>
              <w:rPr>
                <w:lang w:eastAsia="zh-CN"/>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vAlign w:val="center"/>
          </w:tcPr>
          <w:p w14:paraId="2B13D7B3" w14:textId="77777777" w:rsidR="00C0514D" w:rsidRPr="001141C9" w:rsidRDefault="00C0514D" w:rsidP="00C0514D">
            <w:pPr>
              <w:pStyle w:val="TAC"/>
              <w:rPr>
                <w:lang w:eastAsia="zh-CN"/>
              </w:rPr>
            </w:pPr>
          </w:p>
        </w:tc>
      </w:tr>
      <w:tr w:rsidR="00C0514D" w:rsidRPr="001141C9" w14:paraId="72CF8B4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8EAD54F" w14:textId="77777777" w:rsidR="00C0514D" w:rsidRPr="001141C9" w:rsidRDefault="00C0514D" w:rsidP="00C0514D">
            <w:pPr>
              <w:pStyle w:val="TAC"/>
            </w:pPr>
            <w:r w:rsidRPr="001141C9">
              <w:t>CA_n2A-n29A-n30A-n66A-n77A</w:t>
            </w:r>
          </w:p>
        </w:tc>
        <w:tc>
          <w:tcPr>
            <w:tcW w:w="2036" w:type="dxa"/>
            <w:tcBorders>
              <w:top w:val="single" w:sz="4" w:space="0" w:color="auto"/>
              <w:left w:val="single" w:sz="4" w:space="0" w:color="auto"/>
              <w:bottom w:val="nil"/>
              <w:right w:val="single" w:sz="4" w:space="0" w:color="auto"/>
            </w:tcBorders>
            <w:vAlign w:val="center"/>
          </w:tcPr>
          <w:p w14:paraId="24061822" w14:textId="77777777" w:rsidR="00C0514D" w:rsidRPr="001141C9" w:rsidRDefault="00C0514D" w:rsidP="00C0514D">
            <w:pPr>
              <w:pStyle w:val="TAC"/>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18D8A16D" w14:textId="77777777" w:rsidR="00C0514D" w:rsidRPr="001141C9" w:rsidRDefault="00C0514D" w:rsidP="00C0514D">
            <w:pPr>
              <w:pStyle w:val="TAC"/>
              <w:rPr>
                <w:rFonts w:eastAsiaTheme="minorEastAsia"/>
              </w:rPr>
            </w:pPr>
            <w:r w:rsidRPr="001141C9">
              <w:rPr>
                <w:rFonts w:eastAsiaTheme="minorEastAsia"/>
              </w:rPr>
              <w:t>CA_n2A-n30A</w:t>
            </w:r>
          </w:p>
          <w:p w14:paraId="49B59A9A" w14:textId="77777777" w:rsidR="00C0514D" w:rsidRPr="001141C9" w:rsidRDefault="00C0514D" w:rsidP="00C0514D">
            <w:pPr>
              <w:pStyle w:val="TAC"/>
              <w:rPr>
                <w:rFonts w:eastAsiaTheme="minorEastAsia"/>
              </w:rPr>
            </w:pPr>
            <w:r w:rsidRPr="001141C9">
              <w:rPr>
                <w:rFonts w:eastAsiaTheme="minorEastAsia"/>
              </w:rPr>
              <w:t>CA_n2A-n66A</w:t>
            </w:r>
          </w:p>
          <w:p w14:paraId="56F8F523" w14:textId="77777777" w:rsidR="00C0514D" w:rsidRPr="001141C9" w:rsidRDefault="00C0514D" w:rsidP="00C0514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27E12ED6" w14:textId="77777777" w:rsidR="00C0514D" w:rsidRPr="001141C9" w:rsidRDefault="00C0514D" w:rsidP="00C0514D">
            <w:pPr>
              <w:pStyle w:val="TAC"/>
              <w:rPr>
                <w:rFonts w:eastAsiaTheme="minorEastAsia"/>
              </w:rPr>
            </w:pPr>
            <w:r w:rsidRPr="001141C9">
              <w:rPr>
                <w:rFonts w:eastAsiaTheme="minorEastAsia"/>
              </w:rPr>
              <w:t>CA_n30A-n66A</w:t>
            </w:r>
          </w:p>
          <w:p w14:paraId="04CE8988" w14:textId="77777777" w:rsidR="00C0514D" w:rsidRPr="001141C9" w:rsidRDefault="00C0514D" w:rsidP="00C0514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027EEC52" w14:textId="77777777" w:rsidR="00C0514D" w:rsidRPr="001141C9" w:rsidRDefault="00C0514D" w:rsidP="00C0514D">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5A3CA4F5"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63913A6C" w14:textId="77777777" w:rsidR="00C0514D" w:rsidRPr="001141C9" w:rsidRDefault="00C0514D" w:rsidP="00C0514D">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557B35E6" w14:textId="77777777" w:rsidR="00C0514D" w:rsidRPr="001141C9" w:rsidRDefault="00C0514D" w:rsidP="00C0514D">
            <w:pPr>
              <w:pStyle w:val="TAC"/>
              <w:rPr>
                <w:lang w:eastAsia="zh-CN"/>
              </w:rPr>
            </w:pPr>
            <w:r w:rsidRPr="001141C9">
              <w:rPr>
                <w:lang w:eastAsia="zh-CN"/>
              </w:rPr>
              <w:t>0</w:t>
            </w:r>
          </w:p>
        </w:tc>
      </w:tr>
      <w:tr w:rsidR="00C0514D" w:rsidRPr="001141C9" w14:paraId="6F98D3F9" w14:textId="77777777" w:rsidTr="00BE35EC">
        <w:trPr>
          <w:jc w:val="center"/>
        </w:trPr>
        <w:tc>
          <w:tcPr>
            <w:tcW w:w="2022" w:type="dxa"/>
            <w:tcBorders>
              <w:top w:val="nil"/>
              <w:left w:val="single" w:sz="4" w:space="0" w:color="auto"/>
              <w:bottom w:val="nil"/>
              <w:right w:val="single" w:sz="4" w:space="0" w:color="auto"/>
            </w:tcBorders>
            <w:vAlign w:val="center"/>
          </w:tcPr>
          <w:p w14:paraId="1F1EEAA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01CC3A4"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A8A1C2E" w14:textId="77777777" w:rsidR="00C0514D" w:rsidRPr="001141C9" w:rsidRDefault="00C0514D" w:rsidP="00C0514D">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4F67F3FE" w14:textId="77777777" w:rsidR="00C0514D" w:rsidRPr="001141C9" w:rsidRDefault="00C0514D" w:rsidP="00C0514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620832FC" w14:textId="77777777" w:rsidR="00C0514D" w:rsidRPr="001141C9" w:rsidRDefault="00C0514D" w:rsidP="00C0514D">
            <w:pPr>
              <w:pStyle w:val="TAC"/>
              <w:rPr>
                <w:lang w:eastAsia="zh-CN"/>
              </w:rPr>
            </w:pPr>
          </w:p>
        </w:tc>
      </w:tr>
      <w:tr w:rsidR="00C0514D" w:rsidRPr="001141C9" w14:paraId="73CC0ADC" w14:textId="77777777" w:rsidTr="00BE35EC">
        <w:trPr>
          <w:jc w:val="center"/>
        </w:trPr>
        <w:tc>
          <w:tcPr>
            <w:tcW w:w="2022" w:type="dxa"/>
            <w:tcBorders>
              <w:top w:val="nil"/>
              <w:left w:val="single" w:sz="4" w:space="0" w:color="auto"/>
              <w:bottom w:val="nil"/>
              <w:right w:val="single" w:sz="4" w:space="0" w:color="auto"/>
            </w:tcBorders>
            <w:vAlign w:val="center"/>
          </w:tcPr>
          <w:p w14:paraId="5508DCE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00FAE3C"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49C1A9A"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73B54183" w14:textId="77777777" w:rsidR="00C0514D" w:rsidRPr="001141C9" w:rsidRDefault="00C0514D" w:rsidP="00C0514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0B9F27F1" w14:textId="77777777" w:rsidR="00C0514D" w:rsidRPr="001141C9" w:rsidRDefault="00C0514D" w:rsidP="00C0514D">
            <w:pPr>
              <w:pStyle w:val="TAC"/>
              <w:rPr>
                <w:lang w:eastAsia="zh-CN"/>
              </w:rPr>
            </w:pPr>
          </w:p>
        </w:tc>
      </w:tr>
      <w:tr w:rsidR="00C0514D" w:rsidRPr="001141C9" w14:paraId="708043B6" w14:textId="77777777" w:rsidTr="00BE35EC">
        <w:trPr>
          <w:jc w:val="center"/>
        </w:trPr>
        <w:tc>
          <w:tcPr>
            <w:tcW w:w="2022" w:type="dxa"/>
            <w:tcBorders>
              <w:top w:val="nil"/>
              <w:left w:val="single" w:sz="4" w:space="0" w:color="auto"/>
              <w:bottom w:val="nil"/>
              <w:right w:val="single" w:sz="4" w:space="0" w:color="auto"/>
            </w:tcBorders>
            <w:vAlign w:val="center"/>
          </w:tcPr>
          <w:p w14:paraId="75C9909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50BD7FB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0D9A7F6"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90D5459" w14:textId="77777777" w:rsidR="00C0514D" w:rsidRPr="001141C9" w:rsidRDefault="00C0514D" w:rsidP="00C0514D">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5F6994D9" w14:textId="77777777" w:rsidR="00C0514D" w:rsidRPr="001141C9" w:rsidRDefault="00C0514D" w:rsidP="00C0514D">
            <w:pPr>
              <w:pStyle w:val="TAC"/>
              <w:rPr>
                <w:lang w:eastAsia="zh-CN"/>
              </w:rPr>
            </w:pPr>
          </w:p>
        </w:tc>
      </w:tr>
      <w:tr w:rsidR="00C0514D" w:rsidRPr="001141C9" w14:paraId="6540E66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3B29921"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75A92BC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601523F"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BBD3CBD" w14:textId="77777777" w:rsidR="00C0514D" w:rsidRPr="001141C9" w:rsidRDefault="00C0514D" w:rsidP="00C0514D">
            <w:pPr>
              <w:pStyle w:val="TAC"/>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5CFF043" w14:textId="77777777" w:rsidR="00C0514D" w:rsidRPr="001141C9" w:rsidRDefault="00C0514D" w:rsidP="00C0514D">
            <w:pPr>
              <w:pStyle w:val="TAC"/>
              <w:rPr>
                <w:lang w:eastAsia="zh-CN"/>
              </w:rPr>
            </w:pPr>
          </w:p>
        </w:tc>
      </w:tr>
      <w:tr w:rsidR="00C0514D" w:rsidRPr="001141C9" w14:paraId="371C998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5D3A968" w14:textId="77777777" w:rsidR="00C0514D" w:rsidRPr="001141C9" w:rsidRDefault="00C0514D" w:rsidP="00C0514D">
            <w:pPr>
              <w:pStyle w:val="TAC"/>
            </w:pPr>
            <w:r w:rsidRPr="001141C9">
              <w:t>CA_n2A-n29A-n30A-n66A-n77(2A)</w:t>
            </w:r>
          </w:p>
        </w:tc>
        <w:tc>
          <w:tcPr>
            <w:tcW w:w="2036" w:type="dxa"/>
            <w:tcBorders>
              <w:top w:val="single" w:sz="4" w:space="0" w:color="auto"/>
              <w:left w:val="single" w:sz="4" w:space="0" w:color="auto"/>
              <w:bottom w:val="nil"/>
              <w:right w:val="single" w:sz="4" w:space="0" w:color="auto"/>
            </w:tcBorders>
            <w:vAlign w:val="center"/>
          </w:tcPr>
          <w:p w14:paraId="24169FCC" w14:textId="77777777" w:rsidR="00C0514D" w:rsidRPr="001141C9" w:rsidRDefault="00C0514D" w:rsidP="00C0514D">
            <w:pPr>
              <w:pStyle w:val="TAC"/>
              <w:rPr>
                <w:rFonts w:eastAsiaTheme="minorEastAsia"/>
              </w:rPr>
            </w:pPr>
            <w:r w:rsidRPr="00DD4870">
              <w:rPr>
                <w:rFonts w:eastAsiaTheme="minorEastAsia"/>
              </w:rPr>
              <w:t>n77</w:t>
            </w:r>
            <w:r w:rsidRPr="00DD4870">
              <w:rPr>
                <w:rFonts w:eastAsiaTheme="minorEastAsia"/>
                <w:vertAlign w:val="superscript"/>
                <w:lang w:val="en-US" w:eastAsia="zh-CN"/>
              </w:rPr>
              <w:t>3,5</w:t>
            </w:r>
          </w:p>
          <w:p w14:paraId="12FD249D" w14:textId="77777777" w:rsidR="00C0514D" w:rsidRPr="001141C9" w:rsidRDefault="00C0514D" w:rsidP="00C0514D">
            <w:pPr>
              <w:pStyle w:val="TAC"/>
              <w:rPr>
                <w:rFonts w:eastAsiaTheme="minorEastAsia"/>
              </w:rPr>
            </w:pPr>
            <w:r w:rsidRPr="001141C9">
              <w:rPr>
                <w:rFonts w:eastAsiaTheme="minorEastAsia"/>
              </w:rPr>
              <w:t>CA_n2A-n30A</w:t>
            </w:r>
          </w:p>
          <w:p w14:paraId="147243CD" w14:textId="77777777" w:rsidR="00C0514D" w:rsidRPr="001141C9" w:rsidRDefault="00C0514D" w:rsidP="00C0514D">
            <w:pPr>
              <w:pStyle w:val="TAC"/>
              <w:rPr>
                <w:rFonts w:eastAsiaTheme="minorEastAsia"/>
              </w:rPr>
            </w:pPr>
            <w:r w:rsidRPr="001141C9">
              <w:rPr>
                <w:rFonts w:eastAsiaTheme="minorEastAsia"/>
              </w:rPr>
              <w:t>CA_n2A-n66A</w:t>
            </w:r>
          </w:p>
          <w:p w14:paraId="7E9FBBC0" w14:textId="77777777" w:rsidR="00C0514D" w:rsidRPr="001141C9" w:rsidRDefault="00C0514D" w:rsidP="00C0514D">
            <w:pPr>
              <w:pStyle w:val="TAC"/>
              <w:rPr>
                <w:rFonts w:eastAsiaTheme="minorEastAsia"/>
              </w:rPr>
            </w:pPr>
            <w:r w:rsidRPr="001141C9">
              <w:rPr>
                <w:rFonts w:eastAsiaTheme="minorEastAsia"/>
              </w:rPr>
              <w:t>CA_n2A-n77A</w:t>
            </w:r>
            <w:r w:rsidRPr="001141C9">
              <w:rPr>
                <w:rFonts w:eastAsiaTheme="minorEastAsia"/>
                <w:vertAlign w:val="superscript"/>
                <w:lang w:eastAsia="zh-CN"/>
              </w:rPr>
              <w:t>3</w:t>
            </w:r>
          </w:p>
          <w:p w14:paraId="50F2C25D" w14:textId="77777777" w:rsidR="00C0514D" w:rsidRPr="001141C9" w:rsidRDefault="00C0514D" w:rsidP="00C0514D">
            <w:pPr>
              <w:pStyle w:val="TAC"/>
              <w:rPr>
                <w:rFonts w:eastAsiaTheme="minorEastAsia"/>
              </w:rPr>
            </w:pPr>
            <w:r w:rsidRPr="001141C9">
              <w:rPr>
                <w:rFonts w:eastAsiaTheme="minorEastAsia"/>
              </w:rPr>
              <w:t>CA_n30A-n66A</w:t>
            </w:r>
          </w:p>
          <w:p w14:paraId="0C174F2B" w14:textId="77777777" w:rsidR="00C0514D" w:rsidRPr="001141C9" w:rsidRDefault="00C0514D" w:rsidP="00C0514D">
            <w:pPr>
              <w:pStyle w:val="TAC"/>
              <w:rPr>
                <w:rFonts w:eastAsiaTheme="minorEastAsia"/>
              </w:rPr>
            </w:pPr>
            <w:r w:rsidRPr="001141C9">
              <w:rPr>
                <w:rFonts w:eastAsiaTheme="minorEastAsia"/>
              </w:rPr>
              <w:t>CA_n30A-n77A</w:t>
            </w:r>
            <w:r w:rsidRPr="001141C9">
              <w:rPr>
                <w:rFonts w:eastAsiaTheme="minorEastAsia"/>
                <w:vertAlign w:val="superscript"/>
                <w:lang w:eastAsia="zh-CN"/>
              </w:rPr>
              <w:t>3</w:t>
            </w:r>
          </w:p>
          <w:p w14:paraId="7544CEE1" w14:textId="77777777" w:rsidR="00C0514D" w:rsidRPr="001141C9" w:rsidRDefault="00C0514D" w:rsidP="00C0514D">
            <w:pPr>
              <w:pStyle w:val="TAC"/>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BC178A9" w14:textId="77777777" w:rsidR="00C0514D" w:rsidRPr="001141C9" w:rsidRDefault="00C0514D" w:rsidP="00C0514D">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83ECD06" w14:textId="77777777" w:rsidR="00C0514D" w:rsidRPr="001141C9" w:rsidRDefault="00C0514D" w:rsidP="00C0514D">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1C4C5319" w14:textId="77777777" w:rsidR="00C0514D" w:rsidRPr="001141C9" w:rsidRDefault="00C0514D" w:rsidP="00C0514D">
            <w:pPr>
              <w:pStyle w:val="TAC"/>
              <w:rPr>
                <w:lang w:eastAsia="zh-CN"/>
              </w:rPr>
            </w:pPr>
            <w:r w:rsidRPr="001141C9">
              <w:rPr>
                <w:lang w:eastAsia="zh-CN"/>
              </w:rPr>
              <w:t>0</w:t>
            </w:r>
          </w:p>
        </w:tc>
      </w:tr>
      <w:tr w:rsidR="00C0514D" w:rsidRPr="001141C9" w14:paraId="05AD3737" w14:textId="77777777" w:rsidTr="00BE35EC">
        <w:trPr>
          <w:jc w:val="center"/>
        </w:trPr>
        <w:tc>
          <w:tcPr>
            <w:tcW w:w="2022" w:type="dxa"/>
            <w:tcBorders>
              <w:top w:val="nil"/>
              <w:left w:val="single" w:sz="4" w:space="0" w:color="auto"/>
              <w:bottom w:val="nil"/>
              <w:right w:val="single" w:sz="4" w:space="0" w:color="auto"/>
            </w:tcBorders>
            <w:vAlign w:val="center"/>
          </w:tcPr>
          <w:p w14:paraId="5F3BD49F"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558B12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690F366" w14:textId="77777777" w:rsidR="00C0514D" w:rsidRPr="001141C9" w:rsidRDefault="00C0514D" w:rsidP="00C0514D">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01D63573" w14:textId="77777777" w:rsidR="00C0514D" w:rsidRPr="001141C9" w:rsidRDefault="00C0514D" w:rsidP="00C0514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11CD2265" w14:textId="77777777" w:rsidR="00C0514D" w:rsidRPr="001141C9" w:rsidRDefault="00C0514D" w:rsidP="00C0514D">
            <w:pPr>
              <w:pStyle w:val="TAC"/>
              <w:rPr>
                <w:lang w:eastAsia="zh-CN"/>
              </w:rPr>
            </w:pPr>
          </w:p>
        </w:tc>
      </w:tr>
      <w:tr w:rsidR="00C0514D" w:rsidRPr="001141C9" w14:paraId="2DC0C114" w14:textId="77777777" w:rsidTr="00BE35EC">
        <w:trPr>
          <w:jc w:val="center"/>
        </w:trPr>
        <w:tc>
          <w:tcPr>
            <w:tcW w:w="2022" w:type="dxa"/>
            <w:tcBorders>
              <w:top w:val="nil"/>
              <w:left w:val="single" w:sz="4" w:space="0" w:color="auto"/>
              <w:bottom w:val="nil"/>
              <w:right w:val="single" w:sz="4" w:space="0" w:color="auto"/>
            </w:tcBorders>
            <w:vAlign w:val="center"/>
          </w:tcPr>
          <w:p w14:paraId="612BFE2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FC177A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C1833EE" w14:textId="77777777" w:rsidR="00C0514D" w:rsidRPr="001141C9" w:rsidRDefault="00C0514D" w:rsidP="00C0514D">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778D31CF" w14:textId="77777777" w:rsidR="00C0514D" w:rsidRPr="001141C9" w:rsidRDefault="00C0514D" w:rsidP="00C0514D">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7EBCD83E" w14:textId="77777777" w:rsidR="00C0514D" w:rsidRPr="001141C9" w:rsidRDefault="00C0514D" w:rsidP="00C0514D">
            <w:pPr>
              <w:pStyle w:val="TAC"/>
              <w:rPr>
                <w:lang w:eastAsia="zh-CN"/>
              </w:rPr>
            </w:pPr>
          </w:p>
        </w:tc>
      </w:tr>
      <w:tr w:rsidR="00C0514D" w:rsidRPr="001141C9" w14:paraId="5C8F6437" w14:textId="77777777" w:rsidTr="00BE35EC">
        <w:trPr>
          <w:jc w:val="center"/>
        </w:trPr>
        <w:tc>
          <w:tcPr>
            <w:tcW w:w="2022" w:type="dxa"/>
            <w:tcBorders>
              <w:top w:val="nil"/>
              <w:left w:val="single" w:sz="4" w:space="0" w:color="auto"/>
              <w:bottom w:val="nil"/>
              <w:right w:val="single" w:sz="4" w:space="0" w:color="auto"/>
            </w:tcBorders>
            <w:vAlign w:val="center"/>
          </w:tcPr>
          <w:p w14:paraId="56BBEE2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2AC8931"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017DEAA"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EC5ECA4" w14:textId="77777777" w:rsidR="00C0514D" w:rsidRPr="001141C9" w:rsidRDefault="00C0514D" w:rsidP="00C0514D">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2A1401A2" w14:textId="77777777" w:rsidR="00C0514D" w:rsidRPr="001141C9" w:rsidRDefault="00C0514D" w:rsidP="00C0514D">
            <w:pPr>
              <w:pStyle w:val="TAC"/>
              <w:rPr>
                <w:lang w:eastAsia="zh-CN"/>
              </w:rPr>
            </w:pPr>
          </w:p>
        </w:tc>
      </w:tr>
      <w:tr w:rsidR="00C0514D" w:rsidRPr="001141C9" w14:paraId="2D5BEA0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04046CF3"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8D44706"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2B5731E"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60E19BE" w14:textId="77777777" w:rsidR="00C0514D" w:rsidRPr="001141C9" w:rsidRDefault="00C0514D" w:rsidP="00C0514D">
            <w:pPr>
              <w:pStyle w:val="TAC"/>
              <w:rPr>
                <w:color w:val="000000"/>
              </w:rPr>
            </w:pPr>
            <w:r w:rsidRPr="001141C9">
              <w:t>CA_n77(2</w:t>
            </w:r>
            <w:proofErr w:type="gramStart"/>
            <w:r w:rsidRPr="001141C9">
              <w:t>A)_</w:t>
            </w:r>
            <w:proofErr w:type="gramEnd"/>
            <w:r w:rsidRPr="001141C9">
              <w:t>BCS1</w:t>
            </w:r>
          </w:p>
        </w:tc>
        <w:tc>
          <w:tcPr>
            <w:tcW w:w="1849" w:type="dxa"/>
            <w:tcBorders>
              <w:top w:val="nil"/>
              <w:left w:val="single" w:sz="4" w:space="0" w:color="auto"/>
              <w:bottom w:val="single" w:sz="4" w:space="0" w:color="auto"/>
              <w:right w:val="single" w:sz="4" w:space="0" w:color="auto"/>
            </w:tcBorders>
            <w:vAlign w:val="center"/>
          </w:tcPr>
          <w:p w14:paraId="25FE71AE" w14:textId="77777777" w:rsidR="00C0514D" w:rsidRPr="001141C9" w:rsidRDefault="00C0514D" w:rsidP="00C0514D">
            <w:pPr>
              <w:pStyle w:val="TAC"/>
              <w:rPr>
                <w:lang w:eastAsia="zh-CN"/>
              </w:rPr>
            </w:pPr>
          </w:p>
        </w:tc>
      </w:tr>
      <w:tr w:rsidR="00C0514D" w:rsidRPr="001141C9" w14:paraId="0B86A45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3A2D7212" w14:textId="77777777" w:rsidR="00C0514D" w:rsidRPr="001141C9" w:rsidRDefault="00C0514D" w:rsidP="00C0514D">
            <w:pPr>
              <w:pStyle w:val="TAC"/>
            </w:pPr>
            <w:r w:rsidRPr="001141C9">
              <w:rPr>
                <w:lang w:eastAsia="ja-JP"/>
              </w:rPr>
              <w:t>CA_n3A-n7A-n20A-n67A-n78A</w:t>
            </w:r>
          </w:p>
        </w:tc>
        <w:tc>
          <w:tcPr>
            <w:tcW w:w="2036" w:type="dxa"/>
            <w:tcBorders>
              <w:top w:val="nil"/>
              <w:left w:val="single" w:sz="4" w:space="0" w:color="auto"/>
              <w:bottom w:val="nil"/>
              <w:right w:val="single" w:sz="4" w:space="0" w:color="auto"/>
            </w:tcBorders>
            <w:vAlign w:val="center"/>
          </w:tcPr>
          <w:p w14:paraId="7C7DF57A" w14:textId="77777777" w:rsidR="00C0514D" w:rsidRPr="001141C9" w:rsidRDefault="00C0514D" w:rsidP="00C0514D">
            <w:pPr>
              <w:pStyle w:val="TAC"/>
              <w:rPr>
                <w:lang w:eastAsia="ja-JP"/>
              </w:rPr>
            </w:pPr>
            <w:r w:rsidRPr="001141C9">
              <w:rPr>
                <w:lang w:eastAsia="ja-JP"/>
              </w:rPr>
              <w:t>CA_n3A-n7A</w:t>
            </w:r>
          </w:p>
          <w:p w14:paraId="073F3A77" w14:textId="77777777" w:rsidR="00C0514D" w:rsidRPr="001141C9" w:rsidRDefault="00C0514D" w:rsidP="00C0514D">
            <w:pPr>
              <w:pStyle w:val="TAC"/>
              <w:rPr>
                <w:lang w:eastAsia="ja-JP"/>
              </w:rPr>
            </w:pPr>
            <w:r w:rsidRPr="001141C9">
              <w:rPr>
                <w:lang w:eastAsia="ja-JP"/>
              </w:rPr>
              <w:t>CA_n3A-n20A</w:t>
            </w:r>
          </w:p>
          <w:p w14:paraId="1FB2A559" w14:textId="77777777" w:rsidR="00C0514D" w:rsidRPr="001141C9" w:rsidRDefault="00C0514D" w:rsidP="00C0514D">
            <w:pPr>
              <w:pStyle w:val="TAC"/>
              <w:rPr>
                <w:lang w:eastAsia="ja-JP"/>
              </w:rPr>
            </w:pPr>
            <w:r w:rsidRPr="001141C9">
              <w:rPr>
                <w:lang w:eastAsia="ja-JP"/>
              </w:rPr>
              <w:t>CA_n3A-n78A</w:t>
            </w:r>
          </w:p>
          <w:p w14:paraId="237E1110" w14:textId="77777777" w:rsidR="00C0514D" w:rsidRPr="001141C9" w:rsidRDefault="00C0514D" w:rsidP="00C0514D">
            <w:pPr>
              <w:pStyle w:val="TAC"/>
              <w:rPr>
                <w:lang w:eastAsia="ja-JP"/>
              </w:rPr>
            </w:pPr>
            <w:r w:rsidRPr="001141C9">
              <w:rPr>
                <w:lang w:eastAsia="ja-JP"/>
              </w:rPr>
              <w:t>CA_n7A-n20A</w:t>
            </w:r>
          </w:p>
          <w:p w14:paraId="36616276" w14:textId="77777777" w:rsidR="00C0514D" w:rsidRPr="001141C9" w:rsidRDefault="00C0514D" w:rsidP="00C0514D">
            <w:pPr>
              <w:pStyle w:val="TAC"/>
              <w:rPr>
                <w:lang w:eastAsia="ja-JP"/>
              </w:rPr>
            </w:pPr>
            <w:r w:rsidRPr="001141C9">
              <w:rPr>
                <w:lang w:eastAsia="ja-JP"/>
              </w:rPr>
              <w:t>CA_n7A-n78A</w:t>
            </w:r>
          </w:p>
          <w:p w14:paraId="510B25ED" w14:textId="77777777" w:rsidR="00C0514D" w:rsidRPr="001141C9" w:rsidRDefault="00C0514D" w:rsidP="00C0514D">
            <w:pPr>
              <w:pStyle w:val="TAC"/>
            </w:pPr>
            <w:r w:rsidRPr="001141C9">
              <w:rPr>
                <w:lang w:eastAsia="ja-JP"/>
              </w:rPr>
              <w:t>CA_n20A-n78A</w:t>
            </w:r>
          </w:p>
        </w:tc>
        <w:tc>
          <w:tcPr>
            <w:tcW w:w="963" w:type="dxa"/>
            <w:tcBorders>
              <w:left w:val="single" w:sz="4" w:space="0" w:color="auto"/>
              <w:right w:val="single" w:sz="4" w:space="0" w:color="auto"/>
            </w:tcBorders>
            <w:vAlign w:val="center"/>
          </w:tcPr>
          <w:p w14:paraId="33BAE5DE" w14:textId="77777777" w:rsidR="00C0514D" w:rsidRPr="001141C9" w:rsidRDefault="00C0514D" w:rsidP="00C0514D">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411374A" w14:textId="77777777" w:rsidR="00C0514D" w:rsidRPr="001141C9" w:rsidRDefault="00C0514D" w:rsidP="00C0514D">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4382C9DB" w14:textId="77777777" w:rsidR="00C0514D" w:rsidRPr="001141C9" w:rsidRDefault="00C0514D" w:rsidP="00C0514D">
            <w:pPr>
              <w:pStyle w:val="TAC"/>
              <w:rPr>
                <w:lang w:eastAsia="zh-CN"/>
              </w:rPr>
            </w:pPr>
            <w:r w:rsidRPr="001141C9">
              <w:rPr>
                <w:lang w:eastAsia="zh-CN"/>
              </w:rPr>
              <w:t>4 and 5</w:t>
            </w:r>
          </w:p>
        </w:tc>
      </w:tr>
      <w:tr w:rsidR="00C0514D" w:rsidRPr="001141C9" w14:paraId="403E4957" w14:textId="77777777" w:rsidTr="00BE35EC">
        <w:trPr>
          <w:jc w:val="center"/>
        </w:trPr>
        <w:tc>
          <w:tcPr>
            <w:tcW w:w="2022" w:type="dxa"/>
            <w:tcBorders>
              <w:top w:val="nil"/>
              <w:left w:val="single" w:sz="4" w:space="0" w:color="auto"/>
              <w:bottom w:val="nil"/>
              <w:right w:val="single" w:sz="4" w:space="0" w:color="auto"/>
            </w:tcBorders>
            <w:vAlign w:val="center"/>
          </w:tcPr>
          <w:p w14:paraId="475B3F8C"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12A1C291" w14:textId="77777777" w:rsidR="00C0514D" w:rsidRPr="001141C9" w:rsidRDefault="00C0514D" w:rsidP="00C0514D">
            <w:pPr>
              <w:pStyle w:val="TAC"/>
            </w:pPr>
          </w:p>
        </w:tc>
        <w:tc>
          <w:tcPr>
            <w:tcW w:w="963" w:type="dxa"/>
            <w:tcBorders>
              <w:left w:val="single" w:sz="4" w:space="0" w:color="auto"/>
              <w:right w:val="single" w:sz="4" w:space="0" w:color="auto"/>
            </w:tcBorders>
          </w:tcPr>
          <w:p w14:paraId="62B1ECF2" w14:textId="77777777" w:rsidR="00C0514D" w:rsidRPr="001141C9" w:rsidRDefault="00C0514D" w:rsidP="00C0514D">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EDBE990" w14:textId="77777777" w:rsidR="00C0514D" w:rsidRPr="001141C9" w:rsidRDefault="00C0514D" w:rsidP="00C0514D">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359C1780" w14:textId="77777777" w:rsidR="00C0514D" w:rsidRPr="001141C9" w:rsidRDefault="00C0514D" w:rsidP="00C0514D">
            <w:pPr>
              <w:pStyle w:val="TAC"/>
              <w:rPr>
                <w:lang w:eastAsia="zh-CN"/>
              </w:rPr>
            </w:pPr>
          </w:p>
        </w:tc>
      </w:tr>
      <w:tr w:rsidR="00C0514D" w:rsidRPr="001141C9" w14:paraId="3DB3F638" w14:textId="77777777" w:rsidTr="00BE35EC">
        <w:trPr>
          <w:jc w:val="center"/>
        </w:trPr>
        <w:tc>
          <w:tcPr>
            <w:tcW w:w="2022" w:type="dxa"/>
            <w:tcBorders>
              <w:top w:val="nil"/>
              <w:left w:val="single" w:sz="4" w:space="0" w:color="auto"/>
              <w:bottom w:val="nil"/>
              <w:right w:val="single" w:sz="4" w:space="0" w:color="auto"/>
            </w:tcBorders>
            <w:vAlign w:val="center"/>
          </w:tcPr>
          <w:p w14:paraId="30905F2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2D9F3F20" w14:textId="77777777" w:rsidR="00C0514D" w:rsidRPr="001141C9" w:rsidRDefault="00C0514D" w:rsidP="00C0514D">
            <w:pPr>
              <w:pStyle w:val="TAC"/>
            </w:pPr>
          </w:p>
        </w:tc>
        <w:tc>
          <w:tcPr>
            <w:tcW w:w="963" w:type="dxa"/>
            <w:tcBorders>
              <w:left w:val="single" w:sz="4" w:space="0" w:color="auto"/>
              <w:right w:val="single" w:sz="4" w:space="0" w:color="auto"/>
            </w:tcBorders>
          </w:tcPr>
          <w:p w14:paraId="51456DF0" w14:textId="77777777" w:rsidR="00C0514D" w:rsidRPr="001141C9" w:rsidRDefault="00C0514D" w:rsidP="00C0514D">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6F977CAE" w14:textId="77777777" w:rsidR="00C0514D" w:rsidRPr="001141C9" w:rsidRDefault="00C0514D" w:rsidP="00C0514D">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21972004" w14:textId="77777777" w:rsidR="00C0514D" w:rsidRPr="001141C9" w:rsidRDefault="00C0514D" w:rsidP="00C0514D">
            <w:pPr>
              <w:pStyle w:val="TAC"/>
              <w:rPr>
                <w:lang w:eastAsia="zh-CN"/>
              </w:rPr>
            </w:pPr>
          </w:p>
        </w:tc>
      </w:tr>
      <w:tr w:rsidR="00C0514D" w:rsidRPr="001141C9" w14:paraId="40999EA4" w14:textId="77777777" w:rsidTr="00BE35EC">
        <w:trPr>
          <w:jc w:val="center"/>
        </w:trPr>
        <w:tc>
          <w:tcPr>
            <w:tcW w:w="2022" w:type="dxa"/>
            <w:tcBorders>
              <w:top w:val="nil"/>
              <w:left w:val="single" w:sz="4" w:space="0" w:color="auto"/>
              <w:bottom w:val="nil"/>
              <w:right w:val="single" w:sz="4" w:space="0" w:color="auto"/>
            </w:tcBorders>
            <w:vAlign w:val="center"/>
          </w:tcPr>
          <w:p w14:paraId="3BF9A81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73B2942E" w14:textId="77777777" w:rsidR="00C0514D" w:rsidRPr="001141C9" w:rsidRDefault="00C0514D" w:rsidP="00C0514D">
            <w:pPr>
              <w:pStyle w:val="TAC"/>
            </w:pPr>
          </w:p>
        </w:tc>
        <w:tc>
          <w:tcPr>
            <w:tcW w:w="963" w:type="dxa"/>
            <w:tcBorders>
              <w:left w:val="single" w:sz="4" w:space="0" w:color="auto"/>
              <w:right w:val="single" w:sz="4" w:space="0" w:color="auto"/>
            </w:tcBorders>
          </w:tcPr>
          <w:p w14:paraId="24EBA565" w14:textId="77777777" w:rsidR="00C0514D" w:rsidRPr="001141C9" w:rsidRDefault="00C0514D" w:rsidP="00C0514D">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7F34D0C1" w14:textId="77777777" w:rsidR="00C0514D" w:rsidRPr="001141C9" w:rsidRDefault="00C0514D" w:rsidP="00C0514D">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28397DBE" w14:textId="77777777" w:rsidR="00C0514D" w:rsidRPr="001141C9" w:rsidRDefault="00C0514D" w:rsidP="00C0514D">
            <w:pPr>
              <w:pStyle w:val="TAC"/>
              <w:rPr>
                <w:lang w:eastAsia="zh-CN"/>
              </w:rPr>
            </w:pPr>
          </w:p>
        </w:tc>
      </w:tr>
      <w:tr w:rsidR="00C0514D" w:rsidRPr="001141C9" w14:paraId="17AE3498" w14:textId="77777777" w:rsidTr="00BE35EC">
        <w:trPr>
          <w:jc w:val="center"/>
        </w:trPr>
        <w:tc>
          <w:tcPr>
            <w:tcW w:w="2022" w:type="dxa"/>
            <w:tcBorders>
              <w:top w:val="nil"/>
              <w:left w:val="single" w:sz="4" w:space="0" w:color="auto"/>
              <w:bottom w:val="nil"/>
              <w:right w:val="single" w:sz="4" w:space="0" w:color="auto"/>
            </w:tcBorders>
            <w:vAlign w:val="center"/>
          </w:tcPr>
          <w:p w14:paraId="6067D164"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09D8E50A" w14:textId="77777777" w:rsidR="00C0514D" w:rsidRPr="001141C9" w:rsidRDefault="00C0514D" w:rsidP="00C0514D">
            <w:pPr>
              <w:pStyle w:val="TAC"/>
            </w:pPr>
          </w:p>
        </w:tc>
        <w:tc>
          <w:tcPr>
            <w:tcW w:w="963" w:type="dxa"/>
            <w:tcBorders>
              <w:left w:val="single" w:sz="4" w:space="0" w:color="auto"/>
              <w:right w:val="single" w:sz="4" w:space="0" w:color="auto"/>
            </w:tcBorders>
          </w:tcPr>
          <w:p w14:paraId="60D75FD6" w14:textId="77777777" w:rsidR="00C0514D" w:rsidRPr="001141C9" w:rsidRDefault="00C0514D" w:rsidP="00C0514D">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1847F37" w14:textId="77777777" w:rsidR="00C0514D" w:rsidRPr="001141C9" w:rsidRDefault="00C0514D" w:rsidP="00C0514D">
            <w:pPr>
              <w:pStyle w:val="TAC"/>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13113F18" w14:textId="77777777" w:rsidR="00C0514D" w:rsidRPr="001141C9" w:rsidRDefault="00C0514D" w:rsidP="00C0514D">
            <w:pPr>
              <w:pStyle w:val="TAC"/>
              <w:rPr>
                <w:lang w:eastAsia="zh-CN"/>
              </w:rPr>
            </w:pPr>
          </w:p>
        </w:tc>
      </w:tr>
      <w:tr w:rsidR="00C0514D" w:rsidRPr="001141C9" w14:paraId="22E46E3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1245987" w14:textId="77777777" w:rsidR="00C0514D" w:rsidRPr="001141C9" w:rsidRDefault="00C0514D" w:rsidP="00C0514D">
            <w:pPr>
              <w:pStyle w:val="TAC"/>
            </w:pPr>
            <w:r w:rsidRPr="001141C9">
              <w:rPr>
                <w:lang w:eastAsia="ja-JP"/>
              </w:rPr>
              <w:t>CA_n3A-n7A-n20A-n67A-n78(2A)</w:t>
            </w:r>
          </w:p>
        </w:tc>
        <w:tc>
          <w:tcPr>
            <w:tcW w:w="2036" w:type="dxa"/>
            <w:tcBorders>
              <w:top w:val="nil"/>
              <w:left w:val="single" w:sz="4" w:space="0" w:color="auto"/>
              <w:bottom w:val="nil"/>
              <w:right w:val="single" w:sz="4" w:space="0" w:color="auto"/>
            </w:tcBorders>
            <w:vAlign w:val="center"/>
          </w:tcPr>
          <w:p w14:paraId="3A8B4D43" w14:textId="77777777" w:rsidR="00C0514D" w:rsidRPr="001141C9" w:rsidRDefault="00C0514D" w:rsidP="00C0514D">
            <w:pPr>
              <w:pStyle w:val="TAC"/>
              <w:rPr>
                <w:lang w:eastAsia="ja-JP"/>
              </w:rPr>
            </w:pPr>
            <w:r w:rsidRPr="001141C9">
              <w:rPr>
                <w:lang w:eastAsia="ja-JP"/>
              </w:rPr>
              <w:t>CA_n3A-n7A</w:t>
            </w:r>
          </w:p>
          <w:p w14:paraId="0D1FC62E" w14:textId="77777777" w:rsidR="00C0514D" w:rsidRPr="001141C9" w:rsidRDefault="00C0514D" w:rsidP="00C0514D">
            <w:pPr>
              <w:pStyle w:val="TAC"/>
              <w:rPr>
                <w:lang w:eastAsia="ja-JP"/>
              </w:rPr>
            </w:pPr>
            <w:r w:rsidRPr="001141C9">
              <w:rPr>
                <w:lang w:eastAsia="ja-JP"/>
              </w:rPr>
              <w:t>CA_n3A-n20A</w:t>
            </w:r>
          </w:p>
          <w:p w14:paraId="17028717" w14:textId="77777777" w:rsidR="00C0514D" w:rsidRPr="001141C9" w:rsidRDefault="00C0514D" w:rsidP="00C0514D">
            <w:pPr>
              <w:pStyle w:val="TAC"/>
              <w:rPr>
                <w:lang w:eastAsia="ja-JP"/>
              </w:rPr>
            </w:pPr>
            <w:r w:rsidRPr="001141C9">
              <w:rPr>
                <w:lang w:eastAsia="ja-JP"/>
              </w:rPr>
              <w:t>CA_n3A-n78A</w:t>
            </w:r>
          </w:p>
          <w:p w14:paraId="57052F8E" w14:textId="77777777" w:rsidR="00C0514D" w:rsidRPr="001141C9" w:rsidRDefault="00C0514D" w:rsidP="00C0514D">
            <w:pPr>
              <w:pStyle w:val="TAC"/>
              <w:rPr>
                <w:lang w:eastAsia="ja-JP"/>
              </w:rPr>
            </w:pPr>
            <w:r w:rsidRPr="001141C9">
              <w:rPr>
                <w:lang w:eastAsia="ja-JP"/>
              </w:rPr>
              <w:t>CA_n7A-n20A</w:t>
            </w:r>
          </w:p>
          <w:p w14:paraId="7CFE4F3F" w14:textId="77777777" w:rsidR="00C0514D" w:rsidRPr="001141C9" w:rsidRDefault="00C0514D" w:rsidP="00C0514D">
            <w:pPr>
              <w:pStyle w:val="TAC"/>
              <w:rPr>
                <w:lang w:eastAsia="ja-JP"/>
              </w:rPr>
            </w:pPr>
            <w:r w:rsidRPr="001141C9">
              <w:rPr>
                <w:lang w:eastAsia="ja-JP"/>
              </w:rPr>
              <w:t>CA_n7A-n78A</w:t>
            </w:r>
          </w:p>
          <w:p w14:paraId="43331CF9" w14:textId="77777777" w:rsidR="00C0514D" w:rsidRPr="001141C9" w:rsidRDefault="00C0514D" w:rsidP="00C0514D">
            <w:pPr>
              <w:pStyle w:val="TAC"/>
              <w:rPr>
                <w:lang w:eastAsia="ja-JP"/>
              </w:rPr>
            </w:pPr>
            <w:r w:rsidRPr="001141C9">
              <w:rPr>
                <w:lang w:eastAsia="ja-JP"/>
              </w:rPr>
              <w:t>CA_n20A-n78A</w:t>
            </w:r>
          </w:p>
          <w:p w14:paraId="1AEB4451" w14:textId="77777777" w:rsidR="00C0514D" w:rsidRPr="001141C9" w:rsidRDefault="00C0514D" w:rsidP="00C0514D">
            <w:pPr>
              <w:pStyle w:val="TAC"/>
            </w:pPr>
            <w:r w:rsidRPr="001141C9">
              <w:rPr>
                <w:lang w:eastAsia="ja-JP"/>
              </w:rPr>
              <w:t>CA_n78(2A)</w:t>
            </w:r>
          </w:p>
        </w:tc>
        <w:tc>
          <w:tcPr>
            <w:tcW w:w="963" w:type="dxa"/>
            <w:tcBorders>
              <w:left w:val="single" w:sz="4" w:space="0" w:color="auto"/>
              <w:right w:val="single" w:sz="4" w:space="0" w:color="auto"/>
            </w:tcBorders>
            <w:vAlign w:val="center"/>
          </w:tcPr>
          <w:p w14:paraId="4EA89252" w14:textId="77777777" w:rsidR="00C0514D" w:rsidRPr="001141C9" w:rsidRDefault="00C0514D" w:rsidP="00C0514D">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40224CA" w14:textId="77777777" w:rsidR="00C0514D" w:rsidRPr="001141C9" w:rsidRDefault="00C0514D" w:rsidP="00C0514D">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514A1A6B" w14:textId="77777777" w:rsidR="00C0514D" w:rsidRPr="001141C9" w:rsidRDefault="00C0514D" w:rsidP="00C0514D">
            <w:pPr>
              <w:pStyle w:val="TAC"/>
              <w:rPr>
                <w:lang w:eastAsia="zh-CN"/>
              </w:rPr>
            </w:pPr>
            <w:r w:rsidRPr="001141C9">
              <w:rPr>
                <w:lang w:eastAsia="zh-CN"/>
              </w:rPr>
              <w:t>4 and 5</w:t>
            </w:r>
          </w:p>
        </w:tc>
      </w:tr>
      <w:tr w:rsidR="00C0514D" w:rsidRPr="001141C9" w14:paraId="1B106289" w14:textId="77777777" w:rsidTr="00BE35EC">
        <w:trPr>
          <w:jc w:val="center"/>
        </w:trPr>
        <w:tc>
          <w:tcPr>
            <w:tcW w:w="2022" w:type="dxa"/>
            <w:tcBorders>
              <w:top w:val="nil"/>
              <w:left w:val="single" w:sz="4" w:space="0" w:color="auto"/>
              <w:bottom w:val="nil"/>
              <w:right w:val="single" w:sz="4" w:space="0" w:color="auto"/>
            </w:tcBorders>
            <w:vAlign w:val="center"/>
          </w:tcPr>
          <w:p w14:paraId="3063EFD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04F4109A" w14:textId="77777777" w:rsidR="00C0514D" w:rsidRPr="001141C9" w:rsidRDefault="00C0514D" w:rsidP="00C0514D">
            <w:pPr>
              <w:pStyle w:val="TAC"/>
            </w:pPr>
          </w:p>
        </w:tc>
        <w:tc>
          <w:tcPr>
            <w:tcW w:w="963" w:type="dxa"/>
            <w:tcBorders>
              <w:left w:val="single" w:sz="4" w:space="0" w:color="auto"/>
              <w:right w:val="single" w:sz="4" w:space="0" w:color="auto"/>
            </w:tcBorders>
          </w:tcPr>
          <w:p w14:paraId="222D9819" w14:textId="77777777" w:rsidR="00C0514D" w:rsidRPr="001141C9" w:rsidRDefault="00C0514D" w:rsidP="00C0514D">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A30BABE" w14:textId="77777777" w:rsidR="00C0514D" w:rsidRPr="001141C9" w:rsidRDefault="00C0514D" w:rsidP="00C0514D">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4A78E5B0" w14:textId="77777777" w:rsidR="00C0514D" w:rsidRPr="001141C9" w:rsidRDefault="00C0514D" w:rsidP="00C0514D">
            <w:pPr>
              <w:pStyle w:val="TAC"/>
              <w:rPr>
                <w:lang w:eastAsia="zh-CN"/>
              </w:rPr>
            </w:pPr>
          </w:p>
        </w:tc>
      </w:tr>
      <w:tr w:rsidR="00C0514D" w:rsidRPr="001141C9" w14:paraId="51A794B0" w14:textId="77777777" w:rsidTr="00BE35EC">
        <w:trPr>
          <w:jc w:val="center"/>
        </w:trPr>
        <w:tc>
          <w:tcPr>
            <w:tcW w:w="2022" w:type="dxa"/>
            <w:tcBorders>
              <w:top w:val="nil"/>
              <w:left w:val="single" w:sz="4" w:space="0" w:color="auto"/>
              <w:bottom w:val="nil"/>
              <w:right w:val="single" w:sz="4" w:space="0" w:color="auto"/>
            </w:tcBorders>
            <w:vAlign w:val="center"/>
          </w:tcPr>
          <w:p w14:paraId="5EA0F430"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5FC4CE25" w14:textId="77777777" w:rsidR="00C0514D" w:rsidRPr="001141C9" w:rsidRDefault="00C0514D" w:rsidP="00C0514D">
            <w:pPr>
              <w:pStyle w:val="TAC"/>
            </w:pPr>
          </w:p>
        </w:tc>
        <w:tc>
          <w:tcPr>
            <w:tcW w:w="963" w:type="dxa"/>
            <w:tcBorders>
              <w:left w:val="single" w:sz="4" w:space="0" w:color="auto"/>
              <w:right w:val="single" w:sz="4" w:space="0" w:color="auto"/>
            </w:tcBorders>
          </w:tcPr>
          <w:p w14:paraId="1C25532F" w14:textId="77777777" w:rsidR="00C0514D" w:rsidRPr="001141C9" w:rsidRDefault="00C0514D" w:rsidP="00C0514D">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5EF50192" w14:textId="77777777" w:rsidR="00C0514D" w:rsidRPr="001141C9" w:rsidRDefault="00C0514D" w:rsidP="00C0514D">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784A3386" w14:textId="77777777" w:rsidR="00C0514D" w:rsidRPr="001141C9" w:rsidRDefault="00C0514D" w:rsidP="00C0514D">
            <w:pPr>
              <w:pStyle w:val="TAC"/>
              <w:rPr>
                <w:lang w:eastAsia="zh-CN"/>
              </w:rPr>
            </w:pPr>
          </w:p>
        </w:tc>
      </w:tr>
      <w:tr w:rsidR="00C0514D" w:rsidRPr="001141C9" w14:paraId="08E11566" w14:textId="77777777" w:rsidTr="00BE35EC">
        <w:trPr>
          <w:jc w:val="center"/>
        </w:trPr>
        <w:tc>
          <w:tcPr>
            <w:tcW w:w="2022" w:type="dxa"/>
            <w:tcBorders>
              <w:top w:val="nil"/>
              <w:left w:val="single" w:sz="4" w:space="0" w:color="auto"/>
              <w:bottom w:val="nil"/>
              <w:right w:val="single" w:sz="4" w:space="0" w:color="auto"/>
            </w:tcBorders>
            <w:vAlign w:val="center"/>
          </w:tcPr>
          <w:p w14:paraId="25000B4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tcPr>
          <w:p w14:paraId="0DBCF5B1" w14:textId="77777777" w:rsidR="00C0514D" w:rsidRPr="001141C9" w:rsidRDefault="00C0514D" w:rsidP="00C0514D">
            <w:pPr>
              <w:pStyle w:val="TAC"/>
            </w:pPr>
          </w:p>
        </w:tc>
        <w:tc>
          <w:tcPr>
            <w:tcW w:w="963" w:type="dxa"/>
            <w:tcBorders>
              <w:left w:val="single" w:sz="4" w:space="0" w:color="auto"/>
              <w:right w:val="single" w:sz="4" w:space="0" w:color="auto"/>
            </w:tcBorders>
          </w:tcPr>
          <w:p w14:paraId="252A2D71" w14:textId="77777777" w:rsidR="00C0514D" w:rsidRPr="001141C9" w:rsidRDefault="00C0514D" w:rsidP="00C0514D">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5E1E0CFC" w14:textId="77777777" w:rsidR="00C0514D" w:rsidRPr="001141C9" w:rsidRDefault="00C0514D" w:rsidP="00C0514D">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41E4FD95" w14:textId="77777777" w:rsidR="00C0514D" w:rsidRPr="001141C9" w:rsidRDefault="00C0514D" w:rsidP="00C0514D">
            <w:pPr>
              <w:pStyle w:val="TAC"/>
              <w:rPr>
                <w:lang w:eastAsia="zh-CN"/>
              </w:rPr>
            </w:pPr>
          </w:p>
        </w:tc>
      </w:tr>
      <w:tr w:rsidR="00C0514D" w:rsidRPr="001141C9" w14:paraId="50E26D1D" w14:textId="77777777" w:rsidTr="00BE35EC">
        <w:trPr>
          <w:jc w:val="center"/>
        </w:trPr>
        <w:tc>
          <w:tcPr>
            <w:tcW w:w="2022" w:type="dxa"/>
            <w:tcBorders>
              <w:top w:val="nil"/>
              <w:left w:val="single" w:sz="4" w:space="0" w:color="auto"/>
              <w:bottom w:val="nil"/>
              <w:right w:val="single" w:sz="4" w:space="0" w:color="auto"/>
            </w:tcBorders>
            <w:vAlign w:val="center"/>
          </w:tcPr>
          <w:p w14:paraId="3DFE9C7B"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tcPr>
          <w:p w14:paraId="6BC5FDE3" w14:textId="77777777" w:rsidR="00C0514D" w:rsidRPr="001141C9" w:rsidRDefault="00C0514D" w:rsidP="00C0514D">
            <w:pPr>
              <w:pStyle w:val="TAC"/>
            </w:pPr>
          </w:p>
        </w:tc>
        <w:tc>
          <w:tcPr>
            <w:tcW w:w="963" w:type="dxa"/>
            <w:tcBorders>
              <w:left w:val="single" w:sz="4" w:space="0" w:color="auto"/>
              <w:right w:val="single" w:sz="4" w:space="0" w:color="auto"/>
            </w:tcBorders>
          </w:tcPr>
          <w:p w14:paraId="25A9DA30" w14:textId="77777777" w:rsidR="00C0514D" w:rsidRPr="001141C9" w:rsidRDefault="00C0514D" w:rsidP="00C0514D">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0242C7F" w14:textId="77777777" w:rsidR="00C0514D" w:rsidRPr="001141C9" w:rsidRDefault="00C0514D" w:rsidP="00C0514D">
            <w:pPr>
              <w:pStyle w:val="TAC"/>
            </w:pPr>
            <w:r w:rsidRPr="001141C9">
              <w:rPr>
                <w:lang w:eastAsia="zh-CN"/>
              </w:rPr>
              <w:t>CA_n78(2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single" w:sz="4" w:space="0" w:color="auto"/>
              <w:right w:val="single" w:sz="4" w:space="0" w:color="auto"/>
            </w:tcBorders>
            <w:vAlign w:val="center"/>
          </w:tcPr>
          <w:p w14:paraId="06CBBB70" w14:textId="77777777" w:rsidR="00C0514D" w:rsidRPr="001141C9" w:rsidRDefault="00C0514D" w:rsidP="00C0514D">
            <w:pPr>
              <w:pStyle w:val="TAC"/>
              <w:rPr>
                <w:lang w:eastAsia="zh-CN"/>
              </w:rPr>
            </w:pPr>
          </w:p>
        </w:tc>
      </w:tr>
      <w:tr w:rsidR="00C0514D" w:rsidRPr="001141C9" w14:paraId="2F183846"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980C6F2" w14:textId="77777777" w:rsidR="00C0514D" w:rsidRPr="001141C9" w:rsidRDefault="00C0514D" w:rsidP="00C0514D">
            <w:pPr>
              <w:pStyle w:val="TAC"/>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7C5CFF29" w14:textId="77777777" w:rsidR="00C0514D" w:rsidRPr="001141C9" w:rsidRDefault="00C0514D" w:rsidP="00C0514D">
            <w:pPr>
              <w:pStyle w:val="TAC"/>
              <w:rPr>
                <w:lang w:eastAsia="ja-JP"/>
              </w:rPr>
            </w:pPr>
            <w:r w:rsidRPr="001141C9">
              <w:rPr>
                <w:lang w:eastAsia="zh-CN"/>
              </w:rPr>
              <w:t>-</w:t>
            </w:r>
          </w:p>
        </w:tc>
        <w:tc>
          <w:tcPr>
            <w:tcW w:w="963" w:type="dxa"/>
            <w:tcBorders>
              <w:left w:val="single" w:sz="4" w:space="0" w:color="auto"/>
              <w:right w:val="single" w:sz="4" w:space="0" w:color="auto"/>
            </w:tcBorders>
            <w:vAlign w:val="center"/>
          </w:tcPr>
          <w:p w14:paraId="16B5D284" w14:textId="77777777" w:rsidR="00C0514D" w:rsidRPr="001141C9" w:rsidRDefault="00C0514D" w:rsidP="00C0514D">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859C6C7" w14:textId="77777777" w:rsidR="00C0514D" w:rsidRPr="001141C9" w:rsidRDefault="00C0514D" w:rsidP="00C0514D">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72B9C4F" w14:textId="77777777" w:rsidR="00C0514D" w:rsidRPr="001141C9" w:rsidRDefault="00C0514D" w:rsidP="00C0514D">
            <w:pPr>
              <w:pStyle w:val="TAC"/>
              <w:rPr>
                <w:lang w:eastAsia="ja-JP"/>
              </w:rPr>
            </w:pPr>
            <w:r w:rsidRPr="001141C9">
              <w:rPr>
                <w:rFonts w:hint="eastAsia"/>
                <w:lang w:eastAsia="zh-CN"/>
              </w:rPr>
              <w:t>0</w:t>
            </w:r>
          </w:p>
        </w:tc>
      </w:tr>
      <w:tr w:rsidR="00C0514D" w:rsidRPr="001141C9" w14:paraId="68DAE6F6" w14:textId="77777777" w:rsidTr="00BE35EC">
        <w:trPr>
          <w:jc w:val="center"/>
        </w:trPr>
        <w:tc>
          <w:tcPr>
            <w:tcW w:w="2022" w:type="dxa"/>
            <w:tcBorders>
              <w:top w:val="nil"/>
              <w:left w:val="single" w:sz="4" w:space="0" w:color="auto"/>
              <w:bottom w:val="nil"/>
              <w:right w:val="single" w:sz="4" w:space="0" w:color="auto"/>
            </w:tcBorders>
            <w:vAlign w:val="center"/>
          </w:tcPr>
          <w:p w14:paraId="4F33AA66"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0C1CE426"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tcPr>
          <w:p w14:paraId="4B693828" w14:textId="77777777" w:rsidR="00C0514D" w:rsidRPr="001141C9" w:rsidRDefault="00C0514D" w:rsidP="00C0514D">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E9C32C5" w14:textId="77777777" w:rsidR="00C0514D" w:rsidRPr="001141C9" w:rsidRDefault="00C0514D" w:rsidP="00C0514D">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9547A0B" w14:textId="77777777" w:rsidR="00C0514D" w:rsidRPr="001141C9" w:rsidRDefault="00C0514D" w:rsidP="00C0514D">
            <w:pPr>
              <w:pStyle w:val="TAC"/>
              <w:rPr>
                <w:lang w:eastAsia="ja-JP"/>
              </w:rPr>
            </w:pPr>
          </w:p>
        </w:tc>
      </w:tr>
      <w:tr w:rsidR="00C0514D" w:rsidRPr="001141C9" w14:paraId="54BBF192" w14:textId="77777777" w:rsidTr="00BE35EC">
        <w:trPr>
          <w:jc w:val="center"/>
        </w:trPr>
        <w:tc>
          <w:tcPr>
            <w:tcW w:w="2022" w:type="dxa"/>
            <w:tcBorders>
              <w:top w:val="nil"/>
              <w:left w:val="single" w:sz="4" w:space="0" w:color="auto"/>
              <w:bottom w:val="nil"/>
              <w:right w:val="single" w:sz="4" w:space="0" w:color="auto"/>
            </w:tcBorders>
            <w:vAlign w:val="center"/>
          </w:tcPr>
          <w:p w14:paraId="30DB6BF2"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6CC8F110"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tcPr>
          <w:p w14:paraId="73D4DDF5" w14:textId="77777777" w:rsidR="00C0514D" w:rsidRPr="001141C9" w:rsidRDefault="00C0514D" w:rsidP="00C0514D">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853F677" w14:textId="77777777" w:rsidR="00C0514D" w:rsidRPr="001141C9" w:rsidRDefault="00C0514D" w:rsidP="00C0514D">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82313D0" w14:textId="77777777" w:rsidR="00C0514D" w:rsidRPr="001141C9" w:rsidRDefault="00C0514D" w:rsidP="00C0514D">
            <w:pPr>
              <w:pStyle w:val="TAC"/>
              <w:rPr>
                <w:lang w:eastAsia="ja-JP"/>
              </w:rPr>
            </w:pPr>
          </w:p>
        </w:tc>
      </w:tr>
      <w:tr w:rsidR="00C0514D" w:rsidRPr="001141C9" w14:paraId="345B98F6" w14:textId="77777777" w:rsidTr="00BE35EC">
        <w:trPr>
          <w:jc w:val="center"/>
        </w:trPr>
        <w:tc>
          <w:tcPr>
            <w:tcW w:w="2022" w:type="dxa"/>
            <w:tcBorders>
              <w:top w:val="nil"/>
              <w:left w:val="single" w:sz="4" w:space="0" w:color="auto"/>
              <w:bottom w:val="nil"/>
              <w:right w:val="single" w:sz="4" w:space="0" w:color="auto"/>
            </w:tcBorders>
            <w:vAlign w:val="center"/>
          </w:tcPr>
          <w:p w14:paraId="492F542B"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37BCBF34"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tcPr>
          <w:p w14:paraId="5EFFEF9A" w14:textId="77777777" w:rsidR="00C0514D" w:rsidRPr="001141C9" w:rsidRDefault="00C0514D" w:rsidP="00C0514D">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1B97CC40" w14:textId="77777777" w:rsidR="00C0514D" w:rsidRPr="001141C9" w:rsidRDefault="00C0514D" w:rsidP="00C0514D">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9837CE8" w14:textId="77777777" w:rsidR="00C0514D" w:rsidRPr="001141C9" w:rsidRDefault="00C0514D" w:rsidP="00C0514D">
            <w:pPr>
              <w:pStyle w:val="TAC"/>
              <w:rPr>
                <w:lang w:eastAsia="ja-JP"/>
              </w:rPr>
            </w:pPr>
          </w:p>
        </w:tc>
      </w:tr>
      <w:tr w:rsidR="00C0514D" w:rsidRPr="001141C9" w14:paraId="41442E0D" w14:textId="77777777" w:rsidTr="00BE35EC">
        <w:trPr>
          <w:jc w:val="center"/>
        </w:trPr>
        <w:tc>
          <w:tcPr>
            <w:tcW w:w="2022" w:type="dxa"/>
            <w:tcBorders>
              <w:top w:val="nil"/>
              <w:left w:val="single" w:sz="4" w:space="0" w:color="auto"/>
              <w:bottom w:val="nil"/>
              <w:right w:val="single" w:sz="4" w:space="0" w:color="auto"/>
            </w:tcBorders>
            <w:vAlign w:val="center"/>
          </w:tcPr>
          <w:p w14:paraId="3907F68D" w14:textId="77777777" w:rsidR="00C0514D" w:rsidRPr="001141C9" w:rsidRDefault="00C0514D" w:rsidP="00C0514D">
            <w:pPr>
              <w:pStyle w:val="TAC"/>
              <w:rPr>
                <w:lang w:eastAsia="ja-JP"/>
              </w:rPr>
            </w:pPr>
          </w:p>
        </w:tc>
        <w:tc>
          <w:tcPr>
            <w:tcW w:w="2036" w:type="dxa"/>
            <w:tcBorders>
              <w:top w:val="nil"/>
              <w:left w:val="single" w:sz="4" w:space="0" w:color="auto"/>
              <w:bottom w:val="single" w:sz="4" w:space="0" w:color="auto"/>
              <w:right w:val="single" w:sz="4" w:space="0" w:color="auto"/>
            </w:tcBorders>
          </w:tcPr>
          <w:p w14:paraId="018A4942"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tcPr>
          <w:p w14:paraId="312907C6" w14:textId="77777777" w:rsidR="00C0514D" w:rsidRPr="001141C9" w:rsidRDefault="00C0514D" w:rsidP="00C0514D">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E1C0383" w14:textId="77777777" w:rsidR="00C0514D" w:rsidRPr="001141C9" w:rsidRDefault="00C0514D" w:rsidP="00C0514D">
            <w:pPr>
              <w:pStyle w:val="TAC"/>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3BF69A1" w14:textId="77777777" w:rsidR="00C0514D" w:rsidRPr="001141C9" w:rsidRDefault="00C0514D" w:rsidP="00C0514D">
            <w:pPr>
              <w:pStyle w:val="TAC"/>
              <w:rPr>
                <w:lang w:eastAsia="ja-JP"/>
              </w:rPr>
            </w:pPr>
          </w:p>
        </w:tc>
      </w:tr>
      <w:tr w:rsidR="00C0514D" w:rsidRPr="001141C9" w14:paraId="6F4C76EA"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FA781CF" w14:textId="77777777" w:rsidR="00C0514D" w:rsidRPr="001141C9" w:rsidRDefault="00C0514D" w:rsidP="00C0514D">
            <w:pPr>
              <w:pStyle w:val="TAC"/>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tcPr>
          <w:p w14:paraId="082BE148" w14:textId="77777777" w:rsidR="00C0514D" w:rsidRPr="001141C9" w:rsidRDefault="00C0514D" w:rsidP="00C0514D">
            <w:pPr>
              <w:pStyle w:val="TAC"/>
              <w:rPr>
                <w:lang w:eastAsia="ja-JP"/>
              </w:rPr>
            </w:pPr>
            <w:r w:rsidRPr="001141C9">
              <w:rPr>
                <w:lang w:eastAsia="ja-JP"/>
              </w:rPr>
              <w:t>CA_n3A-n7A</w:t>
            </w:r>
          </w:p>
          <w:p w14:paraId="166E3D08" w14:textId="77777777" w:rsidR="00C0514D" w:rsidRPr="001141C9" w:rsidRDefault="00C0514D" w:rsidP="00C0514D">
            <w:pPr>
              <w:pStyle w:val="TAC"/>
              <w:rPr>
                <w:lang w:eastAsia="ja-JP"/>
              </w:rPr>
            </w:pPr>
            <w:r w:rsidRPr="001141C9">
              <w:rPr>
                <w:lang w:eastAsia="ja-JP"/>
              </w:rPr>
              <w:t>CA_n3A-n40A</w:t>
            </w:r>
          </w:p>
          <w:p w14:paraId="1E282663" w14:textId="77777777" w:rsidR="00C0514D" w:rsidRPr="001141C9" w:rsidRDefault="00C0514D" w:rsidP="00C0514D">
            <w:pPr>
              <w:pStyle w:val="TAC"/>
              <w:rPr>
                <w:lang w:eastAsia="ja-JP"/>
              </w:rPr>
            </w:pPr>
            <w:r w:rsidRPr="001141C9">
              <w:rPr>
                <w:lang w:eastAsia="ja-JP"/>
              </w:rPr>
              <w:t>CA_n3A-n78A</w:t>
            </w:r>
          </w:p>
          <w:p w14:paraId="05556C93" w14:textId="77777777" w:rsidR="00C0514D" w:rsidRPr="001141C9" w:rsidRDefault="00C0514D" w:rsidP="00C0514D">
            <w:pPr>
              <w:pStyle w:val="TAC"/>
              <w:rPr>
                <w:lang w:eastAsia="ja-JP"/>
              </w:rPr>
            </w:pPr>
            <w:r w:rsidRPr="001141C9">
              <w:rPr>
                <w:lang w:eastAsia="ja-JP"/>
              </w:rPr>
              <w:t>CA_n3A-n105A</w:t>
            </w:r>
          </w:p>
          <w:p w14:paraId="3932F741" w14:textId="77777777" w:rsidR="00C0514D" w:rsidRPr="001141C9" w:rsidRDefault="00C0514D" w:rsidP="00C0514D">
            <w:pPr>
              <w:pStyle w:val="TAC"/>
              <w:rPr>
                <w:lang w:eastAsia="ja-JP"/>
              </w:rPr>
            </w:pPr>
            <w:r w:rsidRPr="001141C9">
              <w:rPr>
                <w:lang w:eastAsia="ja-JP"/>
              </w:rPr>
              <w:t>CA_n7A-n40A</w:t>
            </w:r>
          </w:p>
          <w:p w14:paraId="734446C3" w14:textId="77777777" w:rsidR="00C0514D" w:rsidRPr="001141C9" w:rsidRDefault="00C0514D" w:rsidP="00C0514D">
            <w:pPr>
              <w:pStyle w:val="TAC"/>
              <w:rPr>
                <w:lang w:eastAsia="ja-JP"/>
              </w:rPr>
            </w:pPr>
            <w:r w:rsidRPr="001141C9">
              <w:rPr>
                <w:lang w:eastAsia="ja-JP"/>
              </w:rPr>
              <w:t>CA_n7A-n78A</w:t>
            </w:r>
          </w:p>
          <w:p w14:paraId="1D5B91FD" w14:textId="77777777" w:rsidR="00C0514D" w:rsidRPr="001141C9" w:rsidRDefault="00C0514D" w:rsidP="00C0514D">
            <w:pPr>
              <w:pStyle w:val="TAC"/>
              <w:rPr>
                <w:lang w:eastAsia="ja-JP"/>
              </w:rPr>
            </w:pPr>
            <w:r w:rsidRPr="001141C9">
              <w:rPr>
                <w:lang w:eastAsia="ja-JP"/>
              </w:rPr>
              <w:t>CA_n7A-n105A</w:t>
            </w:r>
          </w:p>
          <w:p w14:paraId="5CFC6702" w14:textId="77777777" w:rsidR="00C0514D" w:rsidRPr="001141C9" w:rsidRDefault="00C0514D" w:rsidP="00C0514D">
            <w:pPr>
              <w:pStyle w:val="TAC"/>
              <w:rPr>
                <w:lang w:eastAsia="ja-JP"/>
              </w:rPr>
            </w:pPr>
            <w:r w:rsidRPr="001141C9">
              <w:rPr>
                <w:lang w:eastAsia="ja-JP"/>
              </w:rPr>
              <w:t>CA_n40A-n78A</w:t>
            </w:r>
          </w:p>
          <w:p w14:paraId="5A08983C" w14:textId="77777777" w:rsidR="00C0514D" w:rsidRPr="001141C9" w:rsidRDefault="00C0514D" w:rsidP="00C0514D">
            <w:pPr>
              <w:pStyle w:val="TAC"/>
              <w:rPr>
                <w:lang w:eastAsia="ja-JP"/>
              </w:rPr>
            </w:pPr>
            <w:r w:rsidRPr="001141C9">
              <w:rPr>
                <w:lang w:eastAsia="ja-JP"/>
              </w:rPr>
              <w:t>CA_n40A-n105A</w:t>
            </w:r>
          </w:p>
          <w:p w14:paraId="16C50DD7" w14:textId="77777777" w:rsidR="00C0514D" w:rsidRPr="001141C9" w:rsidRDefault="00C0514D" w:rsidP="00C0514D">
            <w:pPr>
              <w:pStyle w:val="TAC"/>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20B0B4FE" w14:textId="77777777" w:rsidR="00C0514D" w:rsidRPr="001141C9" w:rsidRDefault="00C0514D" w:rsidP="00C0514D">
            <w:pPr>
              <w:pStyle w:val="TAC"/>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61C3D7B"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46F5CEA" w14:textId="77777777" w:rsidR="00C0514D" w:rsidRPr="001141C9" w:rsidRDefault="00C0514D" w:rsidP="00C0514D">
            <w:pPr>
              <w:pStyle w:val="TAC"/>
              <w:rPr>
                <w:lang w:eastAsia="ja-JP"/>
              </w:rPr>
            </w:pPr>
            <w:r w:rsidRPr="001141C9">
              <w:rPr>
                <w:lang w:eastAsia="zh-CN"/>
              </w:rPr>
              <w:t>0</w:t>
            </w:r>
          </w:p>
        </w:tc>
      </w:tr>
      <w:tr w:rsidR="00C0514D" w:rsidRPr="001141C9" w14:paraId="314D2FD2" w14:textId="77777777" w:rsidTr="00BE35EC">
        <w:trPr>
          <w:jc w:val="center"/>
        </w:trPr>
        <w:tc>
          <w:tcPr>
            <w:tcW w:w="2022" w:type="dxa"/>
            <w:tcBorders>
              <w:top w:val="nil"/>
              <w:left w:val="single" w:sz="4" w:space="0" w:color="auto"/>
              <w:bottom w:val="nil"/>
              <w:right w:val="single" w:sz="4" w:space="0" w:color="auto"/>
            </w:tcBorders>
            <w:vAlign w:val="center"/>
          </w:tcPr>
          <w:p w14:paraId="637ADD3A"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7B85DB66"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593ED662" w14:textId="77777777" w:rsidR="00C0514D" w:rsidRPr="001141C9" w:rsidRDefault="00C0514D" w:rsidP="00C0514D">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AB350E1" w14:textId="77777777" w:rsidR="00C0514D" w:rsidRPr="001141C9" w:rsidRDefault="00C0514D" w:rsidP="00C0514D">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C32BB6E" w14:textId="77777777" w:rsidR="00C0514D" w:rsidRPr="001141C9" w:rsidRDefault="00C0514D" w:rsidP="00C0514D">
            <w:pPr>
              <w:pStyle w:val="TAC"/>
              <w:rPr>
                <w:lang w:eastAsia="ja-JP"/>
              </w:rPr>
            </w:pPr>
          </w:p>
        </w:tc>
      </w:tr>
      <w:tr w:rsidR="00C0514D" w:rsidRPr="001141C9" w14:paraId="4360754B" w14:textId="77777777" w:rsidTr="00BE35EC">
        <w:trPr>
          <w:jc w:val="center"/>
        </w:trPr>
        <w:tc>
          <w:tcPr>
            <w:tcW w:w="2022" w:type="dxa"/>
            <w:tcBorders>
              <w:top w:val="nil"/>
              <w:left w:val="single" w:sz="4" w:space="0" w:color="auto"/>
              <w:bottom w:val="nil"/>
              <w:right w:val="single" w:sz="4" w:space="0" w:color="auto"/>
            </w:tcBorders>
            <w:vAlign w:val="center"/>
          </w:tcPr>
          <w:p w14:paraId="7930625A"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503A1972"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5FEF02E7" w14:textId="77777777" w:rsidR="00C0514D" w:rsidRPr="001141C9" w:rsidRDefault="00C0514D" w:rsidP="00C0514D">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F4F459C" w14:textId="77777777" w:rsidR="00C0514D" w:rsidRPr="001141C9" w:rsidRDefault="00C0514D" w:rsidP="00C0514D">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4F2E6EE0" w14:textId="77777777" w:rsidR="00C0514D" w:rsidRPr="001141C9" w:rsidRDefault="00C0514D" w:rsidP="00C0514D">
            <w:pPr>
              <w:pStyle w:val="TAC"/>
              <w:rPr>
                <w:lang w:eastAsia="ja-JP"/>
              </w:rPr>
            </w:pPr>
          </w:p>
        </w:tc>
      </w:tr>
      <w:tr w:rsidR="00C0514D" w:rsidRPr="001141C9" w14:paraId="3E856003" w14:textId="77777777" w:rsidTr="00BE35EC">
        <w:trPr>
          <w:jc w:val="center"/>
        </w:trPr>
        <w:tc>
          <w:tcPr>
            <w:tcW w:w="2022" w:type="dxa"/>
            <w:tcBorders>
              <w:top w:val="nil"/>
              <w:left w:val="single" w:sz="4" w:space="0" w:color="auto"/>
              <w:bottom w:val="nil"/>
              <w:right w:val="single" w:sz="4" w:space="0" w:color="auto"/>
            </w:tcBorders>
            <w:vAlign w:val="center"/>
          </w:tcPr>
          <w:p w14:paraId="6680A9FE"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710656C1"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1B3B1005" w14:textId="77777777" w:rsidR="00C0514D" w:rsidRPr="001141C9" w:rsidRDefault="00C0514D" w:rsidP="00C0514D">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43E2447E" w14:textId="77777777" w:rsidR="00C0514D" w:rsidRPr="001141C9" w:rsidRDefault="00C0514D" w:rsidP="00C0514D">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5A6A63D9" w14:textId="77777777" w:rsidR="00C0514D" w:rsidRPr="001141C9" w:rsidRDefault="00C0514D" w:rsidP="00C0514D">
            <w:pPr>
              <w:pStyle w:val="TAC"/>
              <w:rPr>
                <w:lang w:eastAsia="ja-JP"/>
              </w:rPr>
            </w:pPr>
          </w:p>
        </w:tc>
      </w:tr>
      <w:tr w:rsidR="00C0514D" w:rsidRPr="001141C9" w14:paraId="07FFBB5C"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DC12750" w14:textId="77777777" w:rsidR="00C0514D" w:rsidRPr="001141C9" w:rsidRDefault="00C0514D" w:rsidP="00C0514D">
            <w:pPr>
              <w:pStyle w:val="TAC"/>
              <w:rPr>
                <w:lang w:eastAsia="ja-JP"/>
              </w:rPr>
            </w:pPr>
          </w:p>
        </w:tc>
        <w:tc>
          <w:tcPr>
            <w:tcW w:w="2036" w:type="dxa"/>
            <w:tcBorders>
              <w:top w:val="nil"/>
              <w:left w:val="single" w:sz="4" w:space="0" w:color="auto"/>
              <w:bottom w:val="single" w:sz="4" w:space="0" w:color="auto"/>
              <w:right w:val="single" w:sz="4" w:space="0" w:color="auto"/>
            </w:tcBorders>
          </w:tcPr>
          <w:p w14:paraId="160DE1D6"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2D9D83F1" w14:textId="77777777" w:rsidR="00C0514D" w:rsidRPr="001141C9" w:rsidRDefault="00C0514D" w:rsidP="00C0514D">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0EDB8D0B" w14:textId="77777777" w:rsidR="00C0514D" w:rsidRPr="001141C9" w:rsidRDefault="00C0514D" w:rsidP="00C0514D">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17BEA655" w14:textId="77777777" w:rsidR="00C0514D" w:rsidRPr="001141C9" w:rsidRDefault="00C0514D" w:rsidP="00C0514D">
            <w:pPr>
              <w:pStyle w:val="TAC"/>
              <w:rPr>
                <w:lang w:eastAsia="ja-JP"/>
              </w:rPr>
            </w:pPr>
          </w:p>
        </w:tc>
      </w:tr>
      <w:tr w:rsidR="00C0514D" w:rsidRPr="001141C9" w14:paraId="5E1522EB"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8C37FE6" w14:textId="77777777" w:rsidR="00C0514D" w:rsidRPr="001141C9" w:rsidRDefault="00C0514D" w:rsidP="00C0514D">
            <w:pPr>
              <w:pStyle w:val="TAC"/>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tcPr>
          <w:p w14:paraId="7F0EA5B1" w14:textId="77777777" w:rsidR="00C0514D" w:rsidRPr="001141C9" w:rsidRDefault="00C0514D" w:rsidP="00C0514D">
            <w:pPr>
              <w:pStyle w:val="TAC"/>
              <w:rPr>
                <w:lang w:eastAsia="ja-JP"/>
              </w:rPr>
            </w:pPr>
            <w:r>
              <w:rPr>
                <w:rFonts w:hint="eastAsia"/>
                <w:lang w:eastAsia="zh-CN"/>
              </w:rPr>
              <w:t>-</w:t>
            </w:r>
          </w:p>
        </w:tc>
        <w:tc>
          <w:tcPr>
            <w:tcW w:w="963" w:type="dxa"/>
            <w:tcBorders>
              <w:left w:val="single" w:sz="4" w:space="0" w:color="auto"/>
              <w:right w:val="single" w:sz="4" w:space="0" w:color="auto"/>
            </w:tcBorders>
            <w:vAlign w:val="center"/>
          </w:tcPr>
          <w:p w14:paraId="6FF78357" w14:textId="77777777" w:rsidR="00C0514D" w:rsidRPr="001141C9" w:rsidRDefault="00C0514D" w:rsidP="00C0514D">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5768D2E"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vAlign w:val="center"/>
          </w:tcPr>
          <w:p w14:paraId="3012D8D5" w14:textId="77777777" w:rsidR="00C0514D" w:rsidRPr="001141C9" w:rsidRDefault="00C0514D" w:rsidP="00C0514D">
            <w:pPr>
              <w:pStyle w:val="TAC"/>
              <w:rPr>
                <w:lang w:eastAsia="ja-JP"/>
              </w:rPr>
            </w:pPr>
            <w:r>
              <w:rPr>
                <w:rFonts w:hint="eastAsia"/>
                <w:lang w:val="en-US" w:eastAsia="zh-CN"/>
              </w:rPr>
              <w:t>0</w:t>
            </w:r>
          </w:p>
        </w:tc>
      </w:tr>
      <w:tr w:rsidR="00C0514D" w:rsidRPr="001141C9" w14:paraId="388E7664" w14:textId="77777777" w:rsidTr="00BE35EC">
        <w:trPr>
          <w:jc w:val="center"/>
        </w:trPr>
        <w:tc>
          <w:tcPr>
            <w:tcW w:w="2022" w:type="dxa"/>
            <w:tcBorders>
              <w:top w:val="nil"/>
              <w:left w:val="single" w:sz="4" w:space="0" w:color="auto"/>
              <w:bottom w:val="nil"/>
              <w:right w:val="single" w:sz="4" w:space="0" w:color="auto"/>
            </w:tcBorders>
            <w:vAlign w:val="center"/>
          </w:tcPr>
          <w:p w14:paraId="6BE96C68"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74F0C638"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53F13686" w14:textId="77777777" w:rsidR="00C0514D" w:rsidRPr="001141C9" w:rsidRDefault="00C0514D" w:rsidP="00C0514D">
            <w:pPr>
              <w:pStyle w:val="TAC"/>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vAlign w:val="center"/>
          </w:tcPr>
          <w:p w14:paraId="67C586F9" w14:textId="77777777" w:rsidR="00C0514D" w:rsidRPr="001141C9" w:rsidRDefault="00C0514D" w:rsidP="00C0514D">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1FD7E590" w14:textId="77777777" w:rsidR="00C0514D" w:rsidRPr="001141C9" w:rsidRDefault="00C0514D" w:rsidP="00C0514D">
            <w:pPr>
              <w:pStyle w:val="TAC"/>
              <w:rPr>
                <w:lang w:eastAsia="ja-JP"/>
              </w:rPr>
            </w:pPr>
          </w:p>
        </w:tc>
      </w:tr>
      <w:tr w:rsidR="00C0514D" w:rsidRPr="001141C9" w14:paraId="4A3AEF07" w14:textId="77777777" w:rsidTr="00BE35EC">
        <w:trPr>
          <w:jc w:val="center"/>
        </w:trPr>
        <w:tc>
          <w:tcPr>
            <w:tcW w:w="2022" w:type="dxa"/>
            <w:tcBorders>
              <w:top w:val="nil"/>
              <w:left w:val="single" w:sz="4" w:space="0" w:color="auto"/>
              <w:bottom w:val="nil"/>
              <w:right w:val="single" w:sz="4" w:space="0" w:color="auto"/>
            </w:tcBorders>
            <w:vAlign w:val="center"/>
          </w:tcPr>
          <w:p w14:paraId="4C60B331"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34C748FA"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5C47610E" w14:textId="77777777" w:rsidR="00C0514D" w:rsidRPr="001141C9" w:rsidRDefault="00C0514D" w:rsidP="00C0514D">
            <w:pPr>
              <w:pStyle w:val="TAC"/>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vAlign w:val="center"/>
          </w:tcPr>
          <w:p w14:paraId="396345CE" w14:textId="77777777" w:rsidR="00C0514D" w:rsidRPr="001141C9" w:rsidRDefault="00C0514D" w:rsidP="00C0514D">
            <w:pPr>
              <w:pStyle w:val="TAC"/>
            </w:pPr>
            <w:r w:rsidRPr="002575A4">
              <w:t>5, 10, 15, 20, 25, 30, 35, 40</w:t>
            </w:r>
          </w:p>
        </w:tc>
        <w:tc>
          <w:tcPr>
            <w:tcW w:w="1849" w:type="dxa"/>
            <w:tcBorders>
              <w:top w:val="nil"/>
              <w:left w:val="single" w:sz="4" w:space="0" w:color="auto"/>
              <w:bottom w:val="nil"/>
              <w:right w:val="single" w:sz="4" w:space="0" w:color="auto"/>
            </w:tcBorders>
            <w:vAlign w:val="center"/>
          </w:tcPr>
          <w:p w14:paraId="3079C302" w14:textId="77777777" w:rsidR="00C0514D" w:rsidRPr="001141C9" w:rsidRDefault="00C0514D" w:rsidP="00C0514D">
            <w:pPr>
              <w:pStyle w:val="TAC"/>
              <w:rPr>
                <w:lang w:eastAsia="ja-JP"/>
              </w:rPr>
            </w:pPr>
          </w:p>
        </w:tc>
      </w:tr>
      <w:tr w:rsidR="00C0514D" w:rsidRPr="001141C9" w14:paraId="5C36FD71" w14:textId="77777777" w:rsidTr="00BE35EC">
        <w:trPr>
          <w:jc w:val="center"/>
        </w:trPr>
        <w:tc>
          <w:tcPr>
            <w:tcW w:w="2022" w:type="dxa"/>
            <w:tcBorders>
              <w:top w:val="nil"/>
              <w:left w:val="single" w:sz="4" w:space="0" w:color="auto"/>
              <w:bottom w:val="nil"/>
              <w:right w:val="single" w:sz="4" w:space="0" w:color="auto"/>
            </w:tcBorders>
            <w:vAlign w:val="center"/>
          </w:tcPr>
          <w:p w14:paraId="51F0CE70"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1E2C71EF"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2A1BB019" w14:textId="77777777" w:rsidR="00C0514D" w:rsidRPr="001141C9" w:rsidRDefault="00C0514D" w:rsidP="00C0514D">
            <w:pPr>
              <w:pStyle w:val="TAC"/>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033F737F" w14:textId="77777777" w:rsidR="00C0514D" w:rsidRPr="001141C9" w:rsidRDefault="00C0514D" w:rsidP="00C0514D">
            <w:pPr>
              <w:pStyle w:val="TAC"/>
            </w:pPr>
            <w:r w:rsidRPr="00DD118E">
              <w:rPr>
                <w:lang w:val="en-US" w:eastAsia="zh-CN"/>
              </w:rPr>
              <w:t>10, 15, 20, 30, 40, 50, 60, 80, 90, 100</w:t>
            </w:r>
          </w:p>
        </w:tc>
        <w:tc>
          <w:tcPr>
            <w:tcW w:w="1849" w:type="dxa"/>
            <w:tcBorders>
              <w:top w:val="nil"/>
              <w:left w:val="single" w:sz="4" w:space="0" w:color="auto"/>
              <w:bottom w:val="nil"/>
              <w:right w:val="single" w:sz="4" w:space="0" w:color="auto"/>
            </w:tcBorders>
            <w:vAlign w:val="center"/>
          </w:tcPr>
          <w:p w14:paraId="343E7C65" w14:textId="77777777" w:rsidR="00C0514D" w:rsidRPr="001141C9" w:rsidRDefault="00C0514D" w:rsidP="00C0514D">
            <w:pPr>
              <w:pStyle w:val="TAC"/>
              <w:rPr>
                <w:lang w:eastAsia="ja-JP"/>
              </w:rPr>
            </w:pPr>
          </w:p>
        </w:tc>
      </w:tr>
      <w:tr w:rsidR="00C0514D" w:rsidRPr="001141C9" w14:paraId="5D6C82F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4A5C539" w14:textId="77777777" w:rsidR="00C0514D" w:rsidRPr="001141C9" w:rsidRDefault="00C0514D" w:rsidP="00C0514D">
            <w:pPr>
              <w:pStyle w:val="TAC"/>
              <w:rPr>
                <w:lang w:eastAsia="ja-JP"/>
              </w:rPr>
            </w:pPr>
          </w:p>
        </w:tc>
        <w:tc>
          <w:tcPr>
            <w:tcW w:w="2036" w:type="dxa"/>
            <w:tcBorders>
              <w:top w:val="nil"/>
              <w:left w:val="single" w:sz="4" w:space="0" w:color="auto"/>
              <w:bottom w:val="single" w:sz="4" w:space="0" w:color="auto"/>
              <w:right w:val="single" w:sz="4" w:space="0" w:color="auto"/>
            </w:tcBorders>
          </w:tcPr>
          <w:p w14:paraId="268BE823"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605544AE" w14:textId="77777777" w:rsidR="00C0514D" w:rsidRPr="001141C9" w:rsidRDefault="00C0514D" w:rsidP="00C0514D">
            <w:pPr>
              <w:pStyle w:val="TAC"/>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4238A95E" w14:textId="77777777" w:rsidR="00C0514D" w:rsidRPr="001141C9" w:rsidRDefault="00C0514D" w:rsidP="00C0514D">
            <w:pPr>
              <w:pStyle w:val="TAC"/>
            </w:pPr>
            <w:r w:rsidRPr="00DD118E">
              <w:t>40, 50, 60, 80, 100</w:t>
            </w:r>
          </w:p>
        </w:tc>
        <w:tc>
          <w:tcPr>
            <w:tcW w:w="1849" w:type="dxa"/>
            <w:tcBorders>
              <w:top w:val="nil"/>
              <w:left w:val="single" w:sz="4" w:space="0" w:color="auto"/>
              <w:bottom w:val="single" w:sz="4" w:space="0" w:color="auto"/>
              <w:right w:val="single" w:sz="4" w:space="0" w:color="auto"/>
            </w:tcBorders>
            <w:vAlign w:val="center"/>
          </w:tcPr>
          <w:p w14:paraId="12C6530B" w14:textId="77777777" w:rsidR="00C0514D" w:rsidRPr="001141C9" w:rsidRDefault="00C0514D" w:rsidP="00C0514D">
            <w:pPr>
              <w:pStyle w:val="TAC"/>
              <w:rPr>
                <w:lang w:eastAsia="ja-JP"/>
              </w:rPr>
            </w:pPr>
          </w:p>
        </w:tc>
      </w:tr>
      <w:tr w:rsidR="00C0514D" w:rsidRPr="001141C9" w14:paraId="7B81BC18"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6E84F5D" w14:textId="77777777" w:rsidR="00C0514D" w:rsidRPr="001141C9" w:rsidRDefault="00C0514D" w:rsidP="00C0514D">
            <w:pPr>
              <w:pStyle w:val="TAC"/>
              <w:rPr>
                <w:lang w:eastAsia="ja-JP"/>
              </w:rPr>
            </w:pPr>
            <w:r>
              <w:rPr>
                <w:lang w:eastAsia="ja-JP"/>
              </w:rPr>
              <w:t>CA_n3A-n20A-n41A-n71A-n78A</w:t>
            </w:r>
          </w:p>
        </w:tc>
        <w:tc>
          <w:tcPr>
            <w:tcW w:w="2036" w:type="dxa"/>
            <w:tcBorders>
              <w:top w:val="nil"/>
              <w:left w:val="single" w:sz="4" w:space="0" w:color="auto"/>
              <w:bottom w:val="nil"/>
              <w:right w:val="single" w:sz="4" w:space="0" w:color="auto"/>
            </w:tcBorders>
          </w:tcPr>
          <w:p w14:paraId="39396745" w14:textId="77777777" w:rsidR="00C0514D" w:rsidRDefault="00C0514D" w:rsidP="00C0514D">
            <w:pPr>
              <w:pStyle w:val="TAC"/>
              <w:rPr>
                <w:lang w:eastAsia="ja-JP"/>
              </w:rPr>
            </w:pPr>
            <w:r>
              <w:rPr>
                <w:lang w:eastAsia="ja-JP"/>
              </w:rPr>
              <w:t>CA_n3A-n20A</w:t>
            </w:r>
          </w:p>
          <w:p w14:paraId="6A3B9CA7" w14:textId="77777777" w:rsidR="00C0514D" w:rsidRDefault="00C0514D" w:rsidP="00C0514D">
            <w:pPr>
              <w:pStyle w:val="TAC"/>
              <w:rPr>
                <w:lang w:eastAsia="ja-JP"/>
              </w:rPr>
            </w:pPr>
            <w:r>
              <w:rPr>
                <w:lang w:eastAsia="ja-JP"/>
              </w:rPr>
              <w:t>CA_n3A-n41A</w:t>
            </w:r>
          </w:p>
          <w:p w14:paraId="0BF5A3AA" w14:textId="77777777" w:rsidR="00C0514D" w:rsidRDefault="00C0514D" w:rsidP="00C0514D">
            <w:pPr>
              <w:pStyle w:val="TAC"/>
              <w:rPr>
                <w:lang w:eastAsia="ja-JP"/>
              </w:rPr>
            </w:pPr>
            <w:r>
              <w:rPr>
                <w:lang w:eastAsia="ja-JP"/>
              </w:rPr>
              <w:t>CA_n3A-n71A</w:t>
            </w:r>
          </w:p>
          <w:p w14:paraId="699460EF" w14:textId="77777777" w:rsidR="00C0514D" w:rsidRDefault="00C0514D" w:rsidP="00C0514D">
            <w:pPr>
              <w:pStyle w:val="TAC"/>
              <w:rPr>
                <w:lang w:eastAsia="ja-JP"/>
              </w:rPr>
            </w:pPr>
            <w:r>
              <w:rPr>
                <w:lang w:eastAsia="ja-JP"/>
              </w:rPr>
              <w:t>CA_n3A-n78A</w:t>
            </w:r>
          </w:p>
          <w:p w14:paraId="7C57A928" w14:textId="77777777" w:rsidR="00C0514D" w:rsidRDefault="00C0514D" w:rsidP="00C0514D">
            <w:pPr>
              <w:pStyle w:val="TAC"/>
              <w:rPr>
                <w:lang w:eastAsia="ja-JP"/>
              </w:rPr>
            </w:pPr>
            <w:r>
              <w:rPr>
                <w:lang w:eastAsia="ja-JP"/>
              </w:rPr>
              <w:t>CA_n20A-n41A</w:t>
            </w:r>
          </w:p>
          <w:p w14:paraId="4A0158CB" w14:textId="77777777" w:rsidR="00C0514D" w:rsidRDefault="00C0514D" w:rsidP="00C0514D">
            <w:pPr>
              <w:pStyle w:val="TAC"/>
              <w:rPr>
                <w:lang w:eastAsia="ja-JP"/>
              </w:rPr>
            </w:pPr>
            <w:r>
              <w:rPr>
                <w:lang w:eastAsia="ja-JP"/>
              </w:rPr>
              <w:t>CA_n20A-n71A</w:t>
            </w:r>
          </w:p>
          <w:p w14:paraId="30B847ED" w14:textId="77777777" w:rsidR="00C0514D" w:rsidRDefault="00C0514D" w:rsidP="00C0514D">
            <w:pPr>
              <w:pStyle w:val="TAC"/>
              <w:rPr>
                <w:lang w:eastAsia="ja-JP"/>
              </w:rPr>
            </w:pPr>
            <w:r>
              <w:rPr>
                <w:lang w:eastAsia="ja-JP"/>
              </w:rPr>
              <w:t>CA_n20A-n78A</w:t>
            </w:r>
          </w:p>
          <w:p w14:paraId="28AC2352" w14:textId="77777777" w:rsidR="00C0514D" w:rsidRDefault="00C0514D" w:rsidP="00C0514D">
            <w:pPr>
              <w:pStyle w:val="TAC"/>
              <w:rPr>
                <w:lang w:eastAsia="ja-JP"/>
              </w:rPr>
            </w:pPr>
            <w:r>
              <w:rPr>
                <w:lang w:eastAsia="ja-JP"/>
              </w:rPr>
              <w:t>CA_n41A-n71A</w:t>
            </w:r>
          </w:p>
          <w:p w14:paraId="6ED3BA8E" w14:textId="77777777" w:rsidR="00C0514D" w:rsidRDefault="00C0514D" w:rsidP="00C0514D">
            <w:pPr>
              <w:pStyle w:val="TAC"/>
              <w:rPr>
                <w:lang w:eastAsia="ja-JP"/>
              </w:rPr>
            </w:pPr>
            <w:r>
              <w:rPr>
                <w:lang w:eastAsia="ja-JP"/>
              </w:rPr>
              <w:t>CA_n41A-n78A</w:t>
            </w:r>
          </w:p>
          <w:p w14:paraId="4BA8DB83" w14:textId="77777777" w:rsidR="00C0514D" w:rsidRPr="001141C9" w:rsidRDefault="00C0514D" w:rsidP="00C0514D">
            <w:pPr>
              <w:pStyle w:val="TAC"/>
              <w:rPr>
                <w:lang w:eastAsia="ja-JP"/>
              </w:rPr>
            </w:pPr>
            <w:r>
              <w:rPr>
                <w:lang w:eastAsia="ja-JP"/>
              </w:rPr>
              <w:t>CA_n71A-n78A</w:t>
            </w:r>
          </w:p>
        </w:tc>
        <w:tc>
          <w:tcPr>
            <w:tcW w:w="963" w:type="dxa"/>
            <w:tcBorders>
              <w:left w:val="single" w:sz="4" w:space="0" w:color="auto"/>
              <w:right w:val="single" w:sz="4" w:space="0" w:color="auto"/>
            </w:tcBorders>
            <w:vAlign w:val="center"/>
          </w:tcPr>
          <w:p w14:paraId="27FA0915" w14:textId="77777777" w:rsidR="00C0514D" w:rsidRPr="001141C9" w:rsidRDefault="00C0514D" w:rsidP="00C0514D">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E3B31F6" w14:textId="77777777" w:rsidR="00C0514D" w:rsidRPr="001141C9" w:rsidRDefault="00C0514D" w:rsidP="00C0514D">
            <w:pPr>
              <w:pStyle w:val="TAC"/>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vAlign w:val="center"/>
          </w:tcPr>
          <w:p w14:paraId="7FF88135" w14:textId="77777777" w:rsidR="00C0514D" w:rsidRPr="001141C9" w:rsidRDefault="00C0514D" w:rsidP="00C0514D">
            <w:pPr>
              <w:pStyle w:val="TAC"/>
              <w:rPr>
                <w:lang w:eastAsia="ja-JP"/>
              </w:rPr>
            </w:pPr>
            <w:r>
              <w:rPr>
                <w:lang w:eastAsia="zh-CN"/>
              </w:rPr>
              <w:t>0</w:t>
            </w:r>
          </w:p>
        </w:tc>
      </w:tr>
      <w:tr w:rsidR="00C0514D" w:rsidRPr="001141C9" w14:paraId="6DCD3332" w14:textId="77777777" w:rsidTr="00BE35EC">
        <w:trPr>
          <w:jc w:val="center"/>
        </w:trPr>
        <w:tc>
          <w:tcPr>
            <w:tcW w:w="2022" w:type="dxa"/>
            <w:tcBorders>
              <w:top w:val="nil"/>
              <w:left w:val="single" w:sz="4" w:space="0" w:color="auto"/>
              <w:bottom w:val="nil"/>
              <w:right w:val="single" w:sz="4" w:space="0" w:color="auto"/>
            </w:tcBorders>
            <w:vAlign w:val="center"/>
          </w:tcPr>
          <w:p w14:paraId="3B19EFDC"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6D13B099"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276ACA14" w14:textId="77777777" w:rsidR="00C0514D" w:rsidRPr="001141C9" w:rsidRDefault="00C0514D" w:rsidP="00C0514D">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6D73BB4" w14:textId="77777777" w:rsidR="00C0514D" w:rsidRPr="001141C9" w:rsidRDefault="00C0514D" w:rsidP="00C0514D">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4A1A4B72" w14:textId="77777777" w:rsidR="00C0514D" w:rsidRPr="001141C9" w:rsidRDefault="00C0514D" w:rsidP="00C0514D">
            <w:pPr>
              <w:pStyle w:val="TAC"/>
              <w:rPr>
                <w:lang w:eastAsia="ja-JP"/>
              </w:rPr>
            </w:pPr>
          </w:p>
        </w:tc>
      </w:tr>
      <w:tr w:rsidR="00C0514D" w:rsidRPr="001141C9" w14:paraId="2CDC36FE" w14:textId="77777777" w:rsidTr="00BE35EC">
        <w:trPr>
          <w:jc w:val="center"/>
        </w:trPr>
        <w:tc>
          <w:tcPr>
            <w:tcW w:w="2022" w:type="dxa"/>
            <w:tcBorders>
              <w:top w:val="nil"/>
              <w:left w:val="single" w:sz="4" w:space="0" w:color="auto"/>
              <w:bottom w:val="nil"/>
              <w:right w:val="single" w:sz="4" w:space="0" w:color="auto"/>
            </w:tcBorders>
            <w:vAlign w:val="center"/>
          </w:tcPr>
          <w:p w14:paraId="7431FCBF"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3CBA27B1"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4C919854" w14:textId="77777777" w:rsidR="00C0514D" w:rsidRPr="001141C9" w:rsidRDefault="00C0514D" w:rsidP="00C0514D">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088D9EFE" w14:textId="77777777" w:rsidR="00C0514D" w:rsidRPr="001141C9" w:rsidRDefault="00C0514D" w:rsidP="00C0514D">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3C192CE6" w14:textId="77777777" w:rsidR="00C0514D" w:rsidRPr="001141C9" w:rsidRDefault="00C0514D" w:rsidP="00C0514D">
            <w:pPr>
              <w:pStyle w:val="TAC"/>
              <w:rPr>
                <w:lang w:eastAsia="ja-JP"/>
              </w:rPr>
            </w:pPr>
          </w:p>
        </w:tc>
      </w:tr>
      <w:tr w:rsidR="00C0514D" w:rsidRPr="001141C9" w14:paraId="7C7538FF" w14:textId="77777777" w:rsidTr="00BE35EC">
        <w:trPr>
          <w:jc w:val="center"/>
        </w:trPr>
        <w:tc>
          <w:tcPr>
            <w:tcW w:w="2022" w:type="dxa"/>
            <w:tcBorders>
              <w:top w:val="nil"/>
              <w:left w:val="single" w:sz="4" w:space="0" w:color="auto"/>
              <w:bottom w:val="nil"/>
              <w:right w:val="single" w:sz="4" w:space="0" w:color="auto"/>
            </w:tcBorders>
            <w:vAlign w:val="center"/>
          </w:tcPr>
          <w:p w14:paraId="17367409" w14:textId="77777777" w:rsidR="00C0514D" w:rsidRPr="001141C9" w:rsidRDefault="00C0514D" w:rsidP="00C0514D">
            <w:pPr>
              <w:pStyle w:val="TAC"/>
              <w:rPr>
                <w:lang w:eastAsia="ja-JP"/>
              </w:rPr>
            </w:pPr>
          </w:p>
        </w:tc>
        <w:tc>
          <w:tcPr>
            <w:tcW w:w="2036" w:type="dxa"/>
            <w:tcBorders>
              <w:top w:val="nil"/>
              <w:left w:val="single" w:sz="4" w:space="0" w:color="auto"/>
              <w:bottom w:val="nil"/>
              <w:right w:val="single" w:sz="4" w:space="0" w:color="auto"/>
            </w:tcBorders>
          </w:tcPr>
          <w:p w14:paraId="1F0E34DE"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7F0EF9F1" w14:textId="77777777" w:rsidR="00C0514D" w:rsidRPr="001141C9" w:rsidRDefault="00C0514D" w:rsidP="00C0514D">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7C9795D2" w14:textId="77777777" w:rsidR="00C0514D" w:rsidRPr="001141C9" w:rsidRDefault="00C0514D" w:rsidP="00C0514D">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5E5BA27B" w14:textId="77777777" w:rsidR="00C0514D" w:rsidRPr="001141C9" w:rsidRDefault="00C0514D" w:rsidP="00C0514D">
            <w:pPr>
              <w:pStyle w:val="TAC"/>
              <w:rPr>
                <w:lang w:eastAsia="ja-JP"/>
              </w:rPr>
            </w:pPr>
          </w:p>
        </w:tc>
      </w:tr>
      <w:tr w:rsidR="00C0514D" w:rsidRPr="001141C9" w14:paraId="733F75AA"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818998E" w14:textId="77777777" w:rsidR="00C0514D" w:rsidRPr="001141C9" w:rsidRDefault="00C0514D" w:rsidP="00C0514D">
            <w:pPr>
              <w:pStyle w:val="TAC"/>
              <w:rPr>
                <w:lang w:eastAsia="ja-JP"/>
              </w:rPr>
            </w:pPr>
          </w:p>
        </w:tc>
        <w:tc>
          <w:tcPr>
            <w:tcW w:w="2036" w:type="dxa"/>
            <w:tcBorders>
              <w:top w:val="nil"/>
              <w:left w:val="single" w:sz="4" w:space="0" w:color="auto"/>
              <w:bottom w:val="single" w:sz="4" w:space="0" w:color="auto"/>
              <w:right w:val="single" w:sz="4" w:space="0" w:color="auto"/>
            </w:tcBorders>
          </w:tcPr>
          <w:p w14:paraId="22C7AD49" w14:textId="77777777" w:rsidR="00C0514D" w:rsidRPr="001141C9" w:rsidRDefault="00C0514D" w:rsidP="00C0514D">
            <w:pPr>
              <w:pStyle w:val="TAC"/>
              <w:rPr>
                <w:lang w:eastAsia="ja-JP"/>
              </w:rPr>
            </w:pPr>
          </w:p>
        </w:tc>
        <w:tc>
          <w:tcPr>
            <w:tcW w:w="963" w:type="dxa"/>
            <w:tcBorders>
              <w:left w:val="single" w:sz="4" w:space="0" w:color="auto"/>
              <w:right w:val="single" w:sz="4" w:space="0" w:color="auto"/>
            </w:tcBorders>
            <w:vAlign w:val="center"/>
          </w:tcPr>
          <w:p w14:paraId="614F950C" w14:textId="77777777" w:rsidR="00C0514D" w:rsidRPr="001141C9" w:rsidRDefault="00C0514D" w:rsidP="00C0514D">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tcPr>
          <w:p w14:paraId="4515CACC" w14:textId="77777777" w:rsidR="00C0514D" w:rsidRPr="001141C9" w:rsidRDefault="00C0514D" w:rsidP="00C0514D">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7011BAFD" w14:textId="77777777" w:rsidR="00C0514D" w:rsidRPr="001141C9" w:rsidRDefault="00C0514D" w:rsidP="00C0514D">
            <w:pPr>
              <w:pStyle w:val="TAC"/>
              <w:rPr>
                <w:lang w:eastAsia="ja-JP"/>
              </w:rPr>
            </w:pPr>
          </w:p>
        </w:tc>
      </w:tr>
      <w:tr w:rsidR="00C0514D" w:rsidRPr="001141C9" w14:paraId="375C2F6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4920167" w14:textId="77777777" w:rsidR="00C0514D" w:rsidRPr="001141C9" w:rsidRDefault="00C0514D" w:rsidP="00C0514D">
            <w:pPr>
              <w:pStyle w:val="TAC"/>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vAlign w:val="center"/>
          </w:tcPr>
          <w:p w14:paraId="504CB5FE"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A_n3A-n28A</w:t>
            </w:r>
          </w:p>
          <w:p w14:paraId="29EEA87E"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A_n3A-n41A</w:t>
            </w:r>
          </w:p>
          <w:p w14:paraId="43C2ADBC"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A_n3A-n77A</w:t>
            </w:r>
          </w:p>
          <w:p w14:paraId="1E8FD579"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A_n3A-n79A</w:t>
            </w:r>
          </w:p>
          <w:p w14:paraId="0EFD4413"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A_n28A-n41A</w:t>
            </w:r>
          </w:p>
          <w:p w14:paraId="25293A76"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A_n28A-n77A</w:t>
            </w:r>
          </w:p>
          <w:p w14:paraId="39B48521"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A_n28A-n79A</w:t>
            </w:r>
          </w:p>
          <w:p w14:paraId="5D6408AC"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A_n41A-n77A</w:t>
            </w:r>
          </w:p>
          <w:p w14:paraId="61AD8579" w14:textId="77777777" w:rsidR="00C0514D" w:rsidRPr="001141C9" w:rsidRDefault="00C0514D" w:rsidP="00C0514D">
            <w:pPr>
              <w:pStyle w:val="TAC"/>
              <w:rPr>
                <w:lang w:eastAsia="ja-JP"/>
              </w:rPr>
            </w:pPr>
            <w:r w:rsidRPr="001141C9">
              <w:rPr>
                <w:rFonts w:hint="eastAsia"/>
                <w:lang w:eastAsia="ja-JP"/>
              </w:rPr>
              <w:t>C</w:t>
            </w:r>
            <w:r w:rsidRPr="001141C9">
              <w:rPr>
                <w:lang w:eastAsia="ja-JP"/>
              </w:rPr>
              <w:t>A_n41A-n79A</w:t>
            </w:r>
          </w:p>
          <w:p w14:paraId="58E66EBD" w14:textId="77777777" w:rsidR="00C0514D" w:rsidRPr="001141C9" w:rsidRDefault="00C0514D" w:rsidP="00C0514D">
            <w:pPr>
              <w:pStyle w:val="TAC"/>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1B332533" w14:textId="77777777" w:rsidR="00C0514D" w:rsidRPr="001141C9" w:rsidRDefault="00C0514D" w:rsidP="00C0514D">
            <w:pPr>
              <w:pStyle w:val="TAC"/>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426D585" w14:textId="77777777" w:rsidR="00C0514D" w:rsidRPr="001141C9" w:rsidRDefault="00C0514D" w:rsidP="00C0514D">
            <w:pPr>
              <w:pStyle w:val="TAC"/>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vAlign w:val="center"/>
          </w:tcPr>
          <w:p w14:paraId="30DA0770" w14:textId="77777777" w:rsidR="00C0514D" w:rsidRPr="001141C9" w:rsidRDefault="00C0514D" w:rsidP="00C0514D">
            <w:pPr>
              <w:pStyle w:val="TAC"/>
              <w:rPr>
                <w:lang w:eastAsia="zh-CN"/>
              </w:rPr>
            </w:pPr>
            <w:r w:rsidRPr="001141C9">
              <w:rPr>
                <w:rFonts w:hint="eastAsia"/>
                <w:lang w:eastAsia="ja-JP"/>
              </w:rPr>
              <w:t>0</w:t>
            </w:r>
          </w:p>
        </w:tc>
      </w:tr>
      <w:tr w:rsidR="00C0514D" w:rsidRPr="001141C9" w14:paraId="38FAEE4B" w14:textId="77777777" w:rsidTr="00BE35EC">
        <w:trPr>
          <w:jc w:val="center"/>
        </w:trPr>
        <w:tc>
          <w:tcPr>
            <w:tcW w:w="2022" w:type="dxa"/>
            <w:tcBorders>
              <w:top w:val="nil"/>
              <w:left w:val="single" w:sz="4" w:space="0" w:color="auto"/>
              <w:bottom w:val="nil"/>
              <w:right w:val="single" w:sz="4" w:space="0" w:color="auto"/>
            </w:tcBorders>
            <w:vAlign w:val="center"/>
          </w:tcPr>
          <w:p w14:paraId="6693427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A6A4E2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B446C4F" w14:textId="77777777" w:rsidR="00C0514D" w:rsidRPr="001141C9" w:rsidRDefault="00C0514D" w:rsidP="00C0514D">
            <w:pPr>
              <w:pStyle w:val="TAC"/>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AFBD324" w14:textId="77777777" w:rsidR="00C0514D" w:rsidRPr="001141C9" w:rsidRDefault="00C0514D" w:rsidP="00C0514D">
            <w:pPr>
              <w:pStyle w:val="TAC"/>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vAlign w:val="center"/>
          </w:tcPr>
          <w:p w14:paraId="19DFC7A6" w14:textId="77777777" w:rsidR="00C0514D" w:rsidRPr="001141C9" w:rsidRDefault="00C0514D" w:rsidP="00C0514D">
            <w:pPr>
              <w:pStyle w:val="TAC"/>
              <w:rPr>
                <w:lang w:eastAsia="zh-CN"/>
              </w:rPr>
            </w:pPr>
          </w:p>
        </w:tc>
      </w:tr>
      <w:tr w:rsidR="00C0514D" w:rsidRPr="001141C9" w14:paraId="3504A9D3" w14:textId="77777777" w:rsidTr="00BE35EC">
        <w:trPr>
          <w:jc w:val="center"/>
        </w:trPr>
        <w:tc>
          <w:tcPr>
            <w:tcW w:w="2022" w:type="dxa"/>
            <w:tcBorders>
              <w:top w:val="nil"/>
              <w:left w:val="single" w:sz="4" w:space="0" w:color="auto"/>
              <w:bottom w:val="nil"/>
              <w:right w:val="single" w:sz="4" w:space="0" w:color="auto"/>
            </w:tcBorders>
            <w:vAlign w:val="center"/>
          </w:tcPr>
          <w:p w14:paraId="0D947590"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36EBF4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AACAF7B" w14:textId="77777777" w:rsidR="00C0514D" w:rsidRPr="001141C9" w:rsidRDefault="00C0514D" w:rsidP="00C0514D">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DD4CD5C" w14:textId="77777777" w:rsidR="00C0514D" w:rsidRPr="001141C9" w:rsidRDefault="00C0514D" w:rsidP="00C0514D">
            <w:pPr>
              <w:pStyle w:val="TAC"/>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vAlign w:val="center"/>
          </w:tcPr>
          <w:p w14:paraId="17D72DCC" w14:textId="77777777" w:rsidR="00C0514D" w:rsidRPr="001141C9" w:rsidRDefault="00C0514D" w:rsidP="00C0514D">
            <w:pPr>
              <w:pStyle w:val="TAC"/>
              <w:rPr>
                <w:lang w:eastAsia="zh-CN"/>
              </w:rPr>
            </w:pPr>
          </w:p>
        </w:tc>
      </w:tr>
      <w:tr w:rsidR="00C0514D" w:rsidRPr="001141C9" w14:paraId="2436FC11" w14:textId="77777777" w:rsidTr="00BE35EC">
        <w:trPr>
          <w:jc w:val="center"/>
        </w:trPr>
        <w:tc>
          <w:tcPr>
            <w:tcW w:w="2022" w:type="dxa"/>
            <w:tcBorders>
              <w:top w:val="nil"/>
              <w:left w:val="single" w:sz="4" w:space="0" w:color="auto"/>
              <w:bottom w:val="nil"/>
              <w:right w:val="single" w:sz="4" w:space="0" w:color="auto"/>
            </w:tcBorders>
            <w:vAlign w:val="center"/>
          </w:tcPr>
          <w:p w14:paraId="0EF3DEC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CB5DA3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78282F2" w14:textId="77777777" w:rsidR="00C0514D" w:rsidRPr="001141C9" w:rsidRDefault="00C0514D" w:rsidP="00C0514D">
            <w:pPr>
              <w:pStyle w:val="TAC"/>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4E65282" w14:textId="77777777" w:rsidR="00C0514D" w:rsidRPr="001141C9" w:rsidRDefault="00C0514D" w:rsidP="00C0514D">
            <w:pPr>
              <w:pStyle w:val="TAC"/>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vAlign w:val="center"/>
          </w:tcPr>
          <w:p w14:paraId="22F821D7" w14:textId="77777777" w:rsidR="00C0514D" w:rsidRPr="001141C9" w:rsidRDefault="00C0514D" w:rsidP="00C0514D">
            <w:pPr>
              <w:pStyle w:val="TAC"/>
              <w:rPr>
                <w:lang w:eastAsia="zh-CN"/>
              </w:rPr>
            </w:pPr>
          </w:p>
        </w:tc>
      </w:tr>
      <w:tr w:rsidR="00C0514D" w:rsidRPr="001141C9" w14:paraId="67F1472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C70CC2C"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E55B66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944A34D" w14:textId="77777777" w:rsidR="00C0514D" w:rsidRPr="001141C9" w:rsidRDefault="00C0514D" w:rsidP="00C0514D">
            <w:pPr>
              <w:pStyle w:val="TAC"/>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5939BF27" w14:textId="77777777" w:rsidR="00C0514D" w:rsidRPr="001141C9" w:rsidRDefault="00C0514D" w:rsidP="00C0514D">
            <w:pPr>
              <w:pStyle w:val="TAC"/>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vAlign w:val="center"/>
          </w:tcPr>
          <w:p w14:paraId="17671084" w14:textId="77777777" w:rsidR="00C0514D" w:rsidRPr="001141C9" w:rsidRDefault="00C0514D" w:rsidP="00C0514D">
            <w:pPr>
              <w:pStyle w:val="TAC"/>
              <w:rPr>
                <w:lang w:eastAsia="zh-CN"/>
              </w:rPr>
            </w:pPr>
          </w:p>
        </w:tc>
      </w:tr>
      <w:tr w:rsidR="00C0514D" w:rsidRPr="001141C9" w14:paraId="3E7D46F2"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E43B401" w14:textId="77777777" w:rsidR="00C0514D" w:rsidRPr="001141C9" w:rsidRDefault="00C0514D" w:rsidP="00C0514D">
            <w:pPr>
              <w:pStyle w:val="TAC"/>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vAlign w:val="center"/>
          </w:tcPr>
          <w:p w14:paraId="765D6878" w14:textId="77777777" w:rsidR="00C0514D" w:rsidRPr="001141C9" w:rsidRDefault="00C0514D" w:rsidP="00C0514D">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787DC930"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C9C318C" w14:textId="77777777" w:rsidR="00C0514D" w:rsidRPr="001141C9" w:rsidRDefault="00C0514D" w:rsidP="00C0514D">
            <w:pPr>
              <w:pStyle w:val="TAC"/>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vAlign w:val="center"/>
          </w:tcPr>
          <w:p w14:paraId="5F258C1E" w14:textId="77777777" w:rsidR="00C0514D" w:rsidRPr="001141C9" w:rsidRDefault="00C0514D" w:rsidP="00C0514D">
            <w:pPr>
              <w:pStyle w:val="TAC"/>
              <w:rPr>
                <w:lang w:eastAsia="zh-CN"/>
              </w:rPr>
            </w:pPr>
            <w:r w:rsidRPr="001141C9">
              <w:rPr>
                <w:lang w:eastAsia="zh-CN"/>
              </w:rPr>
              <w:t>0</w:t>
            </w:r>
          </w:p>
        </w:tc>
      </w:tr>
      <w:tr w:rsidR="00C0514D" w:rsidRPr="001141C9" w14:paraId="57CA244F" w14:textId="77777777" w:rsidTr="00BE35EC">
        <w:trPr>
          <w:jc w:val="center"/>
        </w:trPr>
        <w:tc>
          <w:tcPr>
            <w:tcW w:w="2022" w:type="dxa"/>
            <w:tcBorders>
              <w:top w:val="nil"/>
              <w:left w:val="single" w:sz="4" w:space="0" w:color="auto"/>
              <w:bottom w:val="nil"/>
              <w:right w:val="single" w:sz="4" w:space="0" w:color="auto"/>
            </w:tcBorders>
            <w:vAlign w:val="center"/>
          </w:tcPr>
          <w:p w14:paraId="671788E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CEC01B4"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50A0C90"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D90D6A9" w14:textId="77777777" w:rsidR="00C0514D" w:rsidRPr="001141C9" w:rsidRDefault="00C0514D" w:rsidP="00C0514D">
            <w:pPr>
              <w:pStyle w:val="TAC"/>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3888163E" w14:textId="77777777" w:rsidR="00C0514D" w:rsidRPr="001141C9" w:rsidRDefault="00C0514D" w:rsidP="00C0514D">
            <w:pPr>
              <w:pStyle w:val="TAC"/>
              <w:rPr>
                <w:lang w:eastAsia="zh-CN"/>
              </w:rPr>
            </w:pPr>
          </w:p>
        </w:tc>
      </w:tr>
      <w:tr w:rsidR="00C0514D" w:rsidRPr="001141C9" w14:paraId="101F85B4" w14:textId="77777777" w:rsidTr="00BE35EC">
        <w:trPr>
          <w:jc w:val="center"/>
        </w:trPr>
        <w:tc>
          <w:tcPr>
            <w:tcW w:w="2022" w:type="dxa"/>
            <w:tcBorders>
              <w:top w:val="nil"/>
              <w:left w:val="single" w:sz="4" w:space="0" w:color="auto"/>
              <w:bottom w:val="nil"/>
              <w:right w:val="single" w:sz="4" w:space="0" w:color="auto"/>
            </w:tcBorders>
            <w:vAlign w:val="center"/>
          </w:tcPr>
          <w:p w14:paraId="00DFD81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671F20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C5FB4B0"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7EA3B2B7" w14:textId="77777777" w:rsidR="00C0514D" w:rsidRPr="001141C9" w:rsidRDefault="00C0514D" w:rsidP="00C0514D">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690C18C7" w14:textId="77777777" w:rsidR="00C0514D" w:rsidRPr="001141C9" w:rsidRDefault="00C0514D" w:rsidP="00C0514D">
            <w:pPr>
              <w:pStyle w:val="TAC"/>
              <w:rPr>
                <w:lang w:eastAsia="zh-CN"/>
              </w:rPr>
            </w:pPr>
          </w:p>
        </w:tc>
      </w:tr>
      <w:tr w:rsidR="00C0514D" w:rsidRPr="001141C9" w14:paraId="4239B4C3" w14:textId="77777777" w:rsidTr="00BE35EC">
        <w:trPr>
          <w:jc w:val="center"/>
        </w:trPr>
        <w:tc>
          <w:tcPr>
            <w:tcW w:w="2022" w:type="dxa"/>
            <w:tcBorders>
              <w:top w:val="nil"/>
              <w:left w:val="single" w:sz="4" w:space="0" w:color="auto"/>
              <w:bottom w:val="nil"/>
              <w:right w:val="single" w:sz="4" w:space="0" w:color="auto"/>
            </w:tcBorders>
            <w:vAlign w:val="center"/>
          </w:tcPr>
          <w:p w14:paraId="24590416"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5FE949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2971B1B"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9F7A1C4" w14:textId="77777777" w:rsidR="00C0514D" w:rsidRPr="001141C9" w:rsidRDefault="00C0514D" w:rsidP="00C0514D">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3C05B691" w14:textId="77777777" w:rsidR="00C0514D" w:rsidRPr="001141C9" w:rsidRDefault="00C0514D" w:rsidP="00C0514D">
            <w:pPr>
              <w:pStyle w:val="TAC"/>
              <w:rPr>
                <w:lang w:eastAsia="zh-CN"/>
              </w:rPr>
            </w:pPr>
          </w:p>
        </w:tc>
      </w:tr>
      <w:tr w:rsidR="00C0514D" w:rsidRPr="001141C9" w14:paraId="5F833BC5"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3AD87FBF"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1EA9933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A823E42" w14:textId="77777777" w:rsidR="00C0514D" w:rsidRPr="001141C9" w:rsidRDefault="00C0514D" w:rsidP="00C0514D">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219B6589" w14:textId="77777777" w:rsidR="00C0514D" w:rsidRPr="001141C9" w:rsidRDefault="00C0514D" w:rsidP="00C0514D">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61930066" w14:textId="77777777" w:rsidR="00C0514D" w:rsidRPr="001141C9" w:rsidRDefault="00C0514D" w:rsidP="00C0514D">
            <w:pPr>
              <w:pStyle w:val="TAC"/>
              <w:rPr>
                <w:lang w:eastAsia="zh-CN"/>
              </w:rPr>
            </w:pPr>
          </w:p>
        </w:tc>
      </w:tr>
      <w:tr w:rsidR="00C0514D" w:rsidRPr="001141C9" w14:paraId="390E747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898D1ED" w14:textId="77777777" w:rsidR="00C0514D" w:rsidRPr="001141C9" w:rsidRDefault="00C0514D" w:rsidP="00C0514D">
            <w:pPr>
              <w:pStyle w:val="TAC"/>
            </w:pPr>
            <w:r w:rsidRPr="001141C9">
              <w:t>CA_n25A-n41A-n66A-n71A-n77A</w:t>
            </w:r>
          </w:p>
        </w:tc>
        <w:tc>
          <w:tcPr>
            <w:tcW w:w="2036" w:type="dxa"/>
            <w:tcBorders>
              <w:top w:val="single" w:sz="4" w:space="0" w:color="auto"/>
              <w:left w:val="single" w:sz="4" w:space="0" w:color="auto"/>
              <w:bottom w:val="nil"/>
              <w:right w:val="single" w:sz="4" w:space="0" w:color="auto"/>
            </w:tcBorders>
            <w:vAlign w:val="center"/>
          </w:tcPr>
          <w:p w14:paraId="29BA5760" w14:textId="77777777" w:rsidR="00C0514D" w:rsidRDefault="00C0514D" w:rsidP="00C0514D">
            <w:pPr>
              <w:pStyle w:val="TAC"/>
            </w:pPr>
            <w:r w:rsidRPr="001141C9">
              <w:t>n</w:t>
            </w:r>
            <w:r>
              <w:t>25</w:t>
            </w:r>
            <w:r w:rsidRPr="001141C9">
              <w:rPr>
                <w:vertAlign w:val="superscript"/>
              </w:rPr>
              <w:t>3</w:t>
            </w:r>
          </w:p>
          <w:p w14:paraId="6CB6D564" w14:textId="77777777" w:rsidR="00C0514D" w:rsidRPr="001141C9" w:rsidRDefault="00C0514D" w:rsidP="00C0514D">
            <w:pPr>
              <w:pStyle w:val="TAC"/>
              <w:rPr>
                <w:vertAlign w:val="superscript"/>
              </w:rPr>
            </w:pPr>
            <w:r w:rsidRPr="001141C9">
              <w:t>n41</w:t>
            </w:r>
            <w:r w:rsidRPr="001141C9">
              <w:rPr>
                <w:vertAlign w:val="superscript"/>
              </w:rPr>
              <w:t>3,4</w:t>
            </w:r>
          </w:p>
          <w:p w14:paraId="3D253D29" w14:textId="77777777" w:rsidR="00C0514D" w:rsidRDefault="00C0514D" w:rsidP="00C0514D">
            <w:pPr>
              <w:pStyle w:val="TAC"/>
              <w:rPr>
                <w:vertAlign w:val="superscript"/>
              </w:rPr>
            </w:pPr>
            <w:r w:rsidRPr="001141C9">
              <w:t>n</w:t>
            </w:r>
            <w:r>
              <w:t>66</w:t>
            </w:r>
            <w:r w:rsidRPr="001141C9">
              <w:rPr>
                <w:vertAlign w:val="superscript"/>
              </w:rPr>
              <w:t>3</w:t>
            </w:r>
          </w:p>
          <w:p w14:paraId="58A83405" w14:textId="77777777" w:rsidR="00C0514D" w:rsidRPr="001141C9" w:rsidRDefault="00C0514D" w:rsidP="00C0514D">
            <w:pPr>
              <w:pStyle w:val="TAC"/>
              <w:rPr>
                <w:vertAlign w:val="superscript"/>
              </w:rPr>
            </w:pPr>
            <w:r w:rsidRPr="001141C9">
              <w:t>n</w:t>
            </w:r>
            <w:r>
              <w:t>7</w:t>
            </w:r>
            <w:r w:rsidRPr="001141C9">
              <w:t>1</w:t>
            </w:r>
            <w:r w:rsidRPr="001141C9">
              <w:rPr>
                <w:vertAlign w:val="superscript"/>
              </w:rPr>
              <w:t>3</w:t>
            </w:r>
          </w:p>
          <w:p w14:paraId="47E093C2" w14:textId="77777777" w:rsidR="00C0514D" w:rsidRPr="001141C9" w:rsidRDefault="00C0514D" w:rsidP="00C0514D">
            <w:pPr>
              <w:pStyle w:val="TAC"/>
              <w:rPr>
                <w:vertAlign w:val="superscript"/>
              </w:rPr>
            </w:pPr>
            <w:r w:rsidRPr="001141C9">
              <w:t>n77</w:t>
            </w:r>
            <w:r w:rsidRPr="001141C9">
              <w:rPr>
                <w:vertAlign w:val="superscript"/>
              </w:rPr>
              <w:t>3,4</w:t>
            </w:r>
          </w:p>
          <w:p w14:paraId="0D91618E" w14:textId="77777777" w:rsidR="00C0514D" w:rsidRPr="001141C9" w:rsidRDefault="00C0514D" w:rsidP="00C0514D">
            <w:pPr>
              <w:pStyle w:val="TAC"/>
            </w:pPr>
            <w:r w:rsidRPr="001141C9">
              <w:t>CA_n25A-n41A</w:t>
            </w:r>
            <w:r w:rsidRPr="001141C9">
              <w:rPr>
                <w:vertAlign w:val="superscript"/>
              </w:rPr>
              <w:t>3</w:t>
            </w:r>
          </w:p>
          <w:p w14:paraId="1D584387" w14:textId="77777777" w:rsidR="00C0514D" w:rsidRPr="001141C9" w:rsidRDefault="00C0514D" w:rsidP="00C0514D">
            <w:pPr>
              <w:pStyle w:val="TAC"/>
            </w:pPr>
            <w:r w:rsidRPr="001141C9">
              <w:t>CA_n25A-n66A</w:t>
            </w:r>
            <w:r w:rsidRPr="00FA5188">
              <w:rPr>
                <w:vertAlign w:val="superscript"/>
              </w:rPr>
              <w:t>3</w:t>
            </w:r>
          </w:p>
          <w:p w14:paraId="5E235BB2" w14:textId="77777777" w:rsidR="00C0514D" w:rsidRPr="001141C9" w:rsidRDefault="00C0514D" w:rsidP="00C0514D">
            <w:pPr>
              <w:pStyle w:val="TAC"/>
            </w:pPr>
            <w:r w:rsidRPr="001141C9">
              <w:t>CA_n25A-n71A</w:t>
            </w:r>
            <w:r w:rsidRPr="00FA5188">
              <w:rPr>
                <w:vertAlign w:val="superscript"/>
              </w:rPr>
              <w:t>3</w:t>
            </w:r>
          </w:p>
          <w:p w14:paraId="0D81AAB6" w14:textId="77777777" w:rsidR="00C0514D" w:rsidRPr="001141C9" w:rsidRDefault="00C0514D" w:rsidP="00C0514D">
            <w:pPr>
              <w:pStyle w:val="TAC"/>
            </w:pPr>
            <w:r w:rsidRPr="001141C9">
              <w:t>CA_n25A-n77A</w:t>
            </w:r>
            <w:r w:rsidRPr="001141C9">
              <w:rPr>
                <w:vertAlign w:val="superscript"/>
              </w:rPr>
              <w:t>3</w:t>
            </w:r>
          </w:p>
          <w:p w14:paraId="427EC2F0" w14:textId="77777777" w:rsidR="00C0514D" w:rsidRPr="001141C9" w:rsidRDefault="00C0514D" w:rsidP="00C0514D">
            <w:pPr>
              <w:pStyle w:val="TAC"/>
            </w:pPr>
            <w:r w:rsidRPr="001141C9">
              <w:t>CA_n41A-n66A</w:t>
            </w:r>
            <w:r w:rsidRPr="001141C9">
              <w:rPr>
                <w:vertAlign w:val="superscript"/>
              </w:rPr>
              <w:t>3</w:t>
            </w:r>
          </w:p>
          <w:p w14:paraId="14093B38" w14:textId="77777777" w:rsidR="00C0514D" w:rsidRPr="001141C9" w:rsidRDefault="00C0514D" w:rsidP="00C0514D">
            <w:pPr>
              <w:pStyle w:val="TAC"/>
              <w:rPr>
                <w:vertAlign w:val="superscript"/>
              </w:rPr>
            </w:pPr>
            <w:r w:rsidRPr="001141C9">
              <w:t>CA_n41A-n71A</w:t>
            </w:r>
            <w:r w:rsidRPr="001141C9">
              <w:rPr>
                <w:vertAlign w:val="superscript"/>
              </w:rPr>
              <w:t>3</w:t>
            </w:r>
          </w:p>
          <w:p w14:paraId="41319881" w14:textId="77777777" w:rsidR="00C0514D" w:rsidRPr="001141C9" w:rsidRDefault="00C0514D" w:rsidP="00C0514D">
            <w:pPr>
              <w:pStyle w:val="TAC"/>
            </w:pPr>
            <w:r w:rsidRPr="001141C9">
              <w:t>CA_n41A-n77A</w:t>
            </w:r>
            <w:r w:rsidRPr="001141C9">
              <w:rPr>
                <w:vertAlign w:val="superscript"/>
              </w:rPr>
              <w:t>3</w:t>
            </w:r>
          </w:p>
          <w:p w14:paraId="26B45971" w14:textId="77777777" w:rsidR="00C0514D" w:rsidRPr="001141C9" w:rsidRDefault="00C0514D" w:rsidP="00C0514D">
            <w:pPr>
              <w:pStyle w:val="TAC"/>
            </w:pPr>
            <w:r w:rsidRPr="001141C9">
              <w:t>CA_n66A-n71A</w:t>
            </w:r>
            <w:r w:rsidRPr="00FA5188">
              <w:rPr>
                <w:vertAlign w:val="superscript"/>
              </w:rPr>
              <w:t>3</w:t>
            </w:r>
          </w:p>
          <w:p w14:paraId="6FD80FF3" w14:textId="77777777" w:rsidR="00C0514D" w:rsidRPr="001141C9" w:rsidRDefault="00C0514D" w:rsidP="00C0514D">
            <w:pPr>
              <w:pStyle w:val="TAC"/>
            </w:pPr>
            <w:r w:rsidRPr="001141C9">
              <w:t>CA_n66A-n77A</w:t>
            </w:r>
            <w:r w:rsidRPr="001141C9">
              <w:rPr>
                <w:vertAlign w:val="superscript"/>
              </w:rPr>
              <w:t>3</w:t>
            </w:r>
          </w:p>
          <w:p w14:paraId="4EE8DD8E" w14:textId="77777777" w:rsidR="00C0514D" w:rsidRPr="001141C9" w:rsidRDefault="00C0514D" w:rsidP="00C0514D">
            <w:pPr>
              <w:pStyle w:val="TAC"/>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5688693A" w14:textId="77777777" w:rsidR="00C0514D" w:rsidRPr="001141C9" w:rsidRDefault="00C0514D" w:rsidP="00C0514D">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4A39AB57" w14:textId="77777777" w:rsidR="00C0514D" w:rsidRPr="001141C9" w:rsidRDefault="00C0514D" w:rsidP="00C0514D">
            <w:pPr>
              <w:pStyle w:val="TAC"/>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216EF735" w14:textId="77777777" w:rsidR="00C0514D" w:rsidRPr="001141C9" w:rsidRDefault="00C0514D" w:rsidP="00C0514D">
            <w:pPr>
              <w:pStyle w:val="TAC"/>
              <w:rPr>
                <w:lang w:eastAsia="zh-CN"/>
              </w:rPr>
            </w:pPr>
            <w:r w:rsidRPr="001141C9">
              <w:rPr>
                <w:lang w:eastAsia="zh-CN"/>
              </w:rPr>
              <w:t>4 and 5</w:t>
            </w:r>
          </w:p>
        </w:tc>
      </w:tr>
      <w:tr w:rsidR="00C0514D" w:rsidRPr="001141C9" w14:paraId="599D3C4A" w14:textId="77777777" w:rsidTr="00BE35EC">
        <w:trPr>
          <w:jc w:val="center"/>
        </w:trPr>
        <w:tc>
          <w:tcPr>
            <w:tcW w:w="2022" w:type="dxa"/>
            <w:tcBorders>
              <w:top w:val="nil"/>
              <w:left w:val="single" w:sz="4" w:space="0" w:color="auto"/>
              <w:bottom w:val="nil"/>
              <w:right w:val="single" w:sz="4" w:space="0" w:color="auto"/>
            </w:tcBorders>
            <w:vAlign w:val="center"/>
          </w:tcPr>
          <w:p w14:paraId="7A9796C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480596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AF2FA6B" w14:textId="77777777" w:rsidR="00C0514D" w:rsidRPr="001141C9" w:rsidRDefault="00C0514D" w:rsidP="00C0514D">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67DBC95" w14:textId="77777777" w:rsidR="00C0514D" w:rsidRPr="001141C9" w:rsidRDefault="00C0514D" w:rsidP="00C0514D">
            <w:pPr>
              <w:pStyle w:val="TAC"/>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20B84E36" w14:textId="77777777" w:rsidR="00C0514D" w:rsidRPr="001141C9" w:rsidRDefault="00C0514D" w:rsidP="00C0514D">
            <w:pPr>
              <w:pStyle w:val="TAC"/>
              <w:rPr>
                <w:lang w:eastAsia="zh-CN"/>
              </w:rPr>
            </w:pPr>
          </w:p>
        </w:tc>
      </w:tr>
      <w:tr w:rsidR="00C0514D" w:rsidRPr="001141C9" w14:paraId="23C2A6AB" w14:textId="77777777" w:rsidTr="00BE35EC">
        <w:trPr>
          <w:jc w:val="center"/>
        </w:trPr>
        <w:tc>
          <w:tcPr>
            <w:tcW w:w="2022" w:type="dxa"/>
            <w:tcBorders>
              <w:top w:val="nil"/>
              <w:left w:val="single" w:sz="4" w:space="0" w:color="auto"/>
              <w:bottom w:val="nil"/>
              <w:right w:val="single" w:sz="4" w:space="0" w:color="auto"/>
            </w:tcBorders>
            <w:vAlign w:val="center"/>
          </w:tcPr>
          <w:p w14:paraId="001ED87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A62670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C175AAC"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6FE6C9F" w14:textId="77777777" w:rsidR="00C0514D" w:rsidRPr="001141C9" w:rsidRDefault="00C0514D" w:rsidP="00C0514D">
            <w:pPr>
              <w:pStyle w:val="TAC"/>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7999FE6D" w14:textId="77777777" w:rsidR="00C0514D" w:rsidRPr="001141C9" w:rsidRDefault="00C0514D" w:rsidP="00C0514D">
            <w:pPr>
              <w:pStyle w:val="TAC"/>
              <w:rPr>
                <w:lang w:eastAsia="zh-CN"/>
              </w:rPr>
            </w:pPr>
          </w:p>
        </w:tc>
      </w:tr>
      <w:tr w:rsidR="00C0514D" w:rsidRPr="001141C9" w14:paraId="4CACA5BC" w14:textId="77777777" w:rsidTr="00BE35EC">
        <w:trPr>
          <w:jc w:val="center"/>
        </w:trPr>
        <w:tc>
          <w:tcPr>
            <w:tcW w:w="2022" w:type="dxa"/>
            <w:tcBorders>
              <w:top w:val="nil"/>
              <w:left w:val="single" w:sz="4" w:space="0" w:color="auto"/>
              <w:bottom w:val="nil"/>
              <w:right w:val="single" w:sz="4" w:space="0" w:color="auto"/>
            </w:tcBorders>
            <w:vAlign w:val="center"/>
          </w:tcPr>
          <w:p w14:paraId="7D80A66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B7C33FA"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6E2DC01" w14:textId="77777777" w:rsidR="00C0514D" w:rsidRPr="001141C9" w:rsidRDefault="00C0514D" w:rsidP="00C0514D">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781EF890" w14:textId="77777777" w:rsidR="00C0514D" w:rsidRPr="001141C9" w:rsidRDefault="00C0514D" w:rsidP="00C0514D">
            <w:pPr>
              <w:pStyle w:val="TAC"/>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5732A339" w14:textId="77777777" w:rsidR="00C0514D" w:rsidRPr="001141C9" w:rsidRDefault="00C0514D" w:rsidP="00C0514D">
            <w:pPr>
              <w:pStyle w:val="TAC"/>
              <w:rPr>
                <w:lang w:eastAsia="zh-CN"/>
              </w:rPr>
            </w:pPr>
          </w:p>
        </w:tc>
      </w:tr>
      <w:tr w:rsidR="00C0514D" w:rsidRPr="001141C9" w14:paraId="29D20DED"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65F09F2"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70D4AE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40040E9"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8C70A2F" w14:textId="77777777" w:rsidR="00C0514D" w:rsidRPr="001141C9" w:rsidRDefault="00C0514D" w:rsidP="00C0514D">
            <w:pPr>
              <w:pStyle w:val="TAC"/>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56DE50E4" w14:textId="77777777" w:rsidR="00C0514D" w:rsidRPr="001141C9" w:rsidRDefault="00C0514D" w:rsidP="00C0514D">
            <w:pPr>
              <w:pStyle w:val="TAC"/>
              <w:rPr>
                <w:lang w:eastAsia="zh-CN"/>
              </w:rPr>
            </w:pPr>
          </w:p>
        </w:tc>
      </w:tr>
      <w:tr w:rsidR="00C0514D" w:rsidRPr="001141C9" w14:paraId="18CA8512"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7A6D016E" w14:textId="77777777" w:rsidR="00C0514D" w:rsidRPr="001141C9" w:rsidRDefault="00C0514D" w:rsidP="00C0514D">
            <w:pPr>
              <w:pStyle w:val="TAC"/>
            </w:pPr>
            <w:r w:rsidRPr="001141C9">
              <w:t>CA_n25A-n41A-n66A-n71A-n77(2A)</w:t>
            </w:r>
          </w:p>
        </w:tc>
        <w:tc>
          <w:tcPr>
            <w:tcW w:w="2036" w:type="dxa"/>
            <w:tcBorders>
              <w:top w:val="single" w:sz="4" w:space="0" w:color="auto"/>
              <w:left w:val="single" w:sz="4" w:space="0" w:color="auto"/>
              <w:bottom w:val="nil"/>
              <w:right w:val="single" w:sz="4" w:space="0" w:color="auto"/>
            </w:tcBorders>
            <w:vAlign w:val="center"/>
          </w:tcPr>
          <w:p w14:paraId="42DCCBFA" w14:textId="77777777" w:rsidR="00C0514D" w:rsidRPr="00DD4870" w:rsidRDefault="00C0514D" w:rsidP="00C0514D">
            <w:pPr>
              <w:pStyle w:val="TAC"/>
              <w:rPr>
                <w:vertAlign w:val="superscript"/>
              </w:rPr>
            </w:pPr>
            <w:r w:rsidRPr="00DD4870">
              <w:t>n41</w:t>
            </w:r>
            <w:r w:rsidRPr="00DD4870">
              <w:rPr>
                <w:vertAlign w:val="superscript"/>
              </w:rPr>
              <w:t>3,4</w:t>
            </w:r>
          </w:p>
          <w:p w14:paraId="2B8A08C4" w14:textId="77777777" w:rsidR="00C0514D" w:rsidRPr="00DD4870" w:rsidRDefault="00C0514D" w:rsidP="00C0514D">
            <w:pPr>
              <w:pStyle w:val="TAC"/>
              <w:rPr>
                <w:vertAlign w:val="superscript"/>
              </w:rPr>
            </w:pPr>
            <w:r w:rsidRPr="00DD4870">
              <w:t>n77</w:t>
            </w:r>
            <w:r w:rsidRPr="00DD4870">
              <w:rPr>
                <w:vertAlign w:val="superscript"/>
              </w:rPr>
              <w:t>3,4</w:t>
            </w:r>
          </w:p>
          <w:p w14:paraId="697F23F6" w14:textId="77777777" w:rsidR="00C0514D" w:rsidRPr="001141C9" w:rsidRDefault="00C0514D" w:rsidP="00C0514D">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4D938FA0" w14:textId="77777777" w:rsidR="00C0514D" w:rsidRPr="001141C9" w:rsidRDefault="00C0514D" w:rsidP="00C0514D">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30F9BF3F" w14:textId="77777777" w:rsidR="00C0514D" w:rsidRPr="001141C9" w:rsidRDefault="00C0514D" w:rsidP="00C0514D">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782AB0B8" w14:textId="77777777" w:rsidR="00C0514D" w:rsidRPr="001141C9" w:rsidRDefault="00C0514D" w:rsidP="00C0514D">
            <w:pPr>
              <w:pStyle w:val="TAC"/>
              <w:rPr>
                <w:lang w:eastAsia="zh-CN"/>
              </w:rPr>
            </w:pPr>
            <w:r w:rsidRPr="001141C9">
              <w:t>4 and 5</w:t>
            </w:r>
          </w:p>
        </w:tc>
      </w:tr>
      <w:tr w:rsidR="00C0514D" w:rsidRPr="001141C9" w14:paraId="30C9225A" w14:textId="77777777" w:rsidTr="00BE35EC">
        <w:trPr>
          <w:jc w:val="center"/>
        </w:trPr>
        <w:tc>
          <w:tcPr>
            <w:tcW w:w="2022" w:type="dxa"/>
            <w:tcBorders>
              <w:top w:val="nil"/>
              <w:left w:val="single" w:sz="4" w:space="0" w:color="auto"/>
              <w:bottom w:val="nil"/>
              <w:right w:val="single" w:sz="4" w:space="0" w:color="auto"/>
            </w:tcBorders>
            <w:vAlign w:val="center"/>
          </w:tcPr>
          <w:p w14:paraId="2C5FD18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2F6785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473A04E" w14:textId="77777777" w:rsidR="00C0514D" w:rsidRPr="001141C9" w:rsidRDefault="00C0514D" w:rsidP="00C0514D">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12D9D689" w14:textId="77777777" w:rsidR="00C0514D" w:rsidRPr="001141C9" w:rsidRDefault="00C0514D" w:rsidP="00C0514D">
            <w:pPr>
              <w:pStyle w:val="TAC"/>
            </w:pPr>
            <w:r w:rsidRPr="001141C9">
              <w:t>n41 channel bandwidths in Table 5.3.5-1</w:t>
            </w:r>
          </w:p>
        </w:tc>
        <w:tc>
          <w:tcPr>
            <w:tcW w:w="1849" w:type="dxa"/>
            <w:tcBorders>
              <w:top w:val="nil"/>
              <w:left w:val="single" w:sz="4" w:space="0" w:color="auto"/>
              <w:bottom w:val="nil"/>
              <w:right w:val="single" w:sz="4" w:space="0" w:color="auto"/>
            </w:tcBorders>
            <w:vAlign w:val="center"/>
          </w:tcPr>
          <w:p w14:paraId="4A080589" w14:textId="77777777" w:rsidR="00C0514D" w:rsidRPr="001141C9" w:rsidRDefault="00C0514D" w:rsidP="00C0514D">
            <w:pPr>
              <w:pStyle w:val="TAC"/>
              <w:rPr>
                <w:lang w:eastAsia="zh-CN"/>
              </w:rPr>
            </w:pPr>
          </w:p>
        </w:tc>
      </w:tr>
      <w:tr w:rsidR="00C0514D" w:rsidRPr="001141C9" w14:paraId="327F5043" w14:textId="77777777" w:rsidTr="00BE35EC">
        <w:trPr>
          <w:jc w:val="center"/>
        </w:trPr>
        <w:tc>
          <w:tcPr>
            <w:tcW w:w="2022" w:type="dxa"/>
            <w:tcBorders>
              <w:top w:val="nil"/>
              <w:left w:val="single" w:sz="4" w:space="0" w:color="auto"/>
              <w:bottom w:val="nil"/>
              <w:right w:val="single" w:sz="4" w:space="0" w:color="auto"/>
            </w:tcBorders>
            <w:vAlign w:val="center"/>
          </w:tcPr>
          <w:p w14:paraId="2F379869"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2DEB31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4891CA6" w14:textId="77777777" w:rsidR="00C0514D" w:rsidRPr="001141C9" w:rsidRDefault="00C0514D" w:rsidP="00C0514D">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0B1CD4FE" w14:textId="77777777" w:rsidR="00C0514D" w:rsidRPr="001141C9" w:rsidRDefault="00C0514D" w:rsidP="00C0514D">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6C23BFBB" w14:textId="77777777" w:rsidR="00C0514D" w:rsidRPr="001141C9" w:rsidRDefault="00C0514D" w:rsidP="00C0514D">
            <w:pPr>
              <w:pStyle w:val="TAC"/>
              <w:rPr>
                <w:lang w:eastAsia="zh-CN"/>
              </w:rPr>
            </w:pPr>
          </w:p>
        </w:tc>
      </w:tr>
      <w:tr w:rsidR="00C0514D" w:rsidRPr="001141C9" w14:paraId="4C5CCC4A" w14:textId="77777777" w:rsidTr="00BE35EC">
        <w:trPr>
          <w:jc w:val="center"/>
        </w:trPr>
        <w:tc>
          <w:tcPr>
            <w:tcW w:w="2022" w:type="dxa"/>
            <w:tcBorders>
              <w:top w:val="nil"/>
              <w:left w:val="single" w:sz="4" w:space="0" w:color="auto"/>
              <w:bottom w:val="nil"/>
              <w:right w:val="single" w:sz="4" w:space="0" w:color="auto"/>
            </w:tcBorders>
            <w:vAlign w:val="center"/>
          </w:tcPr>
          <w:p w14:paraId="5936E066"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94B7C8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FF507DB" w14:textId="77777777" w:rsidR="00C0514D" w:rsidRPr="001141C9" w:rsidRDefault="00C0514D" w:rsidP="00C0514D">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063B3AF9" w14:textId="77777777" w:rsidR="00C0514D" w:rsidRPr="001141C9" w:rsidRDefault="00C0514D" w:rsidP="00C0514D">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295210D7" w14:textId="77777777" w:rsidR="00C0514D" w:rsidRPr="001141C9" w:rsidRDefault="00C0514D" w:rsidP="00C0514D">
            <w:pPr>
              <w:pStyle w:val="TAC"/>
              <w:rPr>
                <w:lang w:eastAsia="zh-CN"/>
              </w:rPr>
            </w:pPr>
          </w:p>
        </w:tc>
      </w:tr>
      <w:tr w:rsidR="00C0514D" w:rsidRPr="001141C9" w14:paraId="60C6CC3D"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F1617F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2DA2137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DD22ABA" w14:textId="77777777" w:rsidR="00C0514D" w:rsidRPr="001141C9" w:rsidRDefault="00C0514D" w:rsidP="00C0514D">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42BE01A1" w14:textId="77777777" w:rsidR="00C0514D" w:rsidRPr="001141C9" w:rsidRDefault="00C0514D" w:rsidP="00C0514D">
            <w:pPr>
              <w:pStyle w:val="TAC"/>
            </w:pPr>
            <w:r w:rsidRPr="001141C9">
              <w:t>CA_n77(2</w:t>
            </w:r>
            <w:proofErr w:type="gramStart"/>
            <w:r w:rsidRPr="001141C9">
              <w:t>A)_</w:t>
            </w:r>
            <w:proofErr w:type="gramEnd"/>
            <w:r w:rsidRPr="001141C9">
              <w:t>BCS 4 and 5</w:t>
            </w:r>
          </w:p>
        </w:tc>
        <w:tc>
          <w:tcPr>
            <w:tcW w:w="1849" w:type="dxa"/>
            <w:tcBorders>
              <w:top w:val="nil"/>
              <w:left w:val="single" w:sz="4" w:space="0" w:color="auto"/>
              <w:bottom w:val="single" w:sz="4" w:space="0" w:color="auto"/>
              <w:right w:val="single" w:sz="4" w:space="0" w:color="auto"/>
            </w:tcBorders>
            <w:vAlign w:val="center"/>
          </w:tcPr>
          <w:p w14:paraId="0E515216" w14:textId="77777777" w:rsidR="00C0514D" w:rsidRPr="001141C9" w:rsidRDefault="00C0514D" w:rsidP="00C0514D">
            <w:pPr>
              <w:pStyle w:val="TAC"/>
              <w:rPr>
                <w:lang w:eastAsia="zh-CN"/>
              </w:rPr>
            </w:pPr>
          </w:p>
        </w:tc>
      </w:tr>
      <w:tr w:rsidR="00C0514D" w:rsidRPr="001141C9" w14:paraId="1B37691C"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45962D7B" w14:textId="77777777" w:rsidR="00C0514D" w:rsidRPr="001141C9" w:rsidRDefault="00C0514D" w:rsidP="00C0514D">
            <w:pPr>
              <w:pStyle w:val="TAC"/>
            </w:pPr>
            <w:r w:rsidRPr="001141C9">
              <w:lastRenderedPageBreak/>
              <w:t>CA_n25A-n41A-n66(2A)-n71A-n77A</w:t>
            </w:r>
          </w:p>
        </w:tc>
        <w:tc>
          <w:tcPr>
            <w:tcW w:w="2036" w:type="dxa"/>
            <w:tcBorders>
              <w:top w:val="single" w:sz="4" w:space="0" w:color="auto"/>
              <w:left w:val="single" w:sz="4" w:space="0" w:color="auto"/>
              <w:bottom w:val="nil"/>
              <w:right w:val="single" w:sz="4" w:space="0" w:color="auto"/>
            </w:tcBorders>
            <w:vAlign w:val="center"/>
          </w:tcPr>
          <w:p w14:paraId="2D5BA20C" w14:textId="77777777" w:rsidR="00C0514D" w:rsidRPr="001C4B2D" w:rsidRDefault="00C0514D" w:rsidP="00C0514D">
            <w:pPr>
              <w:pStyle w:val="TAC"/>
              <w:rPr>
                <w:vertAlign w:val="superscript"/>
              </w:rPr>
            </w:pPr>
            <w:r w:rsidRPr="001C4B2D">
              <w:t>n25</w:t>
            </w:r>
            <w:r w:rsidRPr="001C4B2D">
              <w:rPr>
                <w:vertAlign w:val="superscript"/>
              </w:rPr>
              <w:t>3</w:t>
            </w:r>
          </w:p>
          <w:p w14:paraId="2F648273" w14:textId="77777777" w:rsidR="00C0514D" w:rsidRPr="001C4B2D" w:rsidRDefault="00C0514D" w:rsidP="00C0514D">
            <w:pPr>
              <w:pStyle w:val="TAC"/>
              <w:rPr>
                <w:vertAlign w:val="superscript"/>
              </w:rPr>
            </w:pPr>
            <w:r w:rsidRPr="001C4B2D">
              <w:t>n41</w:t>
            </w:r>
            <w:r w:rsidRPr="001C4B2D">
              <w:rPr>
                <w:vertAlign w:val="superscript"/>
              </w:rPr>
              <w:t>3,4</w:t>
            </w:r>
          </w:p>
          <w:p w14:paraId="3DED3252" w14:textId="77777777" w:rsidR="00C0514D" w:rsidRPr="001C4B2D" w:rsidRDefault="00C0514D" w:rsidP="00C0514D">
            <w:pPr>
              <w:pStyle w:val="TAC"/>
              <w:rPr>
                <w:vertAlign w:val="superscript"/>
              </w:rPr>
            </w:pPr>
            <w:r w:rsidRPr="001C4B2D">
              <w:t>n66</w:t>
            </w:r>
            <w:r w:rsidRPr="001C4B2D">
              <w:rPr>
                <w:vertAlign w:val="superscript"/>
              </w:rPr>
              <w:t>3</w:t>
            </w:r>
          </w:p>
          <w:p w14:paraId="4FB044A3" w14:textId="77777777" w:rsidR="00C0514D" w:rsidRPr="001C4B2D" w:rsidRDefault="00C0514D" w:rsidP="00C0514D">
            <w:pPr>
              <w:pStyle w:val="TAC"/>
              <w:rPr>
                <w:vertAlign w:val="superscript"/>
              </w:rPr>
            </w:pPr>
            <w:r w:rsidRPr="001C4B2D">
              <w:t>n71</w:t>
            </w:r>
            <w:r w:rsidRPr="001C4B2D">
              <w:rPr>
                <w:vertAlign w:val="superscript"/>
              </w:rPr>
              <w:t>3</w:t>
            </w:r>
          </w:p>
          <w:p w14:paraId="3845FAAE" w14:textId="77777777" w:rsidR="00C0514D" w:rsidRPr="001C4B2D" w:rsidRDefault="00C0514D" w:rsidP="00C0514D">
            <w:pPr>
              <w:pStyle w:val="TAC"/>
              <w:rPr>
                <w:vertAlign w:val="superscript"/>
              </w:rPr>
            </w:pPr>
            <w:r w:rsidRPr="001C4B2D">
              <w:t>n77</w:t>
            </w:r>
            <w:r w:rsidRPr="001C4B2D">
              <w:rPr>
                <w:vertAlign w:val="superscript"/>
              </w:rPr>
              <w:t>3,4</w:t>
            </w:r>
          </w:p>
          <w:p w14:paraId="6FAEBA67" w14:textId="77777777" w:rsidR="00C0514D" w:rsidRPr="001C4B2D" w:rsidRDefault="00C0514D" w:rsidP="00C0514D">
            <w:pPr>
              <w:pStyle w:val="TAC"/>
            </w:pPr>
            <w:r w:rsidRPr="001C4B2D">
              <w:t>CA_n25A-n41A</w:t>
            </w:r>
            <w:r w:rsidRPr="001C4B2D">
              <w:rPr>
                <w:vertAlign w:val="superscript"/>
              </w:rPr>
              <w:t>3</w:t>
            </w:r>
          </w:p>
          <w:p w14:paraId="1D31EF6A" w14:textId="77777777" w:rsidR="00C0514D" w:rsidRPr="001C4B2D" w:rsidRDefault="00C0514D" w:rsidP="00C0514D">
            <w:pPr>
              <w:pStyle w:val="TAC"/>
            </w:pPr>
            <w:r w:rsidRPr="001C4B2D">
              <w:t>CA_n25A-n66A</w:t>
            </w:r>
            <w:r w:rsidRPr="001C4B2D">
              <w:rPr>
                <w:vertAlign w:val="superscript"/>
              </w:rPr>
              <w:t>3</w:t>
            </w:r>
          </w:p>
          <w:p w14:paraId="1FBA81DD" w14:textId="77777777" w:rsidR="00C0514D" w:rsidRPr="001C4B2D" w:rsidRDefault="00C0514D" w:rsidP="00C0514D">
            <w:pPr>
              <w:pStyle w:val="TAC"/>
            </w:pPr>
            <w:r w:rsidRPr="001C4B2D">
              <w:t>CA_n25A-n71A</w:t>
            </w:r>
            <w:r w:rsidRPr="001C4B2D">
              <w:rPr>
                <w:vertAlign w:val="superscript"/>
              </w:rPr>
              <w:t>3</w:t>
            </w:r>
          </w:p>
          <w:p w14:paraId="5114B248" w14:textId="77777777" w:rsidR="00C0514D" w:rsidRPr="001C4B2D" w:rsidRDefault="00C0514D" w:rsidP="00C0514D">
            <w:pPr>
              <w:pStyle w:val="TAC"/>
            </w:pPr>
            <w:r w:rsidRPr="001C4B2D">
              <w:t>CA_n25A-n77A</w:t>
            </w:r>
            <w:r w:rsidRPr="001C4B2D">
              <w:rPr>
                <w:vertAlign w:val="superscript"/>
              </w:rPr>
              <w:t>3</w:t>
            </w:r>
          </w:p>
          <w:p w14:paraId="22085A6F" w14:textId="77777777" w:rsidR="00C0514D" w:rsidRPr="001C4B2D" w:rsidRDefault="00C0514D" w:rsidP="00C0514D">
            <w:pPr>
              <w:pStyle w:val="TAC"/>
            </w:pPr>
            <w:r w:rsidRPr="001C4B2D">
              <w:t>CA_n41A-n66A</w:t>
            </w:r>
            <w:r w:rsidRPr="001C4B2D">
              <w:rPr>
                <w:vertAlign w:val="superscript"/>
              </w:rPr>
              <w:t>3</w:t>
            </w:r>
          </w:p>
          <w:p w14:paraId="35822BD7" w14:textId="77777777" w:rsidR="00C0514D" w:rsidRPr="001C4B2D" w:rsidRDefault="00C0514D" w:rsidP="00C0514D">
            <w:pPr>
              <w:pStyle w:val="TAC"/>
            </w:pPr>
            <w:r w:rsidRPr="001C4B2D">
              <w:t>CA_n41A-n71A</w:t>
            </w:r>
            <w:r w:rsidRPr="001C4B2D">
              <w:rPr>
                <w:vertAlign w:val="superscript"/>
              </w:rPr>
              <w:t>3</w:t>
            </w:r>
          </w:p>
          <w:p w14:paraId="5DD8B6F0" w14:textId="77777777" w:rsidR="00C0514D" w:rsidRPr="001C4B2D" w:rsidRDefault="00C0514D" w:rsidP="00C0514D">
            <w:pPr>
              <w:pStyle w:val="TAC"/>
            </w:pPr>
            <w:r w:rsidRPr="001C4B2D">
              <w:t>CA_n41A-n77A</w:t>
            </w:r>
            <w:r w:rsidRPr="001C4B2D">
              <w:rPr>
                <w:vertAlign w:val="superscript"/>
              </w:rPr>
              <w:t>3</w:t>
            </w:r>
          </w:p>
          <w:p w14:paraId="5DEEFB3D" w14:textId="77777777" w:rsidR="00C0514D" w:rsidRPr="001C4B2D" w:rsidRDefault="00C0514D" w:rsidP="00C0514D">
            <w:pPr>
              <w:pStyle w:val="TAC"/>
            </w:pPr>
            <w:r w:rsidRPr="001C4B2D">
              <w:t>CA_n66A-n71A</w:t>
            </w:r>
            <w:r w:rsidRPr="001C4B2D">
              <w:rPr>
                <w:vertAlign w:val="superscript"/>
              </w:rPr>
              <w:t>3</w:t>
            </w:r>
          </w:p>
          <w:p w14:paraId="34293C23" w14:textId="77777777" w:rsidR="00C0514D" w:rsidRPr="001C4B2D" w:rsidRDefault="00C0514D" w:rsidP="00C0514D">
            <w:pPr>
              <w:pStyle w:val="TAC"/>
            </w:pPr>
            <w:r w:rsidRPr="001C4B2D">
              <w:t>CA_n66A-n77A</w:t>
            </w:r>
            <w:r w:rsidRPr="001C4B2D">
              <w:rPr>
                <w:vertAlign w:val="superscript"/>
              </w:rPr>
              <w:t>3</w:t>
            </w:r>
          </w:p>
          <w:p w14:paraId="2CF4D08D" w14:textId="77777777" w:rsidR="00C0514D" w:rsidRPr="001141C9" w:rsidRDefault="00C0514D" w:rsidP="00C0514D">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46F16FCA" w14:textId="77777777" w:rsidR="00C0514D" w:rsidRPr="001141C9" w:rsidRDefault="00C0514D" w:rsidP="00C0514D">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375A658F" w14:textId="77777777" w:rsidR="00C0514D" w:rsidRPr="001141C9" w:rsidRDefault="00C0514D" w:rsidP="00C0514D">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21F6FC3D" w14:textId="77777777" w:rsidR="00C0514D" w:rsidRPr="001141C9" w:rsidRDefault="00C0514D" w:rsidP="00C0514D">
            <w:pPr>
              <w:pStyle w:val="TAC"/>
              <w:rPr>
                <w:lang w:eastAsia="zh-CN"/>
              </w:rPr>
            </w:pPr>
            <w:r w:rsidRPr="001141C9">
              <w:rPr>
                <w:lang w:eastAsia="zh-CN"/>
              </w:rPr>
              <w:t>4 and 5</w:t>
            </w:r>
          </w:p>
        </w:tc>
      </w:tr>
      <w:tr w:rsidR="00C0514D" w:rsidRPr="001141C9" w14:paraId="15C9FE71" w14:textId="77777777" w:rsidTr="00BE35EC">
        <w:trPr>
          <w:jc w:val="center"/>
        </w:trPr>
        <w:tc>
          <w:tcPr>
            <w:tcW w:w="2022" w:type="dxa"/>
            <w:tcBorders>
              <w:top w:val="nil"/>
              <w:left w:val="single" w:sz="4" w:space="0" w:color="auto"/>
              <w:bottom w:val="nil"/>
              <w:right w:val="single" w:sz="4" w:space="0" w:color="auto"/>
            </w:tcBorders>
            <w:vAlign w:val="center"/>
          </w:tcPr>
          <w:p w14:paraId="37C80C7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09250E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8356496" w14:textId="77777777" w:rsidR="00C0514D" w:rsidRPr="001141C9" w:rsidRDefault="00C0514D" w:rsidP="00C0514D">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360A5B6" w14:textId="77777777" w:rsidR="00C0514D" w:rsidRPr="001141C9" w:rsidRDefault="00C0514D" w:rsidP="00C0514D">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7DC1FB13" w14:textId="77777777" w:rsidR="00C0514D" w:rsidRPr="001141C9" w:rsidRDefault="00C0514D" w:rsidP="00C0514D">
            <w:pPr>
              <w:pStyle w:val="TAC"/>
              <w:rPr>
                <w:lang w:eastAsia="zh-CN"/>
              </w:rPr>
            </w:pPr>
          </w:p>
        </w:tc>
      </w:tr>
      <w:tr w:rsidR="00C0514D" w:rsidRPr="001141C9" w14:paraId="46EFDD2F" w14:textId="77777777" w:rsidTr="00BE35EC">
        <w:trPr>
          <w:jc w:val="center"/>
        </w:trPr>
        <w:tc>
          <w:tcPr>
            <w:tcW w:w="2022" w:type="dxa"/>
            <w:tcBorders>
              <w:top w:val="nil"/>
              <w:left w:val="single" w:sz="4" w:space="0" w:color="auto"/>
              <w:bottom w:val="nil"/>
              <w:right w:val="single" w:sz="4" w:space="0" w:color="auto"/>
            </w:tcBorders>
            <w:vAlign w:val="center"/>
          </w:tcPr>
          <w:p w14:paraId="0132F62B"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B1A7D2E"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624111F8"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55B4EA4" w14:textId="77777777" w:rsidR="00C0514D" w:rsidRPr="001141C9" w:rsidRDefault="00C0514D" w:rsidP="00C0514D">
            <w:pPr>
              <w:pStyle w:val="TAC"/>
              <w:rPr>
                <w:color w:val="000000"/>
              </w:rPr>
            </w:pPr>
            <w:r w:rsidRPr="001141C9">
              <w:rPr>
                <w:lang w:eastAsia="zh-CN"/>
              </w:rPr>
              <w:t>CA_n66(2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nil"/>
              <w:right w:val="single" w:sz="4" w:space="0" w:color="auto"/>
            </w:tcBorders>
            <w:vAlign w:val="center"/>
          </w:tcPr>
          <w:p w14:paraId="4AE4CF41" w14:textId="77777777" w:rsidR="00C0514D" w:rsidRPr="001141C9" w:rsidRDefault="00C0514D" w:rsidP="00C0514D">
            <w:pPr>
              <w:pStyle w:val="TAC"/>
              <w:rPr>
                <w:lang w:eastAsia="zh-CN"/>
              </w:rPr>
            </w:pPr>
          </w:p>
        </w:tc>
      </w:tr>
      <w:tr w:rsidR="00C0514D" w:rsidRPr="001141C9" w14:paraId="41900464" w14:textId="77777777" w:rsidTr="00BE35EC">
        <w:trPr>
          <w:jc w:val="center"/>
        </w:trPr>
        <w:tc>
          <w:tcPr>
            <w:tcW w:w="2022" w:type="dxa"/>
            <w:tcBorders>
              <w:top w:val="nil"/>
              <w:left w:val="single" w:sz="4" w:space="0" w:color="auto"/>
              <w:bottom w:val="nil"/>
              <w:right w:val="single" w:sz="4" w:space="0" w:color="auto"/>
            </w:tcBorders>
            <w:vAlign w:val="center"/>
          </w:tcPr>
          <w:p w14:paraId="7B05357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1E18E9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52922A3" w14:textId="77777777" w:rsidR="00C0514D" w:rsidRPr="001141C9" w:rsidRDefault="00C0514D" w:rsidP="00C0514D">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66227585" w14:textId="77777777" w:rsidR="00C0514D" w:rsidRPr="001141C9" w:rsidRDefault="00C0514D" w:rsidP="00C0514D">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530352E5" w14:textId="77777777" w:rsidR="00C0514D" w:rsidRPr="001141C9" w:rsidRDefault="00C0514D" w:rsidP="00C0514D">
            <w:pPr>
              <w:pStyle w:val="TAC"/>
              <w:rPr>
                <w:lang w:eastAsia="zh-CN"/>
              </w:rPr>
            </w:pPr>
          </w:p>
        </w:tc>
      </w:tr>
      <w:tr w:rsidR="00C0514D" w:rsidRPr="001141C9" w14:paraId="46BE55B1"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4D054B11"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F1DA3B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F1F7E54"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63E08E0" w14:textId="77777777" w:rsidR="00C0514D" w:rsidRPr="001141C9" w:rsidRDefault="00C0514D" w:rsidP="00C0514D">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54E7413B" w14:textId="77777777" w:rsidR="00C0514D" w:rsidRPr="001141C9" w:rsidRDefault="00C0514D" w:rsidP="00C0514D">
            <w:pPr>
              <w:pStyle w:val="TAC"/>
              <w:rPr>
                <w:lang w:eastAsia="zh-CN"/>
              </w:rPr>
            </w:pPr>
          </w:p>
        </w:tc>
      </w:tr>
      <w:tr w:rsidR="00C0514D" w:rsidRPr="001141C9" w14:paraId="2811F190"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0EEA384D" w14:textId="77777777" w:rsidR="00C0514D" w:rsidRPr="001141C9" w:rsidRDefault="00C0514D" w:rsidP="00C0514D">
            <w:pPr>
              <w:pStyle w:val="TAC"/>
            </w:pPr>
            <w:r w:rsidRPr="001141C9">
              <w:t>CA_n25A-n41A-n66A-n71(2A)-n77A</w:t>
            </w:r>
          </w:p>
        </w:tc>
        <w:tc>
          <w:tcPr>
            <w:tcW w:w="2036" w:type="dxa"/>
            <w:tcBorders>
              <w:top w:val="single" w:sz="4" w:space="0" w:color="auto"/>
              <w:left w:val="single" w:sz="4" w:space="0" w:color="auto"/>
              <w:bottom w:val="nil"/>
              <w:right w:val="single" w:sz="4" w:space="0" w:color="auto"/>
            </w:tcBorders>
            <w:vAlign w:val="center"/>
          </w:tcPr>
          <w:p w14:paraId="4A7EA303" w14:textId="77777777" w:rsidR="00C0514D" w:rsidRPr="001C4B2D" w:rsidRDefault="00C0514D" w:rsidP="00C0514D">
            <w:pPr>
              <w:pStyle w:val="TAC"/>
            </w:pPr>
            <w:r w:rsidRPr="001C4B2D">
              <w:t>n25</w:t>
            </w:r>
            <w:r w:rsidRPr="001C4B2D">
              <w:rPr>
                <w:vertAlign w:val="superscript"/>
              </w:rPr>
              <w:t>3</w:t>
            </w:r>
          </w:p>
          <w:p w14:paraId="7740770A" w14:textId="77777777" w:rsidR="00C0514D" w:rsidRPr="001C4B2D" w:rsidRDefault="00C0514D" w:rsidP="00C0514D">
            <w:pPr>
              <w:pStyle w:val="TAC"/>
              <w:rPr>
                <w:vertAlign w:val="superscript"/>
              </w:rPr>
            </w:pPr>
            <w:r w:rsidRPr="001C4B2D">
              <w:t>n41</w:t>
            </w:r>
            <w:r w:rsidRPr="001C4B2D">
              <w:rPr>
                <w:vertAlign w:val="superscript"/>
              </w:rPr>
              <w:t>3,4</w:t>
            </w:r>
          </w:p>
          <w:p w14:paraId="7F23A960" w14:textId="77777777" w:rsidR="00C0514D" w:rsidRPr="001C4B2D" w:rsidRDefault="00C0514D" w:rsidP="00C0514D">
            <w:pPr>
              <w:pStyle w:val="TAC"/>
              <w:rPr>
                <w:vertAlign w:val="superscript"/>
              </w:rPr>
            </w:pPr>
            <w:r w:rsidRPr="001C4B2D">
              <w:t>n66</w:t>
            </w:r>
            <w:r w:rsidRPr="001C4B2D">
              <w:rPr>
                <w:vertAlign w:val="superscript"/>
              </w:rPr>
              <w:t>3</w:t>
            </w:r>
          </w:p>
          <w:p w14:paraId="1625B38D" w14:textId="77777777" w:rsidR="00C0514D" w:rsidRPr="001C4B2D" w:rsidRDefault="00C0514D" w:rsidP="00C0514D">
            <w:pPr>
              <w:pStyle w:val="TAC"/>
              <w:rPr>
                <w:vertAlign w:val="superscript"/>
              </w:rPr>
            </w:pPr>
            <w:r w:rsidRPr="001C4B2D">
              <w:t>n71</w:t>
            </w:r>
            <w:r w:rsidRPr="001C4B2D">
              <w:rPr>
                <w:vertAlign w:val="superscript"/>
              </w:rPr>
              <w:t>3</w:t>
            </w:r>
          </w:p>
          <w:p w14:paraId="3F65DC73" w14:textId="77777777" w:rsidR="00C0514D" w:rsidRPr="001C4B2D" w:rsidRDefault="00C0514D" w:rsidP="00C0514D">
            <w:pPr>
              <w:pStyle w:val="TAC"/>
              <w:rPr>
                <w:vertAlign w:val="superscript"/>
              </w:rPr>
            </w:pPr>
            <w:r w:rsidRPr="001C4B2D">
              <w:t>n77</w:t>
            </w:r>
            <w:r w:rsidRPr="001C4B2D">
              <w:rPr>
                <w:vertAlign w:val="superscript"/>
              </w:rPr>
              <w:t>3,4</w:t>
            </w:r>
          </w:p>
          <w:p w14:paraId="41C6F268" w14:textId="77777777" w:rsidR="00C0514D" w:rsidRPr="001C4B2D" w:rsidRDefault="00C0514D" w:rsidP="00C0514D">
            <w:pPr>
              <w:pStyle w:val="TAC"/>
            </w:pPr>
            <w:r w:rsidRPr="001C4B2D">
              <w:t>CA_n25A-n41A</w:t>
            </w:r>
            <w:r w:rsidRPr="001C4B2D">
              <w:rPr>
                <w:vertAlign w:val="superscript"/>
              </w:rPr>
              <w:t>3</w:t>
            </w:r>
          </w:p>
          <w:p w14:paraId="084E5654" w14:textId="77777777" w:rsidR="00C0514D" w:rsidRPr="001C4B2D" w:rsidRDefault="00C0514D" w:rsidP="00C0514D">
            <w:pPr>
              <w:pStyle w:val="TAC"/>
            </w:pPr>
            <w:r w:rsidRPr="001C4B2D">
              <w:t>CA_n25A-n66A</w:t>
            </w:r>
            <w:r w:rsidRPr="001C4B2D">
              <w:rPr>
                <w:vertAlign w:val="superscript"/>
              </w:rPr>
              <w:t>3</w:t>
            </w:r>
          </w:p>
          <w:p w14:paraId="40528020" w14:textId="77777777" w:rsidR="00C0514D" w:rsidRPr="001C4B2D" w:rsidRDefault="00C0514D" w:rsidP="00C0514D">
            <w:pPr>
              <w:pStyle w:val="TAC"/>
            </w:pPr>
            <w:r w:rsidRPr="001C4B2D">
              <w:t>CA_n25A-n71A</w:t>
            </w:r>
            <w:r w:rsidRPr="001C4B2D">
              <w:rPr>
                <w:vertAlign w:val="superscript"/>
              </w:rPr>
              <w:t>3</w:t>
            </w:r>
          </w:p>
          <w:p w14:paraId="380A1A86" w14:textId="77777777" w:rsidR="00C0514D" w:rsidRPr="001C4B2D" w:rsidRDefault="00C0514D" w:rsidP="00C0514D">
            <w:pPr>
              <w:pStyle w:val="TAC"/>
            </w:pPr>
            <w:r w:rsidRPr="001C4B2D">
              <w:t>CA_n25A-n77A</w:t>
            </w:r>
            <w:r w:rsidRPr="001C4B2D">
              <w:rPr>
                <w:vertAlign w:val="superscript"/>
              </w:rPr>
              <w:t>3</w:t>
            </w:r>
          </w:p>
          <w:p w14:paraId="76A86AC8" w14:textId="77777777" w:rsidR="00C0514D" w:rsidRPr="001C4B2D" w:rsidRDefault="00C0514D" w:rsidP="00C0514D">
            <w:pPr>
              <w:pStyle w:val="TAC"/>
            </w:pPr>
            <w:r w:rsidRPr="001C4B2D">
              <w:t>CA_n41A-n66A</w:t>
            </w:r>
            <w:r w:rsidRPr="001C4B2D">
              <w:rPr>
                <w:vertAlign w:val="superscript"/>
              </w:rPr>
              <w:t>3</w:t>
            </w:r>
          </w:p>
          <w:p w14:paraId="36156E46" w14:textId="77777777" w:rsidR="00C0514D" w:rsidRPr="001C4B2D" w:rsidRDefault="00C0514D" w:rsidP="00C0514D">
            <w:pPr>
              <w:pStyle w:val="TAC"/>
            </w:pPr>
            <w:r w:rsidRPr="001C4B2D">
              <w:t>CA_n41A-n71A</w:t>
            </w:r>
            <w:r w:rsidRPr="001C4B2D">
              <w:rPr>
                <w:vertAlign w:val="superscript"/>
              </w:rPr>
              <w:t>3</w:t>
            </w:r>
          </w:p>
          <w:p w14:paraId="6F343165" w14:textId="77777777" w:rsidR="00C0514D" w:rsidRPr="001C4B2D" w:rsidRDefault="00C0514D" w:rsidP="00C0514D">
            <w:pPr>
              <w:pStyle w:val="TAC"/>
            </w:pPr>
            <w:r w:rsidRPr="001C4B2D">
              <w:t>CA_n41A-n77A</w:t>
            </w:r>
            <w:r w:rsidRPr="001C4B2D">
              <w:rPr>
                <w:vertAlign w:val="superscript"/>
              </w:rPr>
              <w:t>3</w:t>
            </w:r>
          </w:p>
          <w:p w14:paraId="4057D1D9" w14:textId="77777777" w:rsidR="00C0514D" w:rsidRPr="001C4B2D" w:rsidRDefault="00C0514D" w:rsidP="00C0514D">
            <w:pPr>
              <w:pStyle w:val="TAC"/>
            </w:pPr>
            <w:r w:rsidRPr="001C4B2D">
              <w:t>CA_n66A-n71A</w:t>
            </w:r>
            <w:r w:rsidRPr="001C4B2D">
              <w:rPr>
                <w:vertAlign w:val="superscript"/>
              </w:rPr>
              <w:t>3</w:t>
            </w:r>
          </w:p>
          <w:p w14:paraId="041A49BA" w14:textId="77777777" w:rsidR="00C0514D" w:rsidRPr="001C4B2D" w:rsidRDefault="00C0514D" w:rsidP="00C0514D">
            <w:pPr>
              <w:pStyle w:val="TAC"/>
            </w:pPr>
            <w:r w:rsidRPr="001C4B2D">
              <w:t>CA_n66A-n77A</w:t>
            </w:r>
            <w:r w:rsidRPr="001C4B2D">
              <w:rPr>
                <w:vertAlign w:val="superscript"/>
              </w:rPr>
              <w:t>3</w:t>
            </w:r>
          </w:p>
          <w:p w14:paraId="7F8B1A84" w14:textId="77777777" w:rsidR="00C0514D" w:rsidRPr="001141C9" w:rsidRDefault="00C0514D" w:rsidP="00C0514D">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168531C4" w14:textId="77777777" w:rsidR="00C0514D" w:rsidRPr="001141C9" w:rsidRDefault="00C0514D" w:rsidP="00C0514D">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0ED2F0C4" w14:textId="77777777" w:rsidR="00C0514D" w:rsidRPr="001141C9" w:rsidRDefault="00C0514D" w:rsidP="00C0514D">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4D6B4A65" w14:textId="77777777" w:rsidR="00C0514D" w:rsidRPr="001141C9" w:rsidRDefault="00C0514D" w:rsidP="00C0514D">
            <w:pPr>
              <w:pStyle w:val="TAC"/>
              <w:rPr>
                <w:lang w:eastAsia="zh-CN"/>
              </w:rPr>
            </w:pPr>
            <w:r w:rsidRPr="001141C9">
              <w:rPr>
                <w:lang w:eastAsia="zh-CN"/>
              </w:rPr>
              <w:t>4 and 5</w:t>
            </w:r>
          </w:p>
        </w:tc>
      </w:tr>
      <w:tr w:rsidR="00C0514D" w:rsidRPr="001141C9" w14:paraId="359EEAC3" w14:textId="77777777" w:rsidTr="00BE35EC">
        <w:trPr>
          <w:jc w:val="center"/>
        </w:trPr>
        <w:tc>
          <w:tcPr>
            <w:tcW w:w="2022" w:type="dxa"/>
            <w:tcBorders>
              <w:top w:val="nil"/>
              <w:left w:val="single" w:sz="4" w:space="0" w:color="auto"/>
              <w:bottom w:val="nil"/>
              <w:right w:val="single" w:sz="4" w:space="0" w:color="auto"/>
            </w:tcBorders>
            <w:vAlign w:val="center"/>
          </w:tcPr>
          <w:p w14:paraId="536CF83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167BBDE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43067C3" w14:textId="77777777" w:rsidR="00C0514D" w:rsidRPr="001141C9" w:rsidRDefault="00C0514D" w:rsidP="00C0514D">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0096374" w14:textId="77777777" w:rsidR="00C0514D" w:rsidRPr="001141C9" w:rsidRDefault="00C0514D" w:rsidP="00C0514D">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33393B26" w14:textId="77777777" w:rsidR="00C0514D" w:rsidRPr="001141C9" w:rsidRDefault="00C0514D" w:rsidP="00C0514D">
            <w:pPr>
              <w:pStyle w:val="TAC"/>
              <w:rPr>
                <w:lang w:eastAsia="zh-CN"/>
              </w:rPr>
            </w:pPr>
          </w:p>
        </w:tc>
      </w:tr>
      <w:tr w:rsidR="00C0514D" w:rsidRPr="001141C9" w14:paraId="5A89719D" w14:textId="77777777" w:rsidTr="00BE35EC">
        <w:trPr>
          <w:jc w:val="center"/>
        </w:trPr>
        <w:tc>
          <w:tcPr>
            <w:tcW w:w="2022" w:type="dxa"/>
            <w:tcBorders>
              <w:top w:val="nil"/>
              <w:left w:val="single" w:sz="4" w:space="0" w:color="auto"/>
              <w:bottom w:val="nil"/>
              <w:right w:val="single" w:sz="4" w:space="0" w:color="auto"/>
            </w:tcBorders>
            <w:vAlign w:val="center"/>
          </w:tcPr>
          <w:p w14:paraId="2CA0F90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67E789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CE59DD6"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FE4F82D" w14:textId="77777777" w:rsidR="00C0514D" w:rsidRPr="001141C9" w:rsidRDefault="00C0514D" w:rsidP="00C0514D">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0E11C399" w14:textId="77777777" w:rsidR="00C0514D" w:rsidRPr="001141C9" w:rsidRDefault="00C0514D" w:rsidP="00C0514D">
            <w:pPr>
              <w:pStyle w:val="TAC"/>
              <w:rPr>
                <w:lang w:eastAsia="zh-CN"/>
              </w:rPr>
            </w:pPr>
          </w:p>
        </w:tc>
      </w:tr>
      <w:tr w:rsidR="00C0514D" w:rsidRPr="001141C9" w14:paraId="2F9E646E" w14:textId="77777777" w:rsidTr="00BE35EC">
        <w:trPr>
          <w:jc w:val="center"/>
        </w:trPr>
        <w:tc>
          <w:tcPr>
            <w:tcW w:w="2022" w:type="dxa"/>
            <w:tcBorders>
              <w:top w:val="nil"/>
              <w:left w:val="single" w:sz="4" w:space="0" w:color="auto"/>
              <w:bottom w:val="nil"/>
              <w:right w:val="single" w:sz="4" w:space="0" w:color="auto"/>
            </w:tcBorders>
            <w:vAlign w:val="center"/>
          </w:tcPr>
          <w:p w14:paraId="65D8743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3BF0510E"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D625A75" w14:textId="77777777" w:rsidR="00C0514D" w:rsidRPr="001141C9" w:rsidRDefault="00C0514D" w:rsidP="00C0514D">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11350237" w14:textId="77777777" w:rsidR="00C0514D" w:rsidRPr="001141C9" w:rsidRDefault="00C0514D" w:rsidP="00C0514D">
            <w:pPr>
              <w:pStyle w:val="TAC"/>
              <w:rPr>
                <w:color w:val="000000"/>
              </w:rPr>
            </w:pPr>
            <w:r w:rsidRPr="001141C9">
              <w:rPr>
                <w:lang w:eastAsia="zh-CN"/>
              </w:rPr>
              <w:t>CA_n71(2</w:t>
            </w:r>
            <w:proofErr w:type="gramStart"/>
            <w:r w:rsidRPr="001141C9">
              <w:rPr>
                <w:lang w:eastAsia="zh-CN"/>
              </w:rPr>
              <w:t>A)_</w:t>
            </w:r>
            <w:proofErr w:type="gramEnd"/>
            <w:r w:rsidRPr="001141C9">
              <w:rPr>
                <w:lang w:eastAsia="zh-CN"/>
              </w:rPr>
              <w:t>BCS 4 and 5</w:t>
            </w:r>
          </w:p>
        </w:tc>
        <w:tc>
          <w:tcPr>
            <w:tcW w:w="1849" w:type="dxa"/>
            <w:tcBorders>
              <w:top w:val="nil"/>
              <w:left w:val="single" w:sz="4" w:space="0" w:color="auto"/>
              <w:bottom w:val="nil"/>
              <w:right w:val="single" w:sz="4" w:space="0" w:color="auto"/>
            </w:tcBorders>
            <w:vAlign w:val="center"/>
          </w:tcPr>
          <w:p w14:paraId="39A2A4F0" w14:textId="77777777" w:rsidR="00C0514D" w:rsidRPr="001141C9" w:rsidRDefault="00C0514D" w:rsidP="00C0514D">
            <w:pPr>
              <w:pStyle w:val="TAC"/>
              <w:rPr>
                <w:lang w:eastAsia="zh-CN"/>
              </w:rPr>
            </w:pPr>
          </w:p>
        </w:tc>
      </w:tr>
      <w:tr w:rsidR="00C0514D" w:rsidRPr="001141C9" w14:paraId="3C5DA028"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6A7F903F"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ACDBB3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1952B1E"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2A3DF76" w14:textId="77777777" w:rsidR="00C0514D" w:rsidRPr="001141C9" w:rsidRDefault="00C0514D" w:rsidP="00C0514D">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73C0893B" w14:textId="77777777" w:rsidR="00C0514D" w:rsidRPr="001141C9" w:rsidRDefault="00C0514D" w:rsidP="00C0514D">
            <w:pPr>
              <w:pStyle w:val="TAC"/>
              <w:rPr>
                <w:lang w:eastAsia="zh-CN"/>
              </w:rPr>
            </w:pPr>
          </w:p>
        </w:tc>
      </w:tr>
      <w:tr w:rsidR="00C0514D" w:rsidRPr="001141C9" w14:paraId="1A49F1E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6ED604CE" w14:textId="77777777" w:rsidR="00C0514D" w:rsidRPr="001141C9" w:rsidRDefault="00C0514D" w:rsidP="00C0514D">
            <w:pPr>
              <w:pStyle w:val="TAC"/>
            </w:pPr>
            <w:r w:rsidRPr="001141C9">
              <w:t>CA_n25A-n41A-n66A-n71B-n77A</w:t>
            </w:r>
          </w:p>
        </w:tc>
        <w:tc>
          <w:tcPr>
            <w:tcW w:w="2036" w:type="dxa"/>
            <w:tcBorders>
              <w:top w:val="single" w:sz="4" w:space="0" w:color="auto"/>
              <w:left w:val="single" w:sz="4" w:space="0" w:color="auto"/>
              <w:bottom w:val="nil"/>
              <w:right w:val="single" w:sz="4" w:space="0" w:color="auto"/>
            </w:tcBorders>
            <w:vAlign w:val="center"/>
          </w:tcPr>
          <w:p w14:paraId="238350B8" w14:textId="77777777" w:rsidR="00C0514D" w:rsidRPr="001C4B2D" w:rsidRDefault="00C0514D" w:rsidP="00C0514D">
            <w:pPr>
              <w:pStyle w:val="TAC"/>
            </w:pPr>
            <w:r w:rsidRPr="001C4B2D">
              <w:t>n25</w:t>
            </w:r>
            <w:r w:rsidRPr="001C4B2D">
              <w:rPr>
                <w:vertAlign w:val="superscript"/>
              </w:rPr>
              <w:t>3</w:t>
            </w:r>
          </w:p>
          <w:p w14:paraId="7FBC5C4F" w14:textId="77777777" w:rsidR="00C0514D" w:rsidRPr="001C4B2D" w:rsidRDefault="00C0514D" w:rsidP="00C0514D">
            <w:pPr>
              <w:pStyle w:val="TAC"/>
              <w:rPr>
                <w:vertAlign w:val="superscript"/>
              </w:rPr>
            </w:pPr>
            <w:r w:rsidRPr="001C4B2D">
              <w:t>n41</w:t>
            </w:r>
            <w:r w:rsidRPr="001C4B2D">
              <w:rPr>
                <w:vertAlign w:val="superscript"/>
              </w:rPr>
              <w:t>3,4</w:t>
            </w:r>
          </w:p>
          <w:p w14:paraId="782E4F1D" w14:textId="77777777" w:rsidR="00C0514D" w:rsidRPr="001C4B2D" w:rsidRDefault="00C0514D" w:rsidP="00C0514D">
            <w:pPr>
              <w:pStyle w:val="TAC"/>
              <w:rPr>
                <w:vertAlign w:val="superscript"/>
              </w:rPr>
            </w:pPr>
            <w:r w:rsidRPr="001C4B2D">
              <w:t>n66</w:t>
            </w:r>
            <w:r w:rsidRPr="001C4B2D">
              <w:rPr>
                <w:vertAlign w:val="superscript"/>
              </w:rPr>
              <w:t>3</w:t>
            </w:r>
          </w:p>
          <w:p w14:paraId="239DF483" w14:textId="77777777" w:rsidR="00C0514D" w:rsidRPr="001C4B2D" w:rsidRDefault="00C0514D" w:rsidP="00C0514D">
            <w:pPr>
              <w:pStyle w:val="TAC"/>
              <w:rPr>
                <w:vertAlign w:val="superscript"/>
              </w:rPr>
            </w:pPr>
            <w:r w:rsidRPr="001C4B2D">
              <w:t>n71</w:t>
            </w:r>
            <w:r w:rsidRPr="001C4B2D">
              <w:rPr>
                <w:vertAlign w:val="superscript"/>
              </w:rPr>
              <w:t>3</w:t>
            </w:r>
          </w:p>
          <w:p w14:paraId="7DBA0B7F" w14:textId="77777777" w:rsidR="00C0514D" w:rsidRPr="001C4B2D" w:rsidRDefault="00C0514D" w:rsidP="00C0514D">
            <w:pPr>
              <w:pStyle w:val="TAC"/>
              <w:rPr>
                <w:vertAlign w:val="superscript"/>
              </w:rPr>
            </w:pPr>
            <w:r w:rsidRPr="001C4B2D">
              <w:t>n77</w:t>
            </w:r>
            <w:r w:rsidRPr="001C4B2D">
              <w:rPr>
                <w:vertAlign w:val="superscript"/>
              </w:rPr>
              <w:t>3,4</w:t>
            </w:r>
          </w:p>
          <w:p w14:paraId="6557F308" w14:textId="77777777" w:rsidR="00C0514D" w:rsidRPr="001C4B2D" w:rsidRDefault="00C0514D" w:rsidP="00C0514D">
            <w:pPr>
              <w:pStyle w:val="TAC"/>
            </w:pPr>
            <w:r w:rsidRPr="001C4B2D">
              <w:t>CA_n25A-n41A</w:t>
            </w:r>
            <w:r w:rsidRPr="001C4B2D">
              <w:rPr>
                <w:vertAlign w:val="superscript"/>
              </w:rPr>
              <w:t>3</w:t>
            </w:r>
          </w:p>
          <w:p w14:paraId="7A136952" w14:textId="77777777" w:rsidR="00C0514D" w:rsidRPr="001C4B2D" w:rsidRDefault="00C0514D" w:rsidP="00C0514D">
            <w:pPr>
              <w:pStyle w:val="TAC"/>
            </w:pPr>
            <w:r w:rsidRPr="001C4B2D">
              <w:t>CA_n25A-n66A</w:t>
            </w:r>
            <w:r w:rsidRPr="001C4B2D">
              <w:rPr>
                <w:vertAlign w:val="superscript"/>
              </w:rPr>
              <w:t>3</w:t>
            </w:r>
          </w:p>
          <w:p w14:paraId="55BC72D0" w14:textId="77777777" w:rsidR="00C0514D" w:rsidRPr="001C4B2D" w:rsidRDefault="00C0514D" w:rsidP="00C0514D">
            <w:pPr>
              <w:pStyle w:val="TAC"/>
            </w:pPr>
            <w:r w:rsidRPr="001C4B2D">
              <w:t>CA_n25A-n71A</w:t>
            </w:r>
            <w:r w:rsidRPr="001C4B2D">
              <w:rPr>
                <w:vertAlign w:val="superscript"/>
              </w:rPr>
              <w:t>3</w:t>
            </w:r>
          </w:p>
          <w:p w14:paraId="398D715A" w14:textId="77777777" w:rsidR="00C0514D" w:rsidRPr="001C4B2D" w:rsidRDefault="00C0514D" w:rsidP="00C0514D">
            <w:pPr>
              <w:pStyle w:val="TAC"/>
            </w:pPr>
            <w:r w:rsidRPr="001C4B2D">
              <w:t>CA_n25A-n77A</w:t>
            </w:r>
            <w:r w:rsidRPr="001C4B2D">
              <w:rPr>
                <w:vertAlign w:val="superscript"/>
              </w:rPr>
              <w:t>3</w:t>
            </w:r>
          </w:p>
          <w:p w14:paraId="024250BB" w14:textId="77777777" w:rsidR="00C0514D" w:rsidRPr="001C4B2D" w:rsidRDefault="00C0514D" w:rsidP="00C0514D">
            <w:pPr>
              <w:pStyle w:val="TAC"/>
            </w:pPr>
            <w:r w:rsidRPr="001C4B2D">
              <w:t>CA_n41A-n66A</w:t>
            </w:r>
            <w:r w:rsidRPr="001C4B2D">
              <w:rPr>
                <w:vertAlign w:val="superscript"/>
              </w:rPr>
              <w:t>3</w:t>
            </w:r>
          </w:p>
          <w:p w14:paraId="451FD0E7" w14:textId="77777777" w:rsidR="00C0514D" w:rsidRPr="001C4B2D" w:rsidRDefault="00C0514D" w:rsidP="00C0514D">
            <w:pPr>
              <w:pStyle w:val="TAC"/>
            </w:pPr>
            <w:r w:rsidRPr="001C4B2D">
              <w:t>CA_n41A-n71A</w:t>
            </w:r>
            <w:r w:rsidRPr="001C4B2D">
              <w:rPr>
                <w:vertAlign w:val="superscript"/>
              </w:rPr>
              <w:t>3</w:t>
            </w:r>
          </w:p>
          <w:p w14:paraId="709E05E2" w14:textId="77777777" w:rsidR="00C0514D" w:rsidRPr="001C4B2D" w:rsidRDefault="00C0514D" w:rsidP="00C0514D">
            <w:pPr>
              <w:pStyle w:val="TAC"/>
            </w:pPr>
            <w:r w:rsidRPr="001C4B2D">
              <w:t>CA_n41A-n77A</w:t>
            </w:r>
            <w:r w:rsidRPr="001C4B2D">
              <w:rPr>
                <w:vertAlign w:val="superscript"/>
              </w:rPr>
              <w:t>3</w:t>
            </w:r>
          </w:p>
          <w:p w14:paraId="7954A962" w14:textId="77777777" w:rsidR="00C0514D" w:rsidRPr="001C4B2D" w:rsidRDefault="00C0514D" w:rsidP="00C0514D">
            <w:pPr>
              <w:pStyle w:val="TAC"/>
            </w:pPr>
            <w:r w:rsidRPr="001C4B2D">
              <w:t>CA_n66A-n71A</w:t>
            </w:r>
            <w:r w:rsidRPr="001C4B2D">
              <w:rPr>
                <w:vertAlign w:val="superscript"/>
              </w:rPr>
              <w:t>3</w:t>
            </w:r>
          </w:p>
          <w:p w14:paraId="3FF2FF3A" w14:textId="77777777" w:rsidR="00C0514D" w:rsidRPr="001C4B2D" w:rsidRDefault="00C0514D" w:rsidP="00C0514D">
            <w:pPr>
              <w:pStyle w:val="TAC"/>
            </w:pPr>
            <w:r w:rsidRPr="001C4B2D">
              <w:t>CA_n66A-n77A</w:t>
            </w:r>
            <w:r w:rsidRPr="001C4B2D">
              <w:rPr>
                <w:vertAlign w:val="superscript"/>
              </w:rPr>
              <w:t>3</w:t>
            </w:r>
          </w:p>
          <w:p w14:paraId="683619D4" w14:textId="77777777" w:rsidR="00C0514D" w:rsidRPr="001141C9" w:rsidRDefault="00C0514D" w:rsidP="00C0514D">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7E89B7F9" w14:textId="77777777" w:rsidR="00C0514D" w:rsidRPr="001141C9" w:rsidRDefault="00C0514D" w:rsidP="00C0514D">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0463C31F" w14:textId="77777777" w:rsidR="00C0514D" w:rsidRPr="001141C9" w:rsidRDefault="00C0514D" w:rsidP="00C0514D">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024132E3" w14:textId="77777777" w:rsidR="00C0514D" w:rsidRPr="001141C9" w:rsidRDefault="00C0514D" w:rsidP="00C0514D">
            <w:pPr>
              <w:pStyle w:val="TAC"/>
              <w:rPr>
                <w:lang w:eastAsia="zh-CN"/>
              </w:rPr>
            </w:pPr>
            <w:r w:rsidRPr="001141C9">
              <w:rPr>
                <w:lang w:eastAsia="zh-CN"/>
              </w:rPr>
              <w:t>4 and 5</w:t>
            </w:r>
          </w:p>
        </w:tc>
      </w:tr>
      <w:tr w:rsidR="00C0514D" w:rsidRPr="001141C9" w14:paraId="0DF90FF7" w14:textId="77777777" w:rsidTr="00BE35EC">
        <w:trPr>
          <w:jc w:val="center"/>
        </w:trPr>
        <w:tc>
          <w:tcPr>
            <w:tcW w:w="2022" w:type="dxa"/>
            <w:tcBorders>
              <w:top w:val="nil"/>
              <w:left w:val="single" w:sz="4" w:space="0" w:color="auto"/>
              <w:bottom w:val="nil"/>
              <w:right w:val="single" w:sz="4" w:space="0" w:color="auto"/>
            </w:tcBorders>
            <w:vAlign w:val="center"/>
          </w:tcPr>
          <w:p w14:paraId="21D1F0A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E0B11D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9B720CB" w14:textId="77777777" w:rsidR="00C0514D" w:rsidRPr="001141C9" w:rsidRDefault="00C0514D" w:rsidP="00C0514D">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171E97B" w14:textId="77777777" w:rsidR="00C0514D" w:rsidRPr="001141C9" w:rsidRDefault="00C0514D" w:rsidP="00C0514D">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6A16F670" w14:textId="77777777" w:rsidR="00C0514D" w:rsidRPr="001141C9" w:rsidRDefault="00C0514D" w:rsidP="00C0514D">
            <w:pPr>
              <w:pStyle w:val="TAC"/>
              <w:rPr>
                <w:lang w:eastAsia="zh-CN"/>
              </w:rPr>
            </w:pPr>
          </w:p>
        </w:tc>
      </w:tr>
      <w:tr w:rsidR="00C0514D" w:rsidRPr="001141C9" w14:paraId="3E67653F" w14:textId="77777777" w:rsidTr="00BE35EC">
        <w:trPr>
          <w:jc w:val="center"/>
        </w:trPr>
        <w:tc>
          <w:tcPr>
            <w:tcW w:w="2022" w:type="dxa"/>
            <w:tcBorders>
              <w:top w:val="nil"/>
              <w:left w:val="single" w:sz="4" w:space="0" w:color="auto"/>
              <w:bottom w:val="nil"/>
              <w:right w:val="single" w:sz="4" w:space="0" w:color="auto"/>
            </w:tcBorders>
            <w:vAlign w:val="center"/>
          </w:tcPr>
          <w:p w14:paraId="26E63213"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81BD758"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F214003"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9A15BEE" w14:textId="77777777" w:rsidR="00C0514D" w:rsidRPr="001141C9" w:rsidRDefault="00C0514D" w:rsidP="00C0514D">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0E506CB7" w14:textId="77777777" w:rsidR="00C0514D" w:rsidRPr="001141C9" w:rsidRDefault="00C0514D" w:rsidP="00C0514D">
            <w:pPr>
              <w:pStyle w:val="TAC"/>
              <w:rPr>
                <w:lang w:eastAsia="zh-CN"/>
              </w:rPr>
            </w:pPr>
          </w:p>
        </w:tc>
      </w:tr>
      <w:tr w:rsidR="00C0514D" w:rsidRPr="001141C9" w14:paraId="5EF82653" w14:textId="77777777" w:rsidTr="00BE35EC">
        <w:trPr>
          <w:jc w:val="center"/>
        </w:trPr>
        <w:tc>
          <w:tcPr>
            <w:tcW w:w="2022" w:type="dxa"/>
            <w:tcBorders>
              <w:top w:val="nil"/>
              <w:left w:val="single" w:sz="4" w:space="0" w:color="auto"/>
              <w:bottom w:val="nil"/>
              <w:right w:val="single" w:sz="4" w:space="0" w:color="auto"/>
            </w:tcBorders>
            <w:vAlign w:val="center"/>
          </w:tcPr>
          <w:p w14:paraId="1FA407A4"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2C5EBAD"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DEF4888" w14:textId="77777777" w:rsidR="00C0514D" w:rsidRPr="001141C9" w:rsidRDefault="00C0514D" w:rsidP="00C0514D">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4FBE4679" w14:textId="77777777" w:rsidR="00C0514D" w:rsidRPr="001141C9" w:rsidRDefault="00C0514D" w:rsidP="00C0514D">
            <w:pPr>
              <w:pStyle w:val="TAC"/>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vAlign w:val="center"/>
          </w:tcPr>
          <w:p w14:paraId="51A26B38" w14:textId="77777777" w:rsidR="00C0514D" w:rsidRPr="001141C9" w:rsidRDefault="00C0514D" w:rsidP="00C0514D">
            <w:pPr>
              <w:pStyle w:val="TAC"/>
              <w:rPr>
                <w:lang w:eastAsia="zh-CN"/>
              </w:rPr>
            </w:pPr>
          </w:p>
        </w:tc>
      </w:tr>
      <w:tr w:rsidR="00C0514D" w:rsidRPr="001141C9" w14:paraId="525EF4E2"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0E315F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52CEA070"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BEDBE54"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4AAB8DF5" w14:textId="77777777" w:rsidR="00C0514D" w:rsidRPr="001141C9" w:rsidRDefault="00C0514D" w:rsidP="00C0514D">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3271C9FE" w14:textId="77777777" w:rsidR="00C0514D" w:rsidRPr="001141C9" w:rsidRDefault="00C0514D" w:rsidP="00C0514D">
            <w:pPr>
              <w:pStyle w:val="TAC"/>
              <w:rPr>
                <w:lang w:eastAsia="zh-CN"/>
              </w:rPr>
            </w:pPr>
          </w:p>
        </w:tc>
      </w:tr>
      <w:tr w:rsidR="00C0514D" w:rsidRPr="001141C9" w14:paraId="56CDEFE7"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1FE55340" w14:textId="77777777" w:rsidR="00C0514D" w:rsidRPr="001141C9" w:rsidRDefault="00C0514D" w:rsidP="00C0514D">
            <w:pPr>
              <w:pStyle w:val="TAC"/>
            </w:pPr>
            <w:r w:rsidRPr="001141C9">
              <w:t>CA_n25A-n41C-n66A-n71A-n77A</w:t>
            </w:r>
          </w:p>
        </w:tc>
        <w:tc>
          <w:tcPr>
            <w:tcW w:w="2036" w:type="dxa"/>
            <w:tcBorders>
              <w:top w:val="single" w:sz="4" w:space="0" w:color="auto"/>
              <w:left w:val="single" w:sz="4" w:space="0" w:color="auto"/>
              <w:bottom w:val="nil"/>
              <w:right w:val="single" w:sz="4" w:space="0" w:color="auto"/>
            </w:tcBorders>
            <w:vAlign w:val="center"/>
          </w:tcPr>
          <w:p w14:paraId="3BB78D3A" w14:textId="77777777" w:rsidR="00C0514D" w:rsidRPr="001C4B2D" w:rsidRDefault="00C0514D" w:rsidP="00C0514D">
            <w:pPr>
              <w:pStyle w:val="TAC"/>
            </w:pPr>
            <w:r w:rsidRPr="001C4B2D">
              <w:t>n25</w:t>
            </w:r>
            <w:r w:rsidRPr="001C4B2D">
              <w:rPr>
                <w:vertAlign w:val="superscript"/>
              </w:rPr>
              <w:t>3</w:t>
            </w:r>
          </w:p>
          <w:p w14:paraId="0BB1AEC8" w14:textId="77777777" w:rsidR="00C0514D" w:rsidRPr="001C4B2D" w:rsidRDefault="00C0514D" w:rsidP="00C0514D">
            <w:pPr>
              <w:pStyle w:val="TAC"/>
              <w:rPr>
                <w:vertAlign w:val="superscript"/>
              </w:rPr>
            </w:pPr>
            <w:r w:rsidRPr="001C4B2D">
              <w:t>n41</w:t>
            </w:r>
            <w:r w:rsidRPr="001C4B2D">
              <w:rPr>
                <w:vertAlign w:val="superscript"/>
              </w:rPr>
              <w:t>3,4</w:t>
            </w:r>
          </w:p>
          <w:p w14:paraId="3A8AF7C9" w14:textId="77777777" w:rsidR="00C0514D" w:rsidRPr="001C4B2D" w:rsidRDefault="00C0514D" w:rsidP="00C0514D">
            <w:pPr>
              <w:pStyle w:val="TAC"/>
              <w:rPr>
                <w:vertAlign w:val="superscript"/>
              </w:rPr>
            </w:pPr>
            <w:r w:rsidRPr="001C4B2D">
              <w:t>n66</w:t>
            </w:r>
            <w:r w:rsidRPr="001C4B2D">
              <w:rPr>
                <w:vertAlign w:val="superscript"/>
              </w:rPr>
              <w:t>3</w:t>
            </w:r>
          </w:p>
          <w:p w14:paraId="0050BEA7" w14:textId="77777777" w:rsidR="00C0514D" w:rsidRPr="001C4B2D" w:rsidRDefault="00C0514D" w:rsidP="00C0514D">
            <w:pPr>
              <w:pStyle w:val="TAC"/>
              <w:rPr>
                <w:vertAlign w:val="superscript"/>
              </w:rPr>
            </w:pPr>
            <w:r w:rsidRPr="001C4B2D">
              <w:t>n71</w:t>
            </w:r>
            <w:r w:rsidRPr="001C4B2D">
              <w:rPr>
                <w:vertAlign w:val="superscript"/>
              </w:rPr>
              <w:t>3</w:t>
            </w:r>
          </w:p>
          <w:p w14:paraId="34AEBDF9" w14:textId="77777777" w:rsidR="00C0514D" w:rsidRPr="001C4B2D" w:rsidRDefault="00C0514D" w:rsidP="00C0514D">
            <w:pPr>
              <w:pStyle w:val="TAC"/>
              <w:rPr>
                <w:vertAlign w:val="superscript"/>
              </w:rPr>
            </w:pPr>
            <w:r w:rsidRPr="001C4B2D">
              <w:t>n77</w:t>
            </w:r>
            <w:r w:rsidRPr="001C4B2D">
              <w:rPr>
                <w:vertAlign w:val="superscript"/>
              </w:rPr>
              <w:t>3,4</w:t>
            </w:r>
          </w:p>
          <w:p w14:paraId="2EBAC0DE" w14:textId="77777777" w:rsidR="00C0514D" w:rsidRDefault="00C0514D" w:rsidP="00C0514D">
            <w:pPr>
              <w:pStyle w:val="TAC"/>
              <w:rPr>
                <w:vertAlign w:val="superscript"/>
              </w:rPr>
            </w:pPr>
            <w:r w:rsidRPr="001C4B2D">
              <w:t>CA_n25A-n41A</w:t>
            </w:r>
            <w:r w:rsidRPr="001C4B2D">
              <w:rPr>
                <w:vertAlign w:val="superscript"/>
              </w:rPr>
              <w:t>3</w:t>
            </w:r>
          </w:p>
          <w:p w14:paraId="4D85CA7B" w14:textId="77777777" w:rsidR="00C0514D" w:rsidRDefault="00C0514D" w:rsidP="00C0514D">
            <w:pPr>
              <w:pStyle w:val="TAC"/>
            </w:pPr>
            <w:r>
              <w:t>CA_n25A-n41C</w:t>
            </w:r>
          </w:p>
          <w:p w14:paraId="20B5B59D" w14:textId="77777777" w:rsidR="00C0514D" w:rsidRDefault="00C0514D" w:rsidP="00C0514D">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76051535" w14:textId="77777777" w:rsidR="00C0514D" w:rsidRDefault="00C0514D" w:rsidP="00C0514D">
            <w:pPr>
              <w:pStyle w:val="TAC"/>
            </w:pPr>
            <w:r>
              <w:t>CA_n41C-n66A</w:t>
            </w:r>
          </w:p>
          <w:p w14:paraId="3C0B95E7" w14:textId="77777777" w:rsidR="00C0514D" w:rsidRDefault="00C0514D" w:rsidP="00C0514D">
            <w:pPr>
              <w:pStyle w:val="TAC"/>
              <w:rPr>
                <w:vertAlign w:val="superscript"/>
              </w:rPr>
            </w:pPr>
            <w:r w:rsidRPr="001C4B2D">
              <w:t>CA_n41A-n71A</w:t>
            </w:r>
            <w:r w:rsidRPr="001C4B2D">
              <w:rPr>
                <w:vertAlign w:val="superscript"/>
              </w:rPr>
              <w:t>3</w:t>
            </w:r>
          </w:p>
          <w:p w14:paraId="23829E4E" w14:textId="77777777" w:rsidR="00C0514D" w:rsidRDefault="00C0514D" w:rsidP="00C0514D">
            <w:pPr>
              <w:pStyle w:val="TAC"/>
            </w:pPr>
            <w:r>
              <w:t>CA_n41C-n71A</w:t>
            </w:r>
          </w:p>
          <w:p w14:paraId="64FFD294" w14:textId="77777777" w:rsidR="00C0514D" w:rsidRDefault="00C0514D" w:rsidP="00C0514D">
            <w:pPr>
              <w:pStyle w:val="TAC"/>
              <w:rPr>
                <w:vertAlign w:val="superscript"/>
              </w:rPr>
            </w:pPr>
            <w:r w:rsidRPr="001C4B2D">
              <w:t>CA_n41A-n77A</w:t>
            </w:r>
            <w:r w:rsidRPr="001C4B2D">
              <w:rPr>
                <w:vertAlign w:val="superscript"/>
              </w:rPr>
              <w:t>3</w:t>
            </w:r>
          </w:p>
          <w:p w14:paraId="453E531A" w14:textId="77777777" w:rsidR="00C0514D" w:rsidRDefault="00C0514D" w:rsidP="00C0514D">
            <w:pPr>
              <w:pStyle w:val="TAC"/>
            </w:pPr>
            <w:r>
              <w:t>CA_n41C-n77A</w:t>
            </w:r>
          </w:p>
          <w:p w14:paraId="0306F666" w14:textId="77777777" w:rsidR="00C0514D" w:rsidRDefault="00C0514D" w:rsidP="00C0514D">
            <w:pPr>
              <w:pStyle w:val="TAC"/>
              <w:rPr>
                <w:vertAlign w:val="superscript"/>
              </w:rPr>
            </w:pPr>
            <w:r w:rsidRPr="001C4B2D">
              <w:t>CA_n41C</w:t>
            </w:r>
            <w:r w:rsidRPr="001C4B2D">
              <w:rPr>
                <w:vertAlign w:val="superscript"/>
              </w:rPr>
              <w:t>3</w:t>
            </w:r>
          </w:p>
          <w:p w14:paraId="3D275463" w14:textId="77777777" w:rsidR="00C0514D" w:rsidRPr="001141C9" w:rsidRDefault="00C0514D" w:rsidP="00C0514D">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28DD2FB0" w14:textId="77777777" w:rsidR="00C0514D" w:rsidRPr="001141C9" w:rsidRDefault="00C0514D" w:rsidP="00C0514D">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487B35A0" w14:textId="77777777" w:rsidR="00C0514D" w:rsidRPr="001141C9" w:rsidRDefault="00C0514D" w:rsidP="00C0514D">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39C507ED" w14:textId="77777777" w:rsidR="00C0514D" w:rsidRPr="001141C9" w:rsidRDefault="00C0514D" w:rsidP="00C0514D">
            <w:pPr>
              <w:pStyle w:val="TAC"/>
              <w:rPr>
                <w:lang w:eastAsia="zh-CN"/>
              </w:rPr>
            </w:pPr>
            <w:r w:rsidRPr="001141C9">
              <w:t>4 and 5</w:t>
            </w:r>
          </w:p>
        </w:tc>
      </w:tr>
      <w:tr w:rsidR="00C0514D" w:rsidRPr="001141C9" w14:paraId="6E6B960C" w14:textId="77777777" w:rsidTr="00BE35EC">
        <w:trPr>
          <w:jc w:val="center"/>
        </w:trPr>
        <w:tc>
          <w:tcPr>
            <w:tcW w:w="2022" w:type="dxa"/>
            <w:tcBorders>
              <w:top w:val="nil"/>
              <w:left w:val="single" w:sz="4" w:space="0" w:color="auto"/>
              <w:bottom w:val="nil"/>
              <w:right w:val="single" w:sz="4" w:space="0" w:color="auto"/>
            </w:tcBorders>
            <w:vAlign w:val="center"/>
          </w:tcPr>
          <w:p w14:paraId="357964D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D1E1925"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6B76B25" w14:textId="77777777" w:rsidR="00C0514D" w:rsidRPr="001141C9" w:rsidRDefault="00C0514D" w:rsidP="00C0514D">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559647F3" w14:textId="77777777" w:rsidR="00C0514D" w:rsidRPr="001141C9" w:rsidRDefault="00C0514D" w:rsidP="00C0514D">
            <w:pPr>
              <w:pStyle w:val="TAC"/>
            </w:pPr>
            <w:r w:rsidRPr="001141C9">
              <w:t>CA_n41C_BCS 4 and 5</w:t>
            </w:r>
          </w:p>
        </w:tc>
        <w:tc>
          <w:tcPr>
            <w:tcW w:w="1849" w:type="dxa"/>
            <w:tcBorders>
              <w:top w:val="nil"/>
              <w:left w:val="single" w:sz="4" w:space="0" w:color="auto"/>
              <w:bottom w:val="nil"/>
              <w:right w:val="single" w:sz="4" w:space="0" w:color="auto"/>
            </w:tcBorders>
            <w:vAlign w:val="center"/>
          </w:tcPr>
          <w:p w14:paraId="0153297F" w14:textId="77777777" w:rsidR="00C0514D" w:rsidRPr="001141C9" w:rsidRDefault="00C0514D" w:rsidP="00C0514D">
            <w:pPr>
              <w:pStyle w:val="TAC"/>
              <w:rPr>
                <w:lang w:eastAsia="zh-CN"/>
              </w:rPr>
            </w:pPr>
          </w:p>
        </w:tc>
      </w:tr>
      <w:tr w:rsidR="00C0514D" w:rsidRPr="001141C9" w14:paraId="20194030" w14:textId="77777777" w:rsidTr="00BE35EC">
        <w:trPr>
          <w:jc w:val="center"/>
        </w:trPr>
        <w:tc>
          <w:tcPr>
            <w:tcW w:w="2022" w:type="dxa"/>
            <w:tcBorders>
              <w:top w:val="nil"/>
              <w:left w:val="single" w:sz="4" w:space="0" w:color="auto"/>
              <w:bottom w:val="nil"/>
              <w:right w:val="single" w:sz="4" w:space="0" w:color="auto"/>
            </w:tcBorders>
            <w:vAlign w:val="center"/>
          </w:tcPr>
          <w:p w14:paraId="30682AF2"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7444A0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1D8A64B" w14:textId="77777777" w:rsidR="00C0514D" w:rsidRPr="001141C9" w:rsidRDefault="00C0514D" w:rsidP="00C0514D">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6F70441D" w14:textId="77777777" w:rsidR="00C0514D" w:rsidRPr="001141C9" w:rsidRDefault="00C0514D" w:rsidP="00C0514D">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40F20792" w14:textId="77777777" w:rsidR="00C0514D" w:rsidRPr="001141C9" w:rsidRDefault="00C0514D" w:rsidP="00C0514D">
            <w:pPr>
              <w:pStyle w:val="TAC"/>
              <w:rPr>
                <w:lang w:eastAsia="zh-CN"/>
              </w:rPr>
            </w:pPr>
          </w:p>
        </w:tc>
      </w:tr>
      <w:tr w:rsidR="00C0514D" w:rsidRPr="001141C9" w14:paraId="66CD9F7A" w14:textId="77777777" w:rsidTr="00BE35EC">
        <w:trPr>
          <w:jc w:val="center"/>
        </w:trPr>
        <w:tc>
          <w:tcPr>
            <w:tcW w:w="2022" w:type="dxa"/>
            <w:tcBorders>
              <w:top w:val="nil"/>
              <w:left w:val="single" w:sz="4" w:space="0" w:color="auto"/>
              <w:bottom w:val="nil"/>
              <w:right w:val="single" w:sz="4" w:space="0" w:color="auto"/>
            </w:tcBorders>
            <w:vAlign w:val="center"/>
          </w:tcPr>
          <w:p w14:paraId="03C0243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7D3B17D7"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F0E9195" w14:textId="77777777" w:rsidR="00C0514D" w:rsidRPr="001141C9" w:rsidRDefault="00C0514D" w:rsidP="00C0514D">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4CF3F258" w14:textId="77777777" w:rsidR="00C0514D" w:rsidRPr="001141C9" w:rsidRDefault="00C0514D" w:rsidP="00C0514D">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45A5056A" w14:textId="77777777" w:rsidR="00C0514D" w:rsidRPr="001141C9" w:rsidRDefault="00C0514D" w:rsidP="00C0514D">
            <w:pPr>
              <w:pStyle w:val="TAC"/>
              <w:rPr>
                <w:lang w:eastAsia="zh-CN"/>
              </w:rPr>
            </w:pPr>
          </w:p>
        </w:tc>
      </w:tr>
      <w:tr w:rsidR="00C0514D" w:rsidRPr="001141C9" w14:paraId="70E51B84"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796C01B4"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F8A564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91D577C" w14:textId="77777777" w:rsidR="00C0514D" w:rsidRPr="001141C9" w:rsidRDefault="00C0514D" w:rsidP="00C0514D">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35B1FA87" w14:textId="77777777" w:rsidR="00C0514D" w:rsidRPr="001141C9" w:rsidRDefault="00C0514D" w:rsidP="00C0514D">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7E4D5A7" w14:textId="77777777" w:rsidR="00C0514D" w:rsidRPr="001141C9" w:rsidRDefault="00C0514D" w:rsidP="00C0514D">
            <w:pPr>
              <w:pStyle w:val="TAC"/>
              <w:rPr>
                <w:lang w:eastAsia="zh-CN"/>
              </w:rPr>
            </w:pPr>
          </w:p>
        </w:tc>
      </w:tr>
      <w:tr w:rsidR="00C0514D" w:rsidRPr="001141C9" w14:paraId="11D2D1C3"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205D8B78" w14:textId="77777777" w:rsidR="00C0514D" w:rsidRPr="001141C9" w:rsidRDefault="00C0514D" w:rsidP="00C0514D">
            <w:pPr>
              <w:pStyle w:val="TAC"/>
            </w:pPr>
            <w:r w:rsidRPr="001141C9">
              <w:t>CA_n25A-n41(2A)-n66A-n71A-n77A</w:t>
            </w:r>
          </w:p>
        </w:tc>
        <w:tc>
          <w:tcPr>
            <w:tcW w:w="2036" w:type="dxa"/>
            <w:tcBorders>
              <w:top w:val="single" w:sz="4" w:space="0" w:color="auto"/>
              <w:left w:val="single" w:sz="4" w:space="0" w:color="auto"/>
              <w:bottom w:val="nil"/>
              <w:right w:val="single" w:sz="4" w:space="0" w:color="auto"/>
            </w:tcBorders>
            <w:vAlign w:val="center"/>
          </w:tcPr>
          <w:p w14:paraId="3FBC3F74" w14:textId="77777777" w:rsidR="00C0514D" w:rsidRPr="001C4B2D" w:rsidRDefault="00C0514D" w:rsidP="00C0514D">
            <w:pPr>
              <w:pStyle w:val="TAC"/>
            </w:pPr>
            <w:r w:rsidRPr="001C4B2D">
              <w:t>n25</w:t>
            </w:r>
            <w:r w:rsidRPr="001C4B2D">
              <w:rPr>
                <w:vertAlign w:val="superscript"/>
              </w:rPr>
              <w:t>3</w:t>
            </w:r>
          </w:p>
          <w:p w14:paraId="33DB1C35" w14:textId="77777777" w:rsidR="00C0514D" w:rsidRPr="001C4B2D" w:rsidRDefault="00C0514D" w:rsidP="00C0514D">
            <w:pPr>
              <w:pStyle w:val="TAC"/>
              <w:rPr>
                <w:vertAlign w:val="superscript"/>
              </w:rPr>
            </w:pPr>
            <w:r w:rsidRPr="001C4B2D">
              <w:t>n41</w:t>
            </w:r>
            <w:r w:rsidRPr="001C4B2D">
              <w:rPr>
                <w:vertAlign w:val="superscript"/>
              </w:rPr>
              <w:t>3,4</w:t>
            </w:r>
          </w:p>
          <w:p w14:paraId="77D5F9A3" w14:textId="77777777" w:rsidR="00C0514D" w:rsidRPr="001C4B2D" w:rsidRDefault="00C0514D" w:rsidP="00C0514D">
            <w:pPr>
              <w:pStyle w:val="TAC"/>
              <w:rPr>
                <w:vertAlign w:val="superscript"/>
              </w:rPr>
            </w:pPr>
            <w:r w:rsidRPr="001C4B2D">
              <w:t>n66</w:t>
            </w:r>
            <w:r w:rsidRPr="001C4B2D">
              <w:rPr>
                <w:vertAlign w:val="superscript"/>
              </w:rPr>
              <w:t>3</w:t>
            </w:r>
          </w:p>
          <w:p w14:paraId="66D6E0FE" w14:textId="77777777" w:rsidR="00C0514D" w:rsidRPr="001C4B2D" w:rsidRDefault="00C0514D" w:rsidP="00C0514D">
            <w:pPr>
              <w:pStyle w:val="TAC"/>
              <w:rPr>
                <w:vertAlign w:val="superscript"/>
              </w:rPr>
            </w:pPr>
            <w:r w:rsidRPr="001C4B2D">
              <w:t>n71</w:t>
            </w:r>
            <w:r w:rsidRPr="001C4B2D">
              <w:rPr>
                <w:vertAlign w:val="superscript"/>
              </w:rPr>
              <w:t>3</w:t>
            </w:r>
          </w:p>
          <w:p w14:paraId="5C825700" w14:textId="77777777" w:rsidR="00C0514D" w:rsidRPr="001C4B2D" w:rsidRDefault="00C0514D" w:rsidP="00C0514D">
            <w:pPr>
              <w:pStyle w:val="TAC"/>
              <w:rPr>
                <w:vertAlign w:val="superscript"/>
              </w:rPr>
            </w:pPr>
            <w:r w:rsidRPr="001C4B2D">
              <w:t>n77</w:t>
            </w:r>
            <w:r w:rsidRPr="001C4B2D">
              <w:rPr>
                <w:vertAlign w:val="superscript"/>
              </w:rPr>
              <w:t>3,4</w:t>
            </w:r>
          </w:p>
          <w:p w14:paraId="0F5075F7" w14:textId="77777777" w:rsidR="00C0514D" w:rsidRPr="001141C9" w:rsidRDefault="00C0514D" w:rsidP="00C0514D">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1CCA4BD7" w14:textId="77777777" w:rsidR="00C0514D" w:rsidRPr="001141C9" w:rsidRDefault="00C0514D" w:rsidP="00C0514D">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17CC390C" w14:textId="77777777" w:rsidR="00C0514D" w:rsidRPr="001141C9" w:rsidRDefault="00C0514D" w:rsidP="00C0514D">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10B52ED8" w14:textId="77777777" w:rsidR="00C0514D" w:rsidRPr="001141C9" w:rsidRDefault="00C0514D" w:rsidP="00C0514D">
            <w:pPr>
              <w:pStyle w:val="TAC"/>
              <w:rPr>
                <w:lang w:eastAsia="zh-CN"/>
              </w:rPr>
            </w:pPr>
            <w:r w:rsidRPr="001141C9">
              <w:t>4 and 5</w:t>
            </w:r>
          </w:p>
        </w:tc>
      </w:tr>
      <w:tr w:rsidR="00C0514D" w:rsidRPr="001141C9" w14:paraId="6035831C" w14:textId="77777777" w:rsidTr="00BE35EC">
        <w:trPr>
          <w:jc w:val="center"/>
        </w:trPr>
        <w:tc>
          <w:tcPr>
            <w:tcW w:w="2022" w:type="dxa"/>
            <w:tcBorders>
              <w:top w:val="nil"/>
              <w:left w:val="single" w:sz="4" w:space="0" w:color="auto"/>
              <w:bottom w:val="nil"/>
              <w:right w:val="single" w:sz="4" w:space="0" w:color="auto"/>
            </w:tcBorders>
            <w:vAlign w:val="center"/>
          </w:tcPr>
          <w:p w14:paraId="5FC5EFA5"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787638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30033DE4" w14:textId="77777777" w:rsidR="00C0514D" w:rsidRPr="001141C9" w:rsidRDefault="00C0514D" w:rsidP="00C0514D">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076A1E9C" w14:textId="77777777" w:rsidR="00C0514D" w:rsidRPr="001141C9" w:rsidRDefault="00C0514D" w:rsidP="00C0514D">
            <w:pPr>
              <w:pStyle w:val="TAC"/>
            </w:pPr>
            <w:r w:rsidRPr="001141C9">
              <w:t>CA_n41(2</w:t>
            </w:r>
            <w:proofErr w:type="gramStart"/>
            <w:r w:rsidRPr="001141C9">
              <w:t>A)_</w:t>
            </w:r>
            <w:proofErr w:type="gramEnd"/>
            <w:r w:rsidRPr="001141C9">
              <w:t>BCS 4 and 5</w:t>
            </w:r>
          </w:p>
        </w:tc>
        <w:tc>
          <w:tcPr>
            <w:tcW w:w="1849" w:type="dxa"/>
            <w:tcBorders>
              <w:top w:val="nil"/>
              <w:left w:val="single" w:sz="4" w:space="0" w:color="auto"/>
              <w:bottom w:val="nil"/>
              <w:right w:val="single" w:sz="4" w:space="0" w:color="auto"/>
            </w:tcBorders>
            <w:vAlign w:val="center"/>
          </w:tcPr>
          <w:p w14:paraId="0D2504CA" w14:textId="77777777" w:rsidR="00C0514D" w:rsidRPr="001141C9" w:rsidRDefault="00C0514D" w:rsidP="00C0514D">
            <w:pPr>
              <w:pStyle w:val="TAC"/>
              <w:rPr>
                <w:lang w:eastAsia="zh-CN"/>
              </w:rPr>
            </w:pPr>
          </w:p>
        </w:tc>
      </w:tr>
      <w:tr w:rsidR="00C0514D" w:rsidRPr="001141C9" w14:paraId="22DC579B" w14:textId="77777777" w:rsidTr="00BE35EC">
        <w:trPr>
          <w:jc w:val="center"/>
        </w:trPr>
        <w:tc>
          <w:tcPr>
            <w:tcW w:w="2022" w:type="dxa"/>
            <w:tcBorders>
              <w:top w:val="nil"/>
              <w:left w:val="single" w:sz="4" w:space="0" w:color="auto"/>
              <w:bottom w:val="nil"/>
              <w:right w:val="single" w:sz="4" w:space="0" w:color="auto"/>
            </w:tcBorders>
            <w:vAlign w:val="center"/>
          </w:tcPr>
          <w:p w14:paraId="7FF3BF2E"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4FA4B2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5121481E" w14:textId="77777777" w:rsidR="00C0514D" w:rsidRPr="001141C9" w:rsidRDefault="00C0514D" w:rsidP="00C0514D">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04D88EE7" w14:textId="77777777" w:rsidR="00C0514D" w:rsidRPr="001141C9" w:rsidRDefault="00C0514D" w:rsidP="00C0514D">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02EEEBE5" w14:textId="77777777" w:rsidR="00C0514D" w:rsidRPr="001141C9" w:rsidRDefault="00C0514D" w:rsidP="00C0514D">
            <w:pPr>
              <w:pStyle w:val="TAC"/>
              <w:rPr>
                <w:lang w:eastAsia="zh-CN"/>
              </w:rPr>
            </w:pPr>
          </w:p>
        </w:tc>
      </w:tr>
      <w:tr w:rsidR="00C0514D" w:rsidRPr="001141C9" w14:paraId="3E4C7190" w14:textId="77777777" w:rsidTr="00BE35EC">
        <w:trPr>
          <w:jc w:val="center"/>
        </w:trPr>
        <w:tc>
          <w:tcPr>
            <w:tcW w:w="2022" w:type="dxa"/>
            <w:tcBorders>
              <w:top w:val="nil"/>
              <w:left w:val="single" w:sz="4" w:space="0" w:color="auto"/>
              <w:bottom w:val="nil"/>
              <w:right w:val="single" w:sz="4" w:space="0" w:color="auto"/>
            </w:tcBorders>
            <w:vAlign w:val="center"/>
          </w:tcPr>
          <w:p w14:paraId="7A199D9D"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43C08BBE"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4CBDCDAB" w14:textId="77777777" w:rsidR="00C0514D" w:rsidRPr="001141C9" w:rsidRDefault="00C0514D" w:rsidP="00C0514D">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2887E433" w14:textId="77777777" w:rsidR="00C0514D" w:rsidRPr="001141C9" w:rsidRDefault="00C0514D" w:rsidP="00C0514D">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004A5285" w14:textId="77777777" w:rsidR="00C0514D" w:rsidRPr="001141C9" w:rsidRDefault="00C0514D" w:rsidP="00C0514D">
            <w:pPr>
              <w:pStyle w:val="TAC"/>
              <w:rPr>
                <w:lang w:eastAsia="zh-CN"/>
              </w:rPr>
            </w:pPr>
          </w:p>
        </w:tc>
      </w:tr>
      <w:tr w:rsidR="00C0514D" w:rsidRPr="001141C9" w14:paraId="1B34D1D0"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5AD7277"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3A0CF63B"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1E4EF55A" w14:textId="77777777" w:rsidR="00C0514D" w:rsidRPr="001141C9" w:rsidRDefault="00C0514D" w:rsidP="00C0514D">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56272ED9" w14:textId="77777777" w:rsidR="00C0514D" w:rsidRPr="001141C9" w:rsidRDefault="00C0514D" w:rsidP="00C0514D">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383D1AAB" w14:textId="77777777" w:rsidR="00C0514D" w:rsidRPr="001141C9" w:rsidRDefault="00C0514D" w:rsidP="00C0514D">
            <w:pPr>
              <w:pStyle w:val="TAC"/>
              <w:rPr>
                <w:lang w:eastAsia="zh-CN"/>
              </w:rPr>
            </w:pPr>
          </w:p>
        </w:tc>
      </w:tr>
      <w:tr w:rsidR="00C0514D" w:rsidRPr="001141C9" w14:paraId="627BD9DF" w14:textId="77777777" w:rsidTr="00BE35EC">
        <w:trPr>
          <w:jc w:val="center"/>
        </w:trPr>
        <w:tc>
          <w:tcPr>
            <w:tcW w:w="2022" w:type="dxa"/>
            <w:tcBorders>
              <w:top w:val="single" w:sz="4" w:space="0" w:color="auto"/>
              <w:left w:val="single" w:sz="4" w:space="0" w:color="auto"/>
              <w:bottom w:val="nil"/>
              <w:right w:val="single" w:sz="4" w:space="0" w:color="auto"/>
            </w:tcBorders>
            <w:vAlign w:val="center"/>
          </w:tcPr>
          <w:p w14:paraId="5461DB2C" w14:textId="77777777" w:rsidR="00C0514D" w:rsidRPr="001141C9" w:rsidRDefault="00C0514D" w:rsidP="00C0514D">
            <w:pPr>
              <w:pStyle w:val="TAC"/>
            </w:pPr>
            <w:r w:rsidRPr="001141C9">
              <w:t>CA_n25(2A)-n41A-n66A-n71A-n77A</w:t>
            </w:r>
          </w:p>
        </w:tc>
        <w:tc>
          <w:tcPr>
            <w:tcW w:w="2036" w:type="dxa"/>
            <w:tcBorders>
              <w:top w:val="single" w:sz="4" w:space="0" w:color="auto"/>
              <w:left w:val="single" w:sz="4" w:space="0" w:color="auto"/>
              <w:bottom w:val="nil"/>
              <w:right w:val="single" w:sz="4" w:space="0" w:color="auto"/>
            </w:tcBorders>
            <w:vAlign w:val="center"/>
          </w:tcPr>
          <w:p w14:paraId="4922132E" w14:textId="77777777" w:rsidR="00C0514D" w:rsidRPr="001C4B2D" w:rsidRDefault="00C0514D" w:rsidP="00C0514D">
            <w:pPr>
              <w:pStyle w:val="TAC"/>
              <w:rPr>
                <w:vertAlign w:val="superscript"/>
              </w:rPr>
            </w:pPr>
            <w:r w:rsidRPr="001C4B2D">
              <w:t>n25</w:t>
            </w:r>
            <w:r w:rsidRPr="001C4B2D">
              <w:rPr>
                <w:vertAlign w:val="superscript"/>
              </w:rPr>
              <w:t>3</w:t>
            </w:r>
          </w:p>
          <w:p w14:paraId="3B46B0A4" w14:textId="77777777" w:rsidR="00C0514D" w:rsidRPr="001C4B2D" w:rsidRDefault="00C0514D" w:rsidP="00C0514D">
            <w:pPr>
              <w:pStyle w:val="TAC"/>
              <w:rPr>
                <w:vertAlign w:val="superscript"/>
              </w:rPr>
            </w:pPr>
            <w:r w:rsidRPr="001C4B2D">
              <w:t>n66</w:t>
            </w:r>
            <w:r w:rsidRPr="001C4B2D">
              <w:rPr>
                <w:vertAlign w:val="superscript"/>
              </w:rPr>
              <w:t>3</w:t>
            </w:r>
          </w:p>
          <w:p w14:paraId="21F350C2" w14:textId="77777777" w:rsidR="00C0514D" w:rsidRPr="001C4B2D" w:rsidRDefault="00C0514D" w:rsidP="00C0514D">
            <w:pPr>
              <w:pStyle w:val="TAC"/>
              <w:rPr>
                <w:vertAlign w:val="superscript"/>
              </w:rPr>
            </w:pPr>
            <w:r w:rsidRPr="001C4B2D">
              <w:t>n71</w:t>
            </w:r>
            <w:r w:rsidRPr="001C4B2D">
              <w:rPr>
                <w:vertAlign w:val="superscript"/>
              </w:rPr>
              <w:t>3</w:t>
            </w:r>
          </w:p>
          <w:p w14:paraId="0E6DD967" w14:textId="77777777" w:rsidR="00C0514D" w:rsidRPr="001141C9" w:rsidRDefault="00C0514D" w:rsidP="00C0514D">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2739FD5E" w14:textId="77777777" w:rsidR="00C0514D" w:rsidRPr="001141C9" w:rsidRDefault="00C0514D" w:rsidP="00C0514D">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76B9B46B" w14:textId="77777777" w:rsidR="00C0514D" w:rsidRPr="001141C9" w:rsidRDefault="00C0514D" w:rsidP="00C0514D">
            <w:pPr>
              <w:pStyle w:val="TAC"/>
              <w:rPr>
                <w:color w:val="000000"/>
              </w:rPr>
            </w:pPr>
            <w:r w:rsidRPr="001141C9">
              <w:rPr>
                <w:lang w:eastAsia="zh-CN"/>
              </w:rPr>
              <w:t>CA_n25(2</w:t>
            </w:r>
            <w:proofErr w:type="gramStart"/>
            <w:r w:rsidRPr="001141C9">
              <w:rPr>
                <w:lang w:eastAsia="zh-CN"/>
              </w:rPr>
              <w:t>A)_</w:t>
            </w:r>
            <w:proofErr w:type="gramEnd"/>
            <w:r w:rsidRPr="001141C9">
              <w:rPr>
                <w:lang w:eastAsia="zh-CN"/>
              </w:rPr>
              <w:t>BCS 4 and 5</w:t>
            </w:r>
          </w:p>
        </w:tc>
        <w:tc>
          <w:tcPr>
            <w:tcW w:w="1849" w:type="dxa"/>
            <w:tcBorders>
              <w:top w:val="single" w:sz="4" w:space="0" w:color="auto"/>
              <w:left w:val="single" w:sz="4" w:space="0" w:color="auto"/>
              <w:bottom w:val="nil"/>
              <w:right w:val="single" w:sz="4" w:space="0" w:color="auto"/>
            </w:tcBorders>
            <w:vAlign w:val="center"/>
          </w:tcPr>
          <w:p w14:paraId="4D4B72B1" w14:textId="77777777" w:rsidR="00C0514D" w:rsidRPr="001141C9" w:rsidRDefault="00C0514D" w:rsidP="00C0514D">
            <w:pPr>
              <w:pStyle w:val="TAC"/>
              <w:rPr>
                <w:lang w:eastAsia="zh-CN"/>
              </w:rPr>
            </w:pPr>
            <w:r w:rsidRPr="001141C9">
              <w:rPr>
                <w:lang w:eastAsia="zh-CN"/>
              </w:rPr>
              <w:t>4 and 5</w:t>
            </w:r>
          </w:p>
        </w:tc>
      </w:tr>
      <w:tr w:rsidR="00C0514D" w:rsidRPr="001141C9" w14:paraId="09E38625" w14:textId="77777777" w:rsidTr="00BE35EC">
        <w:trPr>
          <w:jc w:val="center"/>
        </w:trPr>
        <w:tc>
          <w:tcPr>
            <w:tcW w:w="2022" w:type="dxa"/>
            <w:tcBorders>
              <w:top w:val="nil"/>
              <w:left w:val="single" w:sz="4" w:space="0" w:color="auto"/>
              <w:bottom w:val="nil"/>
              <w:right w:val="single" w:sz="4" w:space="0" w:color="auto"/>
            </w:tcBorders>
            <w:vAlign w:val="center"/>
          </w:tcPr>
          <w:p w14:paraId="44623D97"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07E1B42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78CA18E2" w14:textId="77777777" w:rsidR="00C0514D" w:rsidRPr="001141C9" w:rsidRDefault="00C0514D" w:rsidP="00C0514D">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C297D93" w14:textId="77777777" w:rsidR="00C0514D" w:rsidRPr="001141C9" w:rsidRDefault="00C0514D" w:rsidP="00C0514D">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5EC36AC2" w14:textId="77777777" w:rsidR="00C0514D" w:rsidRPr="001141C9" w:rsidRDefault="00C0514D" w:rsidP="00C0514D">
            <w:pPr>
              <w:pStyle w:val="TAC"/>
              <w:rPr>
                <w:lang w:eastAsia="zh-CN"/>
              </w:rPr>
            </w:pPr>
          </w:p>
        </w:tc>
      </w:tr>
      <w:tr w:rsidR="00C0514D" w:rsidRPr="001141C9" w14:paraId="2FD29F8D" w14:textId="77777777" w:rsidTr="00BE35EC">
        <w:trPr>
          <w:jc w:val="center"/>
        </w:trPr>
        <w:tc>
          <w:tcPr>
            <w:tcW w:w="2022" w:type="dxa"/>
            <w:tcBorders>
              <w:top w:val="nil"/>
              <w:left w:val="single" w:sz="4" w:space="0" w:color="auto"/>
              <w:bottom w:val="nil"/>
              <w:right w:val="single" w:sz="4" w:space="0" w:color="auto"/>
            </w:tcBorders>
            <w:vAlign w:val="center"/>
          </w:tcPr>
          <w:p w14:paraId="789E01F8"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60BE80B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75C4BBE" w14:textId="77777777" w:rsidR="00C0514D" w:rsidRPr="001141C9" w:rsidRDefault="00C0514D" w:rsidP="00C0514D">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AD25D09" w14:textId="77777777" w:rsidR="00C0514D" w:rsidRPr="001141C9" w:rsidRDefault="00C0514D" w:rsidP="00C0514D">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73481821" w14:textId="77777777" w:rsidR="00C0514D" w:rsidRPr="001141C9" w:rsidRDefault="00C0514D" w:rsidP="00C0514D">
            <w:pPr>
              <w:pStyle w:val="TAC"/>
              <w:rPr>
                <w:lang w:eastAsia="zh-CN"/>
              </w:rPr>
            </w:pPr>
          </w:p>
        </w:tc>
      </w:tr>
      <w:tr w:rsidR="00C0514D" w:rsidRPr="001141C9" w14:paraId="7C062400" w14:textId="77777777" w:rsidTr="00BE35EC">
        <w:trPr>
          <w:jc w:val="center"/>
        </w:trPr>
        <w:tc>
          <w:tcPr>
            <w:tcW w:w="2022" w:type="dxa"/>
            <w:tcBorders>
              <w:top w:val="nil"/>
              <w:left w:val="single" w:sz="4" w:space="0" w:color="auto"/>
              <w:bottom w:val="nil"/>
              <w:right w:val="single" w:sz="4" w:space="0" w:color="auto"/>
            </w:tcBorders>
            <w:vAlign w:val="center"/>
          </w:tcPr>
          <w:p w14:paraId="3E3FBDEA" w14:textId="77777777" w:rsidR="00C0514D" w:rsidRPr="001141C9" w:rsidRDefault="00C0514D" w:rsidP="00C0514D">
            <w:pPr>
              <w:pStyle w:val="TAC"/>
            </w:pPr>
          </w:p>
        </w:tc>
        <w:tc>
          <w:tcPr>
            <w:tcW w:w="2036" w:type="dxa"/>
            <w:tcBorders>
              <w:top w:val="nil"/>
              <w:left w:val="single" w:sz="4" w:space="0" w:color="auto"/>
              <w:bottom w:val="nil"/>
              <w:right w:val="single" w:sz="4" w:space="0" w:color="auto"/>
            </w:tcBorders>
            <w:vAlign w:val="center"/>
          </w:tcPr>
          <w:p w14:paraId="2E657DBF"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0695C3A9" w14:textId="77777777" w:rsidR="00C0514D" w:rsidRPr="001141C9" w:rsidRDefault="00C0514D" w:rsidP="00C0514D">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3A7FD182" w14:textId="77777777" w:rsidR="00C0514D" w:rsidRPr="001141C9" w:rsidRDefault="00C0514D" w:rsidP="00C0514D">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54953B05" w14:textId="77777777" w:rsidR="00C0514D" w:rsidRPr="001141C9" w:rsidRDefault="00C0514D" w:rsidP="00C0514D">
            <w:pPr>
              <w:pStyle w:val="TAC"/>
              <w:rPr>
                <w:lang w:eastAsia="zh-CN"/>
              </w:rPr>
            </w:pPr>
          </w:p>
        </w:tc>
      </w:tr>
      <w:tr w:rsidR="00C0514D" w:rsidRPr="001141C9" w14:paraId="11F13067" w14:textId="77777777" w:rsidTr="00BE35EC">
        <w:trPr>
          <w:jc w:val="center"/>
        </w:trPr>
        <w:tc>
          <w:tcPr>
            <w:tcW w:w="2022" w:type="dxa"/>
            <w:tcBorders>
              <w:top w:val="nil"/>
              <w:left w:val="single" w:sz="4" w:space="0" w:color="auto"/>
              <w:bottom w:val="single" w:sz="4" w:space="0" w:color="auto"/>
              <w:right w:val="single" w:sz="4" w:space="0" w:color="auto"/>
            </w:tcBorders>
            <w:vAlign w:val="center"/>
          </w:tcPr>
          <w:p w14:paraId="12A01781" w14:textId="77777777" w:rsidR="00C0514D" w:rsidRPr="001141C9" w:rsidRDefault="00C0514D" w:rsidP="00C0514D">
            <w:pPr>
              <w:pStyle w:val="TAC"/>
            </w:pPr>
          </w:p>
        </w:tc>
        <w:tc>
          <w:tcPr>
            <w:tcW w:w="2036" w:type="dxa"/>
            <w:tcBorders>
              <w:top w:val="nil"/>
              <w:left w:val="single" w:sz="4" w:space="0" w:color="auto"/>
              <w:bottom w:val="single" w:sz="4" w:space="0" w:color="auto"/>
              <w:right w:val="single" w:sz="4" w:space="0" w:color="auto"/>
            </w:tcBorders>
            <w:vAlign w:val="center"/>
          </w:tcPr>
          <w:p w14:paraId="22B25AF3" w14:textId="77777777" w:rsidR="00C0514D" w:rsidRPr="001141C9" w:rsidRDefault="00C0514D" w:rsidP="00C0514D">
            <w:pPr>
              <w:pStyle w:val="TAC"/>
            </w:pPr>
          </w:p>
        </w:tc>
        <w:tc>
          <w:tcPr>
            <w:tcW w:w="963" w:type="dxa"/>
            <w:tcBorders>
              <w:left w:val="single" w:sz="4" w:space="0" w:color="auto"/>
              <w:right w:val="single" w:sz="4" w:space="0" w:color="auto"/>
            </w:tcBorders>
            <w:vAlign w:val="center"/>
          </w:tcPr>
          <w:p w14:paraId="2F57E0C3" w14:textId="77777777" w:rsidR="00C0514D" w:rsidRPr="001141C9" w:rsidRDefault="00C0514D" w:rsidP="00C0514D">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956736D" w14:textId="77777777" w:rsidR="00C0514D" w:rsidRPr="001141C9" w:rsidRDefault="00C0514D" w:rsidP="00C0514D">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64970D96" w14:textId="77777777" w:rsidR="00C0514D" w:rsidRPr="001141C9" w:rsidRDefault="00C0514D" w:rsidP="00C0514D">
            <w:pPr>
              <w:pStyle w:val="TAC"/>
              <w:rPr>
                <w:lang w:eastAsia="zh-CN"/>
              </w:rPr>
            </w:pPr>
          </w:p>
        </w:tc>
      </w:tr>
      <w:tr w:rsidR="00C0514D" w:rsidRPr="001141C9" w14:paraId="400EF022" w14:textId="77777777" w:rsidTr="00BE35EC">
        <w:trPr>
          <w:jc w:val="center"/>
        </w:trPr>
        <w:tc>
          <w:tcPr>
            <w:tcW w:w="9614" w:type="dxa"/>
            <w:gridSpan w:val="5"/>
            <w:tcBorders>
              <w:top w:val="nil"/>
              <w:left w:val="single" w:sz="4" w:space="0" w:color="auto"/>
              <w:bottom w:val="single" w:sz="4" w:space="0" w:color="auto"/>
              <w:right w:val="single" w:sz="4" w:space="0" w:color="auto"/>
            </w:tcBorders>
            <w:vAlign w:val="center"/>
          </w:tcPr>
          <w:p w14:paraId="6CDA8B06" w14:textId="77777777" w:rsidR="00C0514D" w:rsidRPr="001141C9" w:rsidRDefault="00C0514D" w:rsidP="00C0514D">
            <w:pPr>
              <w:pStyle w:val="TAN"/>
              <w:keepNext w:val="0"/>
              <w:keepLines w:val="0"/>
              <w:rPr>
                <w:rFonts w:eastAsia="SimSun"/>
              </w:rPr>
            </w:pPr>
            <w:r w:rsidRPr="001141C9">
              <w:rPr>
                <w:rFonts w:eastAsia="SimSun"/>
              </w:rPr>
              <w:t>NOTE 1:</w:t>
            </w:r>
            <w:r w:rsidRPr="001141C9">
              <w:rPr>
                <w:rFonts w:eastAsia="游明朝"/>
              </w:rPr>
              <w:t xml:space="preserve"> </w:t>
            </w:r>
            <w:r w:rsidRPr="001141C9">
              <w:rPr>
                <w:rFonts w:eastAsia="游明朝"/>
              </w:rPr>
              <w:tab/>
              <w:t>For each channel bandwidth of each component carrier, refer to Table 5.3.5-1 of TS 38.101-1 and TS 38.101-2 for the applicable SCSs for NR FR1 and NR FR2 bands respectively. For a given band, not all UE channel bandwidths support the same SCSs.</w:t>
            </w:r>
          </w:p>
          <w:p w14:paraId="17145A72" w14:textId="77777777" w:rsidR="00C0514D" w:rsidRPr="001141C9" w:rsidRDefault="00C0514D" w:rsidP="00C0514D">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02DE853C" w14:textId="77777777" w:rsidR="00C0514D" w:rsidRPr="001141C9" w:rsidRDefault="00C0514D" w:rsidP="00C0514D">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2DA9FCA8" w14:textId="77777777" w:rsidR="00C0514D" w:rsidRPr="001141C9" w:rsidRDefault="00C0514D" w:rsidP="00C0514D">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6D4E72CD" w14:textId="77777777" w:rsidR="00C0514D" w:rsidRPr="001141C9" w:rsidRDefault="00C0514D" w:rsidP="00C0514D">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75971509" w14:textId="77777777" w:rsidR="00C0514D" w:rsidRPr="001141C9" w:rsidRDefault="00C0514D" w:rsidP="00C0514D">
            <w:pPr>
              <w:pStyle w:val="TAN"/>
              <w:keepNext w:val="0"/>
              <w:keepLines w:val="0"/>
              <w:rPr>
                <w:lang w:eastAsia="zh-CN"/>
              </w:rPr>
            </w:pPr>
            <w:r w:rsidRPr="001141C9">
              <w:rPr>
                <w:rFonts w:eastAsia="SimSun"/>
                <w:lang w:eastAsia="zh-CN"/>
              </w:rPr>
              <w:t>NOTE 6:</w:t>
            </w:r>
            <w:r w:rsidRPr="001141C9">
              <w:rPr>
                <w:rFonts w:eastAsia="SimSun"/>
                <w:lang w:eastAsia="zh-CN"/>
              </w:rPr>
              <w:tab/>
              <w:t xml:space="preserve">For this bandwidth, the minimum requirements are restricted to operation when carrier is configured as a downlink </w:t>
            </w:r>
            <w:proofErr w:type="spellStart"/>
            <w:r w:rsidRPr="001141C9">
              <w:rPr>
                <w:rFonts w:eastAsia="SimSun"/>
                <w:lang w:eastAsia="zh-CN"/>
              </w:rPr>
              <w:t>SCell</w:t>
            </w:r>
            <w:proofErr w:type="spellEnd"/>
            <w:r w:rsidRPr="001141C9">
              <w:rPr>
                <w:rFonts w:eastAsia="SimSun"/>
                <w:lang w:eastAsia="zh-CN"/>
              </w:rPr>
              <w:t xml:space="preserve"> part of CA configuration</w:t>
            </w:r>
          </w:p>
        </w:tc>
      </w:tr>
    </w:tbl>
    <w:p w14:paraId="181F178E" w14:textId="77777777" w:rsidR="00C0514D" w:rsidRPr="001141C9" w:rsidRDefault="00C0514D" w:rsidP="00C0514D"/>
    <w:p w14:paraId="1353C896" w14:textId="77777777" w:rsidR="00E6048A" w:rsidRPr="00C0514D" w:rsidRDefault="00E6048A" w:rsidP="00AA7D1A">
      <w:pPr>
        <w:rPr>
          <w:b/>
          <w:noProof/>
          <w:color w:val="0432FF"/>
          <w:sz w:val="32"/>
          <w:szCs w:val="32"/>
        </w:rPr>
      </w:pPr>
    </w:p>
    <w:p w14:paraId="6E7943E0" w14:textId="77777777" w:rsidR="00E6048A" w:rsidRDefault="00E6048A" w:rsidP="00AA7D1A">
      <w:pPr>
        <w:rPr>
          <w:b/>
          <w:noProof/>
          <w:color w:val="0432FF"/>
          <w:sz w:val="32"/>
          <w:szCs w:val="32"/>
        </w:rPr>
      </w:pPr>
    </w:p>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81AD2" w14:textId="77777777" w:rsidR="000D2A4A" w:rsidRDefault="000D2A4A">
      <w:r>
        <w:separator/>
      </w:r>
    </w:p>
  </w:endnote>
  <w:endnote w:type="continuationSeparator" w:id="0">
    <w:p w14:paraId="07BD32B1" w14:textId="77777777" w:rsidR="000D2A4A" w:rsidRDefault="000D2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0B921" w14:textId="77777777" w:rsidR="000D2A4A" w:rsidRDefault="000D2A4A">
      <w:r>
        <w:separator/>
      </w:r>
    </w:p>
  </w:footnote>
  <w:footnote w:type="continuationSeparator" w:id="0">
    <w:p w14:paraId="69FD5870" w14:textId="77777777" w:rsidR="000D2A4A" w:rsidRDefault="000D2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21"/>
  </w:num>
  <w:num w:numId="2" w16cid:durableId="1653752521">
    <w:abstractNumId w:val="43"/>
  </w:num>
  <w:num w:numId="3" w16cid:durableId="621807393">
    <w:abstractNumId w:val="15"/>
  </w:num>
  <w:num w:numId="4" w16cid:durableId="134833286">
    <w:abstractNumId w:val="34"/>
  </w:num>
  <w:num w:numId="5" w16cid:durableId="1504972689">
    <w:abstractNumId w:val="25"/>
  </w:num>
  <w:num w:numId="6" w16cid:durableId="1416780672">
    <w:abstractNumId w:val="42"/>
  </w:num>
  <w:num w:numId="7" w16cid:durableId="535387442">
    <w:abstractNumId w:val="44"/>
  </w:num>
  <w:num w:numId="8" w16cid:durableId="1287390645">
    <w:abstractNumId w:val="29"/>
  </w:num>
  <w:num w:numId="9" w16cid:durableId="864515650">
    <w:abstractNumId w:val="45"/>
  </w:num>
  <w:num w:numId="10" w16cid:durableId="321474988">
    <w:abstractNumId w:val="23"/>
  </w:num>
  <w:num w:numId="11" w16cid:durableId="1699938346">
    <w:abstractNumId w:val="16"/>
  </w:num>
  <w:num w:numId="12" w16cid:durableId="1158230786">
    <w:abstractNumId w:val="27"/>
  </w:num>
  <w:num w:numId="13" w16cid:durableId="1589076937">
    <w:abstractNumId w:val="32"/>
  </w:num>
  <w:num w:numId="14" w16cid:durableId="1621180822">
    <w:abstractNumId w:val="24"/>
  </w:num>
  <w:num w:numId="15" w16cid:durableId="592783950">
    <w:abstractNumId w:val="2"/>
  </w:num>
  <w:num w:numId="16" w16cid:durableId="686754224">
    <w:abstractNumId w:val="41"/>
  </w:num>
  <w:num w:numId="17" w16cid:durableId="1550265234">
    <w:abstractNumId w:val="18"/>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0"/>
  </w:num>
  <w:num w:numId="20" w16cid:durableId="1127235493">
    <w:abstractNumId w:val="36"/>
  </w:num>
  <w:num w:numId="21" w16cid:durableId="2055344590">
    <w:abstractNumId w:val="33"/>
  </w:num>
  <w:num w:numId="22" w16cid:durableId="2026445720">
    <w:abstractNumId w:val="37"/>
  </w:num>
  <w:num w:numId="23" w16cid:durableId="884148096">
    <w:abstractNumId w:val="31"/>
  </w:num>
  <w:num w:numId="24" w16cid:durableId="1073117351">
    <w:abstractNumId w:val="0"/>
  </w:num>
  <w:num w:numId="25" w16cid:durableId="1946375585">
    <w:abstractNumId w:val="38"/>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C"/>
    <w:rsid w:val="00011E86"/>
    <w:rsid w:val="00016CB5"/>
    <w:rsid w:val="00022E4A"/>
    <w:rsid w:val="0003644F"/>
    <w:rsid w:val="00037236"/>
    <w:rsid w:val="0004139F"/>
    <w:rsid w:val="00052FE6"/>
    <w:rsid w:val="000653F6"/>
    <w:rsid w:val="00066356"/>
    <w:rsid w:val="00070E09"/>
    <w:rsid w:val="00075A07"/>
    <w:rsid w:val="00095491"/>
    <w:rsid w:val="00095F1B"/>
    <w:rsid w:val="00097A46"/>
    <w:rsid w:val="000A6394"/>
    <w:rsid w:val="000B7FED"/>
    <w:rsid w:val="000C038A"/>
    <w:rsid w:val="000C6598"/>
    <w:rsid w:val="000D2A4A"/>
    <w:rsid w:val="000D44B3"/>
    <w:rsid w:val="000D677D"/>
    <w:rsid w:val="000E0328"/>
    <w:rsid w:val="000E5625"/>
    <w:rsid w:val="000F3458"/>
    <w:rsid w:val="00100DDD"/>
    <w:rsid w:val="00105471"/>
    <w:rsid w:val="00113FA3"/>
    <w:rsid w:val="00121BD9"/>
    <w:rsid w:val="0012364A"/>
    <w:rsid w:val="0012715D"/>
    <w:rsid w:val="001358E6"/>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2010"/>
    <w:rsid w:val="001D4F64"/>
    <w:rsid w:val="001E41F3"/>
    <w:rsid w:val="00220137"/>
    <w:rsid w:val="00222FBF"/>
    <w:rsid w:val="00223A01"/>
    <w:rsid w:val="00224BD5"/>
    <w:rsid w:val="00225B46"/>
    <w:rsid w:val="00243337"/>
    <w:rsid w:val="00254293"/>
    <w:rsid w:val="0026004D"/>
    <w:rsid w:val="002640DD"/>
    <w:rsid w:val="00271251"/>
    <w:rsid w:val="00275D12"/>
    <w:rsid w:val="00284FEB"/>
    <w:rsid w:val="002860C4"/>
    <w:rsid w:val="002B5617"/>
    <w:rsid w:val="002B5741"/>
    <w:rsid w:val="002C53E6"/>
    <w:rsid w:val="002D74BA"/>
    <w:rsid w:val="002E472E"/>
    <w:rsid w:val="002E66FF"/>
    <w:rsid w:val="002F23FE"/>
    <w:rsid w:val="00301B3B"/>
    <w:rsid w:val="00305409"/>
    <w:rsid w:val="00305F8B"/>
    <w:rsid w:val="00307DDE"/>
    <w:rsid w:val="003216F6"/>
    <w:rsid w:val="00332779"/>
    <w:rsid w:val="00337D41"/>
    <w:rsid w:val="003539A4"/>
    <w:rsid w:val="003609EF"/>
    <w:rsid w:val="0036231A"/>
    <w:rsid w:val="00374193"/>
    <w:rsid w:val="00374DD4"/>
    <w:rsid w:val="0039432E"/>
    <w:rsid w:val="003A77FE"/>
    <w:rsid w:val="003B21EB"/>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6155"/>
    <w:rsid w:val="00471022"/>
    <w:rsid w:val="00471696"/>
    <w:rsid w:val="004A584D"/>
    <w:rsid w:val="004B75B7"/>
    <w:rsid w:val="004D19FC"/>
    <w:rsid w:val="004D561E"/>
    <w:rsid w:val="004D5D70"/>
    <w:rsid w:val="004E21CA"/>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700E"/>
    <w:rsid w:val="00592D74"/>
    <w:rsid w:val="005A7E96"/>
    <w:rsid w:val="005B0A37"/>
    <w:rsid w:val="005B4BD3"/>
    <w:rsid w:val="005C23D2"/>
    <w:rsid w:val="005D2F24"/>
    <w:rsid w:val="005E2C44"/>
    <w:rsid w:val="005E3221"/>
    <w:rsid w:val="00621188"/>
    <w:rsid w:val="006257ED"/>
    <w:rsid w:val="00625983"/>
    <w:rsid w:val="0063004A"/>
    <w:rsid w:val="00633916"/>
    <w:rsid w:val="00634BCB"/>
    <w:rsid w:val="006405D9"/>
    <w:rsid w:val="00653DE4"/>
    <w:rsid w:val="00665C47"/>
    <w:rsid w:val="006663C6"/>
    <w:rsid w:val="0069233B"/>
    <w:rsid w:val="00693F8B"/>
    <w:rsid w:val="00695808"/>
    <w:rsid w:val="00695847"/>
    <w:rsid w:val="006A3FAF"/>
    <w:rsid w:val="006A55DF"/>
    <w:rsid w:val="006A6B36"/>
    <w:rsid w:val="006A74C3"/>
    <w:rsid w:val="006B46FB"/>
    <w:rsid w:val="006B56D9"/>
    <w:rsid w:val="006E21FB"/>
    <w:rsid w:val="00702880"/>
    <w:rsid w:val="007065E4"/>
    <w:rsid w:val="00727500"/>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4DAF"/>
    <w:rsid w:val="007F7259"/>
    <w:rsid w:val="008040A8"/>
    <w:rsid w:val="008073F4"/>
    <w:rsid w:val="00810FE9"/>
    <w:rsid w:val="008119BC"/>
    <w:rsid w:val="00814E1E"/>
    <w:rsid w:val="0082286F"/>
    <w:rsid w:val="008279FA"/>
    <w:rsid w:val="008626E7"/>
    <w:rsid w:val="00870EE7"/>
    <w:rsid w:val="00872A77"/>
    <w:rsid w:val="008735AC"/>
    <w:rsid w:val="008863B9"/>
    <w:rsid w:val="0089289F"/>
    <w:rsid w:val="008A45A6"/>
    <w:rsid w:val="008C2901"/>
    <w:rsid w:val="008C603B"/>
    <w:rsid w:val="008D3CCC"/>
    <w:rsid w:val="008E4BDD"/>
    <w:rsid w:val="008E619E"/>
    <w:rsid w:val="008F0DD6"/>
    <w:rsid w:val="008F3789"/>
    <w:rsid w:val="008F686C"/>
    <w:rsid w:val="009148DE"/>
    <w:rsid w:val="00941E30"/>
    <w:rsid w:val="00944F15"/>
    <w:rsid w:val="00951C7D"/>
    <w:rsid w:val="009531B0"/>
    <w:rsid w:val="009741B3"/>
    <w:rsid w:val="009777D9"/>
    <w:rsid w:val="00991B88"/>
    <w:rsid w:val="009A5487"/>
    <w:rsid w:val="009A5753"/>
    <w:rsid w:val="009A579D"/>
    <w:rsid w:val="009B2D8E"/>
    <w:rsid w:val="009B422D"/>
    <w:rsid w:val="009E3297"/>
    <w:rsid w:val="009F734F"/>
    <w:rsid w:val="00A01840"/>
    <w:rsid w:val="00A02ECD"/>
    <w:rsid w:val="00A246B6"/>
    <w:rsid w:val="00A314CC"/>
    <w:rsid w:val="00A40A0F"/>
    <w:rsid w:val="00A47130"/>
    <w:rsid w:val="00A47E70"/>
    <w:rsid w:val="00A50CF0"/>
    <w:rsid w:val="00A618A3"/>
    <w:rsid w:val="00A70127"/>
    <w:rsid w:val="00A7671C"/>
    <w:rsid w:val="00A779C3"/>
    <w:rsid w:val="00A904DB"/>
    <w:rsid w:val="00AA2CBC"/>
    <w:rsid w:val="00AA7217"/>
    <w:rsid w:val="00AA7D1A"/>
    <w:rsid w:val="00AB0D58"/>
    <w:rsid w:val="00AC253E"/>
    <w:rsid w:val="00AC5820"/>
    <w:rsid w:val="00AD1802"/>
    <w:rsid w:val="00AD1CD8"/>
    <w:rsid w:val="00AF5E29"/>
    <w:rsid w:val="00B21248"/>
    <w:rsid w:val="00B258BB"/>
    <w:rsid w:val="00B50F39"/>
    <w:rsid w:val="00B67B97"/>
    <w:rsid w:val="00B968C8"/>
    <w:rsid w:val="00BA3EC5"/>
    <w:rsid w:val="00BA51D9"/>
    <w:rsid w:val="00BB109B"/>
    <w:rsid w:val="00BB2096"/>
    <w:rsid w:val="00BB5DFC"/>
    <w:rsid w:val="00BB7FB1"/>
    <w:rsid w:val="00BD279D"/>
    <w:rsid w:val="00BD6BB8"/>
    <w:rsid w:val="00BE23B4"/>
    <w:rsid w:val="00BF50DE"/>
    <w:rsid w:val="00C03D4C"/>
    <w:rsid w:val="00C0514D"/>
    <w:rsid w:val="00C25A42"/>
    <w:rsid w:val="00C26C27"/>
    <w:rsid w:val="00C30A88"/>
    <w:rsid w:val="00C31E41"/>
    <w:rsid w:val="00C51C84"/>
    <w:rsid w:val="00C66BA2"/>
    <w:rsid w:val="00C870F6"/>
    <w:rsid w:val="00C95985"/>
    <w:rsid w:val="00CB44F3"/>
    <w:rsid w:val="00CC5026"/>
    <w:rsid w:val="00CC68D0"/>
    <w:rsid w:val="00D03F9A"/>
    <w:rsid w:val="00D04875"/>
    <w:rsid w:val="00D06D51"/>
    <w:rsid w:val="00D24991"/>
    <w:rsid w:val="00D2539D"/>
    <w:rsid w:val="00D278C8"/>
    <w:rsid w:val="00D46A83"/>
    <w:rsid w:val="00D50255"/>
    <w:rsid w:val="00D516A0"/>
    <w:rsid w:val="00D60563"/>
    <w:rsid w:val="00D66520"/>
    <w:rsid w:val="00D83079"/>
    <w:rsid w:val="00D84AE9"/>
    <w:rsid w:val="00D855E5"/>
    <w:rsid w:val="00D8644B"/>
    <w:rsid w:val="00D86EA9"/>
    <w:rsid w:val="00D876D3"/>
    <w:rsid w:val="00D9124E"/>
    <w:rsid w:val="00DA1FC9"/>
    <w:rsid w:val="00DB48CD"/>
    <w:rsid w:val="00DE34CF"/>
    <w:rsid w:val="00DF3E41"/>
    <w:rsid w:val="00E058ED"/>
    <w:rsid w:val="00E13F3D"/>
    <w:rsid w:val="00E34898"/>
    <w:rsid w:val="00E36E85"/>
    <w:rsid w:val="00E43E32"/>
    <w:rsid w:val="00E44F66"/>
    <w:rsid w:val="00E5357E"/>
    <w:rsid w:val="00E5441D"/>
    <w:rsid w:val="00E6048A"/>
    <w:rsid w:val="00E71BE8"/>
    <w:rsid w:val="00E92191"/>
    <w:rsid w:val="00EA06A8"/>
    <w:rsid w:val="00EA6A28"/>
    <w:rsid w:val="00EB09B7"/>
    <w:rsid w:val="00EB63FC"/>
    <w:rsid w:val="00ED422D"/>
    <w:rsid w:val="00ED55E2"/>
    <w:rsid w:val="00EE7D7C"/>
    <w:rsid w:val="00EF2206"/>
    <w:rsid w:val="00F0097A"/>
    <w:rsid w:val="00F25D98"/>
    <w:rsid w:val="00F300FB"/>
    <w:rsid w:val="00F34FD3"/>
    <w:rsid w:val="00F352CD"/>
    <w:rsid w:val="00F36A7E"/>
    <w:rsid w:val="00F45525"/>
    <w:rsid w:val="00F47674"/>
    <w:rsid w:val="00F82019"/>
    <w:rsid w:val="00F87278"/>
    <w:rsid w:val="00F87B8E"/>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uiPriority w:val="99"/>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549</TotalTime>
  <Pages>39</Pages>
  <Words>8152</Words>
  <Characters>42883</Characters>
  <Application>Microsoft Office Word</Application>
  <DocSecurity>0</DocSecurity>
  <Lines>6126</Lines>
  <Paragraphs>3925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47110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77</cp:revision>
  <cp:lastPrinted>1899-12-31T23:00:00Z</cp:lastPrinted>
  <dcterms:created xsi:type="dcterms:W3CDTF">2024-11-05T01:45:00Z</dcterms:created>
  <dcterms:modified xsi:type="dcterms:W3CDTF">2025-11-07T04:32:00Z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vt:lpwstr>
  </property>
  <property fmtid="{D5CDD505-2E9C-101B-9397-08002B2CF9AE}" pid="7" name="EndDate">
    <vt:lpwstr>21st November, 2025</vt:lpwstr>
  </property>
  <property fmtid="{D5CDD505-2E9C-101B-9397-08002B2CF9AE}" pid="8" name="Tdoc#">
    <vt:lpwstr>R4-2520895</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19.3.1</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for TS38.101-1 Rel-19 for adding BCS0 5CC and BCS 4 and 5 5CC NRCA band combinations for FR1</vt:lpwstr>
  </property>
  <property fmtid="{D5CDD505-2E9C-101B-9397-08002B2CF9AE}" pid="20" name="MtgTitle">
    <vt:lpwstr> </vt:lpwstr>
  </property>
</Properties>
</file>